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0"/>
        <w:tabs>
          <w:tab w:val="right" w:pos="8280"/>
          <w:tab w:val="right" w:pos="9781"/>
        </w:tabs>
        <w:snapToGrid w:val="0"/>
        <w:ind w:right="-57"/>
        <w:rPr>
          <w:rFonts w:cs="Arial"/>
          <w:bCs/>
          <w:sz w:val="22"/>
          <w:szCs w:val="28"/>
          <w:lang w:eastAsia="zh-CN"/>
        </w:rPr>
      </w:pPr>
      <w:r>
        <w:rPr>
          <w:rFonts w:hint="eastAsia" w:cs="Arial"/>
          <w:bCs/>
          <w:sz w:val="22"/>
          <w:szCs w:val="28"/>
          <w:lang w:eastAsia="zh-CN"/>
        </w:rPr>
        <w:t>3GPP TSG RAN WG1 #100                                                                                      R1-2000359</w:t>
      </w:r>
    </w:p>
    <w:p>
      <w:pPr>
        <w:pStyle w:val="20"/>
        <w:tabs>
          <w:tab w:val="right" w:pos="8280"/>
          <w:tab w:val="right" w:pos="9781"/>
        </w:tabs>
        <w:snapToGrid w:val="0"/>
        <w:spacing w:after="180" w:afterLines="50"/>
        <w:ind w:right="-57"/>
        <w:rPr>
          <w:rFonts w:cs="Arial"/>
          <w:bCs/>
          <w:sz w:val="22"/>
          <w:szCs w:val="28"/>
          <w:lang w:eastAsia="ja-JP"/>
        </w:rPr>
      </w:pPr>
      <w:r>
        <w:rPr>
          <w:rFonts w:cs="Arial"/>
          <w:bCs/>
          <w:sz w:val="22"/>
          <w:lang w:val="en-GB" w:eastAsia="zh-CN"/>
        </w:rPr>
        <w:t>e-Meeting, February 24</w:t>
      </w:r>
      <w:r>
        <w:rPr>
          <w:rFonts w:cs="Arial"/>
          <w:bCs/>
          <w:sz w:val="22"/>
          <w:vertAlign w:val="superscript"/>
          <w:lang w:val="en-GB" w:eastAsia="zh-CN"/>
        </w:rPr>
        <w:t>th</w:t>
      </w:r>
      <w:r>
        <w:rPr>
          <w:rFonts w:cs="Arial"/>
          <w:bCs/>
          <w:sz w:val="22"/>
          <w:lang w:val="en-GB" w:eastAsia="zh-CN"/>
        </w:rPr>
        <w:t xml:space="preserve"> – March 6</w:t>
      </w:r>
      <w:r>
        <w:rPr>
          <w:rFonts w:cs="Arial"/>
          <w:bCs/>
          <w:sz w:val="22"/>
          <w:vertAlign w:val="superscript"/>
          <w:lang w:val="en-GB" w:eastAsia="zh-CN"/>
        </w:rPr>
        <w:t>th</w:t>
      </w:r>
      <w:r>
        <w:rPr>
          <w:rFonts w:cs="Arial"/>
          <w:bCs/>
          <w:sz w:val="22"/>
          <w:lang w:val="en-GB" w:eastAsia="zh-CN"/>
        </w:rPr>
        <w:t>, 2020</w:t>
      </w:r>
    </w:p>
    <w:p>
      <w:pPr>
        <w:pStyle w:val="20"/>
        <w:snapToGrid w:val="0"/>
        <w:spacing w:line="240" w:lineRule="exact"/>
        <w:rPr>
          <w:sz w:val="20"/>
          <w:lang w:eastAsia="zh-CN"/>
        </w:rPr>
      </w:pPr>
      <w:r>
        <w:rPr>
          <w:sz w:val="20"/>
        </w:rPr>
        <w:t>Source:</w:t>
      </w:r>
      <w:r>
        <w:rPr>
          <w:rFonts w:hint="eastAsia"/>
          <w:sz w:val="20"/>
          <w:lang w:eastAsia="zh-CN"/>
        </w:rPr>
        <w:tab/>
      </w:r>
      <w:r>
        <w:rPr>
          <w:rFonts w:hint="eastAsia"/>
          <w:sz w:val="20"/>
          <w:lang w:eastAsia="zh-CN"/>
        </w:rPr>
        <w:tab/>
      </w:r>
      <w:r>
        <w:rPr>
          <w:rFonts w:hint="eastAsia"/>
          <w:sz w:val="20"/>
          <w:lang w:eastAsia="zh-CN"/>
        </w:rPr>
        <w:tab/>
      </w:r>
      <w:r>
        <w:rPr>
          <w:rFonts w:hint="eastAsia"/>
          <w:sz w:val="20"/>
          <w:lang w:eastAsia="zh-CN"/>
        </w:rPr>
        <w:t xml:space="preserve"> </w:t>
      </w:r>
      <w:r>
        <w:rPr>
          <w:sz w:val="20"/>
          <w:lang w:eastAsia="zh-CN"/>
        </w:rPr>
        <w:t xml:space="preserve">  </w:t>
      </w:r>
      <w:r>
        <w:rPr>
          <w:rFonts w:hint="eastAsia"/>
          <w:sz w:val="20"/>
          <w:lang w:eastAsia="zh-CN"/>
        </w:rPr>
        <w:t xml:space="preserve"> </w:t>
      </w:r>
      <w:r>
        <w:rPr>
          <w:sz w:val="20"/>
          <w:lang w:eastAsia="zh-CN"/>
        </w:rPr>
        <w:t xml:space="preserve"> </w:t>
      </w:r>
      <w:r>
        <w:rPr>
          <w:sz w:val="20"/>
        </w:rPr>
        <w:t>ZTE</w:t>
      </w:r>
      <w:r>
        <w:rPr>
          <w:rFonts w:hint="eastAsia"/>
          <w:sz w:val="20"/>
          <w:lang w:eastAsia="zh-CN"/>
        </w:rPr>
        <w:t xml:space="preserve"> </w:t>
      </w:r>
    </w:p>
    <w:p>
      <w:pPr>
        <w:pStyle w:val="20"/>
        <w:snapToGrid w:val="0"/>
        <w:spacing w:line="240" w:lineRule="exact"/>
        <w:ind w:left="1405" w:hanging="1405" w:hangingChars="700"/>
        <w:rPr>
          <w:sz w:val="20"/>
          <w:lang w:eastAsia="zh-CN"/>
        </w:rPr>
      </w:pPr>
      <w:r>
        <w:rPr>
          <w:sz w:val="20"/>
        </w:rPr>
        <w:t>Title:</w:t>
      </w:r>
      <w:r>
        <w:rPr>
          <w:rFonts w:hint="eastAsia"/>
          <w:sz w:val="20"/>
          <w:lang w:eastAsia="zh-CN"/>
        </w:rPr>
        <w:tab/>
      </w:r>
      <w:r>
        <w:rPr>
          <w:rFonts w:hint="eastAsia"/>
          <w:sz w:val="20"/>
          <w:lang w:eastAsia="zh-CN"/>
        </w:rPr>
        <w:t xml:space="preserve"> Remain</w:t>
      </w:r>
      <w:r>
        <w:rPr>
          <w:sz w:val="20"/>
          <w:lang w:eastAsia="zh-CN"/>
        </w:rPr>
        <w:t>ing</w:t>
      </w:r>
      <w:r>
        <w:rPr>
          <w:rFonts w:hint="eastAsia"/>
          <w:sz w:val="20"/>
          <w:lang w:eastAsia="zh-CN"/>
        </w:rPr>
        <w:t xml:space="preserve"> issues </w:t>
      </w:r>
      <w:bookmarkStart w:id="0" w:name="OLE_LINK21"/>
      <w:r>
        <w:rPr>
          <w:rFonts w:hint="eastAsia"/>
          <w:sz w:val="20"/>
          <w:lang w:eastAsia="zh-CN"/>
        </w:rPr>
        <w:t xml:space="preserve">on </w:t>
      </w:r>
      <w:r>
        <w:rPr>
          <w:rFonts w:hint="eastAsia"/>
          <w:sz w:val="20"/>
          <w:szCs w:val="22"/>
          <w:lang w:eastAsia="zh-CN"/>
        </w:rPr>
        <w:t>UL inter-UE multiplexing between eMBB and URLLC</w:t>
      </w:r>
      <w:bookmarkEnd w:id="0"/>
    </w:p>
    <w:p>
      <w:pPr>
        <w:pStyle w:val="20"/>
        <w:snapToGrid w:val="0"/>
        <w:spacing w:line="240" w:lineRule="exact"/>
        <w:rPr>
          <w:sz w:val="20"/>
          <w:lang w:eastAsia="zh-CN"/>
        </w:rPr>
      </w:pPr>
      <w:r>
        <w:rPr>
          <w:sz w:val="20"/>
        </w:rPr>
        <w:t>Agenda item:</w:t>
      </w:r>
      <w:r>
        <w:rPr>
          <w:rFonts w:hint="eastAsia"/>
          <w:sz w:val="20"/>
          <w:lang w:eastAsia="zh-CN"/>
        </w:rPr>
        <w:tab/>
      </w:r>
      <w:r>
        <w:rPr>
          <w:rFonts w:hint="eastAsia"/>
          <w:sz w:val="20"/>
          <w:lang w:eastAsia="zh-CN"/>
        </w:rPr>
        <w:t xml:space="preserve"> 7.2.5.5</w:t>
      </w:r>
    </w:p>
    <w:p>
      <w:pPr>
        <w:pStyle w:val="20"/>
        <w:snapToGrid w:val="0"/>
        <w:spacing w:line="240" w:lineRule="exact"/>
        <w:rPr>
          <w:sz w:val="20"/>
        </w:rPr>
      </w:pPr>
      <w:r>
        <w:rPr>
          <w:sz w:val="20"/>
        </w:rPr>
        <w:t xml:space="preserve">Document for: </w:t>
      </w:r>
      <w:r>
        <w:rPr>
          <w:rFonts w:hint="eastAsia"/>
          <w:sz w:val="20"/>
          <w:lang w:eastAsia="zh-CN"/>
        </w:rPr>
        <w:t xml:space="preserve"> </w:t>
      </w:r>
      <w:r>
        <w:rPr>
          <w:sz w:val="20"/>
        </w:rPr>
        <w:t>Discussion and Decision</w:t>
      </w:r>
    </w:p>
    <w:p>
      <w:pPr>
        <w:pStyle w:val="2"/>
        <w:overflowPunct/>
        <w:autoSpaceDE/>
        <w:autoSpaceDN/>
        <w:adjustRightInd/>
        <w:snapToGrid w:val="0"/>
        <w:spacing w:before="60"/>
        <w:ind w:left="431" w:hanging="431"/>
        <w:textAlignment w:val="auto"/>
        <w:rPr>
          <w:rFonts w:eastAsia="宋体"/>
          <w:sz w:val="30"/>
          <w:szCs w:val="22"/>
          <w:lang w:eastAsia="zh-CN"/>
        </w:rPr>
      </w:pPr>
      <w:r>
        <w:rPr>
          <w:rFonts w:hint="eastAsia" w:eastAsia="宋体"/>
          <w:sz w:val="30"/>
          <w:szCs w:val="22"/>
          <w:lang w:eastAsia="zh-CN"/>
        </w:rPr>
        <w:t>Introduction</w:t>
      </w:r>
    </w:p>
    <w:p>
      <w:pPr>
        <w:overflowPunct/>
        <w:autoSpaceDE/>
        <w:autoSpaceDN/>
        <w:adjustRightInd/>
        <w:snapToGrid w:val="0"/>
        <w:spacing w:after="180" w:afterLines="50"/>
        <w:textAlignment w:val="auto"/>
        <w:rPr>
          <w:rFonts w:eastAsia="Times New Roman"/>
          <w:szCs w:val="22"/>
          <w:lang w:val="en-US" w:eastAsia="zh-CN"/>
        </w:rPr>
      </w:pPr>
      <w:r>
        <w:rPr>
          <w:rFonts w:hint="eastAsia" w:eastAsia="Times New Roman"/>
          <w:szCs w:val="22"/>
          <w:lang w:val="en-US" w:eastAsia="zh-CN"/>
        </w:rPr>
        <w:t xml:space="preserve">Most details of UL cancelation and UL power control schemes for UL inter-UE multiplexing were </w:t>
      </w:r>
      <w:r>
        <w:rPr>
          <w:rFonts w:eastAsia="Times New Roman"/>
          <w:szCs w:val="22"/>
          <w:lang w:val="en-US" w:eastAsia="zh-CN"/>
        </w:rPr>
        <w:t>determined</w:t>
      </w:r>
      <w:r>
        <w:rPr>
          <w:rFonts w:hint="eastAsia" w:eastAsia="Times New Roman"/>
          <w:szCs w:val="22"/>
          <w:lang w:val="en-US" w:eastAsia="zh-CN"/>
        </w:rPr>
        <w:t xml:space="preserve"> during the last RAN1 meetings. </w:t>
      </w:r>
      <w:r>
        <w:rPr>
          <w:rFonts w:eastAsia="Times New Roman"/>
          <w:szCs w:val="22"/>
          <w:lang w:val="en-US" w:eastAsia="zh-CN"/>
        </w:rPr>
        <w:t>There are also some remain</w:t>
      </w:r>
      <w:r>
        <w:rPr>
          <w:rFonts w:hint="eastAsia" w:eastAsia="Times New Roman"/>
          <w:szCs w:val="22"/>
          <w:lang w:val="en-US" w:eastAsia="zh-CN"/>
        </w:rPr>
        <w:t>ing</w:t>
      </w:r>
      <w:r>
        <w:rPr>
          <w:rFonts w:eastAsia="Times New Roman"/>
          <w:szCs w:val="22"/>
          <w:lang w:val="en-US" w:eastAsia="zh-CN"/>
        </w:rPr>
        <w:t xml:space="preserve"> issues needed to be further clarified and </w:t>
      </w:r>
      <w:r>
        <w:rPr>
          <w:rFonts w:hint="eastAsia" w:eastAsia="Times New Roman"/>
          <w:szCs w:val="22"/>
          <w:lang w:val="en-US" w:eastAsia="zh-CN"/>
        </w:rPr>
        <w:t>addressed</w:t>
      </w:r>
      <w:r>
        <w:rPr>
          <w:rFonts w:eastAsia="Times New Roman"/>
          <w:szCs w:val="22"/>
          <w:lang w:val="en-US" w:eastAsia="zh-CN"/>
        </w:rPr>
        <w:t xml:space="preserve">, such as: </w:t>
      </w:r>
    </w:p>
    <w:p>
      <w:pPr>
        <w:numPr>
          <w:ilvl w:val="0"/>
          <w:numId w:val="8"/>
        </w:numPr>
        <w:overflowPunct/>
        <w:autoSpaceDE/>
        <w:autoSpaceDN/>
        <w:adjustRightInd/>
        <w:snapToGrid w:val="0"/>
        <w:spacing w:after="180" w:afterLines="50"/>
        <w:textAlignment w:val="auto"/>
        <w:rPr>
          <w:rFonts w:eastAsia="Times New Roman"/>
          <w:szCs w:val="22"/>
          <w:lang w:val="en-US" w:eastAsia="zh-CN"/>
        </w:rPr>
      </w:pPr>
      <w:bookmarkStart w:id="1" w:name="OLE_LINK1"/>
      <w:bookmarkStart w:id="2" w:name="OLE_LINK2"/>
      <w:r>
        <w:rPr>
          <w:rFonts w:hint="eastAsia" w:eastAsia="Times New Roman"/>
          <w:szCs w:val="22"/>
          <w:lang w:val="en-US" w:eastAsia="zh-CN"/>
        </w:rPr>
        <w:t xml:space="preserve">Determination of </w:t>
      </w:r>
      <w:bookmarkEnd w:id="1"/>
      <w:r>
        <w:rPr>
          <w:rFonts w:eastAsia="Times New Roman"/>
          <w:szCs w:val="22"/>
          <w:lang w:val="en-US" w:eastAsia="zh-CN"/>
        </w:rPr>
        <w:t xml:space="preserve">the </w:t>
      </w:r>
      <w:r>
        <w:rPr>
          <w:rFonts w:hint="eastAsia" w:eastAsia="Times New Roman"/>
          <w:szCs w:val="22"/>
          <w:lang w:val="en-US" w:eastAsia="zh-CN"/>
        </w:rPr>
        <w:t>frequency region</w:t>
      </w:r>
      <w:r>
        <w:rPr>
          <w:rFonts w:eastAsia="Times New Roman"/>
          <w:szCs w:val="22"/>
          <w:lang w:val="en-US" w:eastAsia="zh-CN"/>
        </w:rPr>
        <w:t xml:space="preserve"> for UL CI.</w:t>
      </w:r>
      <w:r>
        <w:rPr>
          <w:rFonts w:hint="eastAsia" w:eastAsia="Times New Roman"/>
          <w:szCs w:val="22"/>
          <w:lang w:val="en-US" w:eastAsia="zh-CN"/>
        </w:rPr>
        <w:t xml:space="preserve"> </w:t>
      </w:r>
      <w:bookmarkEnd w:id="2"/>
    </w:p>
    <w:p>
      <w:pPr>
        <w:numPr>
          <w:ilvl w:val="0"/>
          <w:numId w:val="8"/>
        </w:numPr>
        <w:overflowPunct/>
        <w:autoSpaceDE/>
        <w:autoSpaceDN/>
        <w:adjustRightInd/>
        <w:snapToGrid w:val="0"/>
        <w:spacing w:after="180" w:afterLines="50"/>
        <w:textAlignment w:val="auto"/>
        <w:rPr>
          <w:rFonts w:eastAsia="Times New Roman"/>
          <w:szCs w:val="22"/>
          <w:lang w:val="en-US" w:eastAsia="zh-CN"/>
        </w:rPr>
      </w:pPr>
      <w:r>
        <w:rPr>
          <w:rFonts w:eastAsia="Times New Roman"/>
          <w:szCs w:val="22"/>
          <w:lang w:val="en-US" w:eastAsia="zh-CN"/>
        </w:rPr>
        <w:t>Determination of the time region for UL CI.</w:t>
      </w:r>
    </w:p>
    <w:p>
      <w:pPr>
        <w:numPr>
          <w:ilvl w:val="0"/>
          <w:numId w:val="8"/>
        </w:numPr>
        <w:overflowPunct/>
        <w:autoSpaceDE/>
        <w:autoSpaceDN/>
        <w:adjustRightInd/>
        <w:snapToGrid w:val="0"/>
        <w:spacing w:after="180" w:afterLines="50"/>
        <w:textAlignment w:val="auto"/>
        <w:rPr>
          <w:rFonts w:eastAsia="Times New Roman"/>
          <w:szCs w:val="22"/>
          <w:lang w:val="en-US" w:eastAsia="zh-CN"/>
        </w:rPr>
      </w:pPr>
      <w:bookmarkStart w:id="3" w:name="OLE_LINK5"/>
      <w:r>
        <w:rPr>
          <w:rFonts w:eastAsia="Times New Roman"/>
          <w:szCs w:val="22"/>
          <w:lang w:val="en-US" w:eastAsia="zh-CN"/>
        </w:rPr>
        <w:t xml:space="preserve">Number of partitions within the time region excluding DL </w:t>
      </w:r>
      <w:r>
        <w:rPr>
          <w:rFonts w:hint="eastAsia" w:eastAsia="Times New Roman"/>
          <w:szCs w:val="22"/>
          <w:lang w:val="en-US" w:eastAsia="zh-CN"/>
        </w:rPr>
        <w:t xml:space="preserve">and SSB </w:t>
      </w:r>
      <w:r>
        <w:rPr>
          <w:rFonts w:eastAsia="Times New Roman"/>
          <w:szCs w:val="22"/>
          <w:lang w:val="en-US" w:eastAsia="zh-CN"/>
        </w:rPr>
        <w:t>symbols</w:t>
      </w:r>
      <w:bookmarkEnd w:id="3"/>
      <w:r>
        <w:rPr>
          <w:rFonts w:eastAsia="Times New Roman"/>
          <w:szCs w:val="22"/>
          <w:lang w:val="en-US" w:eastAsia="zh-CN"/>
        </w:rPr>
        <w:t>.</w:t>
      </w:r>
    </w:p>
    <w:p>
      <w:pPr>
        <w:overflowPunct/>
        <w:autoSpaceDE/>
        <w:autoSpaceDN/>
        <w:adjustRightInd/>
        <w:snapToGrid w:val="0"/>
        <w:spacing w:after="180" w:afterLines="50"/>
        <w:textAlignment w:val="auto"/>
        <w:rPr>
          <w:rFonts w:eastAsia="Times New Roman"/>
          <w:szCs w:val="22"/>
          <w:lang w:val="en-US" w:eastAsia="zh-CN"/>
        </w:rPr>
      </w:pPr>
      <w:r>
        <w:rPr>
          <w:rFonts w:eastAsia="Times New Roman"/>
          <w:szCs w:val="22"/>
          <w:lang w:val="en-US" w:eastAsia="zh-CN"/>
        </w:rPr>
        <w:t xml:space="preserve">In this contribution, we mainly focus on the above issues and give the corresponding text proposals. </w:t>
      </w:r>
    </w:p>
    <w:p>
      <w:pPr>
        <w:pStyle w:val="2"/>
        <w:overflowPunct/>
        <w:autoSpaceDE/>
        <w:autoSpaceDN/>
        <w:adjustRightInd/>
        <w:snapToGrid w:val="0"/>
        <w:spacing w:before="60"/>
        <w:ind w:left="431" w:hanging="431"/>
        <w:textAlignment w:val="auto"/>
        <w:rPr>
          <w:rFonts w:eastAsia="宋体"/>
          <w:sz w:val="30"/>
          <w:szCs w:val="30"/>
          <w:lang w:val="en-US" w:eastAsia="zh-CN"/>
        </w:rPr>
      </w:pPr>
      <w:r>
        <w:rPr>
          <w:rFonts w:hint="eastAsia" w:eastAsia="宋体"/>
          <w:sz w:val="30"/>
          <w:szCs w:val="30"/>
          <w:lang w:val="en-US" w:eastAsia="zh-CN"/>
        </w:rPr>
        <w:t xml:space="preserve">Determination of </w:t>
      </w:r>
      <w:bookmarkStart w:id="4" w:name="OLE_LINK12"/>
      <w:r>
        <w:rPr>
          <w:rFonts w:eastAsia="宋体"/>
          <w:sz w:val="30"/>
          <w:szCs w:val="30"/>
          <w:lang w:val="en-US" w:eastAsia="zh-CN"/>
        </w:rPr>
        <w:t xml:space="preserve">the </w:t>
      </w:r>
      <w:r>
        <w:rPr>
          <w:rFonts w:hint="eastAsia" w:eastAsia="宋体"/>
          <w:sz w:val="30"/>
          <w:szCs w:val="30"/>
          <w:lang w:val="en-US" w:eastAsia="zh-CN"/>
        </w:rPr>
        <w:t xml:space="preserve">frequency region </w:t>
      </w:r>
      <w:bookmarkEnd w:id="4"/>
      <w:r>
        <w:rPr>
          <w:rFonts w:eastAsia="宋体"/>
          <w:sz w:val="30"/>
          <w:szCs w:val="30"/>
          <w:lang w:val="en-US" w:eastAsia="zh-CN"/>
        </w:rPr>
        <w:t>for UL CI</w:t>
      </w:r>
    </w:p>
    <w:p>
      <w:pPr>
        <w:snapToGrid w:val="0"/>
        <w:spacing w:after="180" w:afterLines="50"/>
        <w:rPr>
          <w:lang w:val="en-US" w:eastAsia="zh-CN"/>
        </w:rPr>
      </w:pPr>
      <w:r>
        <w:rPr>
          <w:rFonts w:hint="eastAsia"/>
          <w:lang w:val="en-US" w:eastAsia="zh-CN"/>
        </w:rPr>
        <w:t xml:space="preserve">In RAN1#99 meeting, the following agreement on determination of frequency region </w:t>
      </w:r>
      <w:r>
        <w:rPr>
          <w:lang w:val="en-US" w:eastAsia="zh-CN"/>
        </w:rPr>
        <w:t>for UL CI</w:t>
      </w:r>
      <w:r>
        <w:rPr>
          <w:rFonts w:hint="eastAsia"/>
          <w:lang w:val="en-US" w:eastAsia="zh-CN"/>
        </w:rPr>
        <w:t xml:space="preserve"> was </w:t>
      </w:r>
      <w:r>
        <w:rPr>
          <w:lang w:val="en-US" w:eastAsia="zh-CN"/>
        </w:rPr>
        <w:t>reached</w:t>
      </w:r>
      <w:r>
        <w:rPr>
          <w:vertAlign w:val="superscript"/>
          <w:lang w:val="en-US" w:eastAsia="zh-CN"/>
        </w:rPr>
        <w:t xml:space="preserve"> [</w:t>
      </w:r>
      <w:r>
        <w:rPr>
          <w:rFonts w:hint="eastAsia"/>
          <w:vertAlign w:val="superscript"/>
          <w:lang w:val="en-US" w:eastAsia="zh-CN"/>
        </w:rPr>
        <w:t>1]</w:t>
      </w:r>
      <w:r>
        <w:rPr>
          <w:rFonts w:hint="eastAsia"/>
          <w:lang w:val="en-US" w:eastAsia="zh-CN"/>
        </w:rPr>
        <w:t xml:space="preserve">. The SCS for the DL BWP carrying UL CI is served as the reference SCS for frequency region determination. </w:t>
      </w:r>
    </w:p>
    <w:tbl>
      <w:tblPr>
        <w:tblStyle w:val="31"/>
        <w:tblW w:w="9375" w:type="dxa"/>
        <w:tblInd w:w="10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75" w:type="dxa"/>
            <w:shd w:val="clear" w:color="auto" w:fill="auto"/>
          </w:tcPr>
          <w:p>
            <w:pPr>
              <w:snapToGrid w:val="0"/>
              <w:spacing w:after="180" w:afterLines="50"/>
            </w:pPr>
            <w:r>
              <w:rPr>
                <w:highlight w:val="green"/>
              </w:rPr>
              <w:t>Agreements</w:t>
            </w:r>
            <w:r>
              <w:t>:</w:t>
            </w:r>
          </w:p>
          <w:p>
            <w:pPr>
              <w:pStyle w:val="81"/>
              <w:numPr>
                <w:ilvl w:val="0"/>
                <w:numId w:val="9"/>
              </w:numPr>
              <w:snapToGrid w:val="0"/>
              <w:ind w:left="419" w:firstLine="400"/>
              <w:rPr>
                <w:rFonts w:ascii="Times New Roman" w:hAnsi="Times New Roman"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>The frequency region for UL CI is derived by the following</w:t>
            </w:r>
          </w:p>
          <w:p>
            <w:pPr>
              <w:pStyle w:val="81"/>
              <w:numPr>
                <w:ilvl w:val="1"/>
                <w:numId w:val="10"/>
              </w:numPr>
              <w:snapToGrid w:val="0"/>
              <w:ind w:firstLine="400"/>
              <w:rPr>
                <w:rFonts w:ascii="Times New Roman" w:hAnsi="Times New Roman"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>A RIV indication configured by RRC within value range of (0..37949) (i.e. the same way as IE “locationAndBandwidth” for BWP configuration ), the configuration is per serving cell specific</w:t>
            </w:r>
          </w:p>
          <w:p>
            <w:pPr>
              <w:pStyle w:val="81"/>
              <w:numPr>
                <w:ilvl w:val="3"/>
                <w:numId w:val="11"/>
              </w:numPr>
              <w:snapToGrid w:val="0"/>
              <w:ind w:left="1200" w:firstLine="400"/>
              <w:rPr>
                <w:rFonts w:ascii="Times New Roman" w:hAnsi="Times New Roman"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 xml:space="preserve">The reference point is derived based on the RRC parameter </w:t>
            </w:r>
            <w:r>
              <w:rPr>
                <w:rFonts w:ascii="Times New Roman" w:hAnsi="Times New Roman"/>
                <w:i/>
                <w:sz w:val="20"/>
                <w:szCs w:val="20"/>
              </w:rPr>
              <w:t>offsetToCarrier</w:t>
            </w:r>
            <w:r>
              <w:rPr>
                <w:rFonts w:ascii="Times New Roman" w:hAnsi="Times New Roman" w:eastAsia="等线"/>
                <w:i/>
                <w:sz w:val="20"/>
                <w:szCs w:val="20"/>
                <w:lang w:eastAsia="zh-CN"/>
              </w:rPr>
              <w:t xml:space="preserve"> </w:t>
            </w:r>
            <w:r>
              <w:rPr>
                <w:rFonts w:ascii="Times New Roman" w:hAnsi="Times New Roman" w:eastAsia="等线"/>
                <w:sz w:val="20"/>
                <w:szCs w:val="20"/>
                <w:lang w:eastAsia="zh-CN"/>
              </w:rPr>
              <w:t>(existing parameter, same way as BWP configuration)</w:t>
            </w:r>
          </w:p>
          <w:p>
            <w:pPr>
              <w:pStyle w:val="81"/>
              <w:numPr>
                <w:ilvl w:val="1"/>
                <w:numId w:val="12"/>
              </w:numPr>
              <w:snapToGrid w:val="0"/>
              <w:ind w:firstLine="400"/>
              <w:rPr>
                <w:rFonts w:ascii="Times New Roman" w:hAnsi="Times New Roman"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 xml:space="preserve">A reference SCS (no RRC configuration) for a serving cell (to handle the case where a UE is configured with multiple BWPs using different SCSs on the serving cell), </w:t>
            </w:r>
          </w:p>
          <w:p>
            <w:pPr>
              <w:pStyle w:val="81"/>
              <w:numPr>
                <w:ilvl w:val="3"/>
                <w:numId w:val="13"/>
              </w:numPr>
              <w:snapToGrid w:val="0"/>
              <w:spacing w:after="180" w:afterLines="50"/>
              <w:ind w:left="1200" w:firstLine="400"/>
              <w:rPr>
                <w:rFonts w:ascii="Times New Roman" w:hAnsi="Times New Roman"/>
                <w:sz w:val="20"/>
                <w:szCs w:val="20"/>
                <w:lang w:val="en-US"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>Use the SCS for the DL BWP carrying UL CI as the reference SCS</w:t>
            </w:r>
          </w:p>
        </w:tc>
      </w:tr>
    </w:tbl>
    <w:p>
      <w:pPr>
        <w:spacing w:after="180" w:afterLines="50"/>
        <w:rPr>
          <w:lang w:val="en-US" w:eastAsia="zh-CN"/>
        </w:rPr>
      </w:pPr>
      <w:r>
        <w:rPr>
          <w:rFonts w:hint="eastAsia"/>
          <w:lang w:val="en-US" w:eastAsia="zh-CN"/>
        </w:rPr>
        <w:t>T</w:t>
      </w:r>
      <w:bookmarkStart w:id="5" w:name="OLE_LINK8"/>
      <w:r>
        <w:rPr>
          <w:rFonts w:hint="eastAsia"/>
          <w:lang w:val="en-US" w:eastAsia="zh-CN"/>
        </w:rPr>
        <w:t>he corresponding description is captured as follows in TS 38.213</w:t>
      </w:r>
      <w:r>
        <w:rPr>
          <w:rFonts w:hint="eastAsia"/>
          <w:vertAlign w:val="superscript"/>
          <w:lang w:val="en-US" w:eastAsia="zh-CN"/>
        </w:rPr>
        <w:t>[2]</w:t>
      </w:r>
      <w:r>
        <w:rPr>
          <w:rFonts w:hint="eastAsia"/>
          <w:lang w:val="en-US" w:eastAsia="zh-CN"/>
        </w:rPr>
        <w:t xml:space="preserve">. </w:t>
      </w:r>
    </w:p>
    <w:tbl>
      <w:tblPr>
        <w:tblStyle w:val="31"/>
        <w:tblW w:w="9382" w:type="dxa"/>
        <w:tblInd w:w="10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382" w:type="dxa"/>
          </w:tcPr>
          <w:p>
            <w:pPr>
              <w:spacing w:before="180" w:beforeLines="50" w:after="180" w:afterLines="50"/>
              <w:rPr>
                <w:b/>
                <w:bCs/>
                <w:sz w:val="32"/>
                <w:szCs w:val="32"/>
                <w:lang w:val="en-US" w:eastAsia="zh-CN"/>
              </w:rPr>
            </w:pPr>
            <w:bookmarkStart w:id="6" w:name="_Toc29899587"/>
            <w:bookmarkStart w:id="7" w:name="_Toc29899169"/>
            <w:bookmarkStart w:id="8" w:name="_Toc29917321"/>
            <w:bookmarkStart w:id="9" w:name="_Toc29894870"/>
            <w:r>
              <w:rPr>
                <w:b/>
                <w:bCs/>
                <w:sz w:val="32"/>
                <w:szCs w:val="32"/>
                <w:lang w:val="en-US" w:eastAsia="zh-CN"/>
              </w:rPr>
              <w:t>11.2A</w:t>
            </w:r>
            <w:r>
              <w:rPr>
                <w:b/>
                <w:bCs/>
                <w:sz w:val="32"/>
                <w:szCs w:val="32"/>
                <w:lang w:val="en-US" w:eastAsia="zh-CN"/>
              </w:rPr>
              <w:tab/>
            </w:r>
            <w:r>
              <w:rPr>
                <w:rFonts w:hint="eastAsia"/>
                <w:b/>
                <w:bCs/>
                <w:sz w:val="32"/>
                <w:szCs w:val="32"/>
                <w:lang w:val="en-US" w:eastAsia="zh-CN"/>
              </w:rPr>
              <w:t xml:space="preserve"> </w:t>
            </w:r>
            <w:r>
              <w:rPr>
                <w:b/>
                <w:bCs/>
                <w:sz w:val="32"/>
                <w:szCs w:val="32"/>
                <w:lang w:val="en-US" w:eastAsia="zh-CN"/>
              </w:rPr>
              <w:t>Cancellation indication</w:t>
            </w:r>
            <w:bookmarkEnd w:id="6"/>
            <w:bookmarkEnd w:id="7"/>
            <w:bookmarkEnd w:id="8"/>
            <w:bookmarkEnd w:id="9"/>
          </w:p>
          <w:p>
            <w:pPr>
              <w:pStyle w:val="101"/>
              <w:spacing w:after="120"/>
              <w:jc w:val="both"/>
              <w:rPr>
                <w:rFonts w:ascii="New York" w:hAnsi="New York"/>
                <w:color w:val="FF0000"/>
                <w:sz w:val="20"/>
                <w:szCs w:val="20"/>
              </w:rPr>
            </w:pPr>
            <w:r>
              <w:rPr>
                <w:rFonts w:ascii="New York" w:hAnsi="New York"/>
                <w:color w:val="FF0000"/>
                <w:sz w:val="20"/>
                <w:szCs w:val="20"/>
              </w:rPr>
              <w:t>&lt;---------------------------Other parts are omitted</w:t>
            </w:r>
            <w:r>
              <w:rPr>
                <w:rFonts w:hint="eastAsia" w:ascii="New York" w:hAnsi="New York"/>
                <w:color w:val="FF0000"/>
                <w:sz w:val="20"/>
                <w:szCs w:val="20"/>
                <w:lang w:val="en-US" w:eastAsia="zh-CN"/>
              </w:rPr>
              <w:t xml:space="preserve"> </w:t>
            </w:r>
            <w:r>
              <w:rPr>
                <w:rFonts w:ascii="New York" w:hAnsi="New York"/>
                <w:color w:val="FF0000"/>
                <w:sz w:val="20"/>
                <w:szCs w:val="20"/>
              </w:rPr>
              <w:t>-------------------------------&gt;</w:t>
            </w:r>
          </w:p>
          <w:p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For a group of symbols, </w:t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25" o:spt="75" type="#_x0000_t75" style="height:15.55pt;width:62.8pt;" o:ole="t" filled="f" o:preferrelative="t" stroked="f" coordsize="21600,21600">
                  <v:path/>
                  <v:fill on="f" focussize="0,0"/>
                  <v:stroke on="f" joinstyle="miter"/>
                  <v:imagedata r:id="rId6" o:title=""/>
                  <o:lock v:ext="edit" aspectratio="t"/>
                  <w10:wrap type="none"/>
                  <w10:anchorlock/>
                </v:shape>
                <o:OLEObject Type="Embed" ProgID="Equation.3" ShapeID="_x0000_i1025" DrawAspect="Content" ObjectID="_1468075725" r:id="rId5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bits from each set of bits have a one-to-one mapping with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26" o:spt="75" type="#_x0000_t75" style="height:18.45pt;width:13.8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04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8C6804&quot; wsp:rsidP=&quot;008C6804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7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/>
                <w:position w:val="-10"/>
              </w:rPr>
              <w:object>
                <v:shape id="_x0000_i1027" o:spt="75" type="#_x0000_t75" style="height:15pt;width:17.85pt;" o:ole="t" filled="f" o:preferrelative="t" stroked="f" coordsize="21600,21600">
                  <v:path/>
                  <v:fill on="f" focussize="0,0"/>
                  <v:stroke on="f" joinstyle="miter"/>
                  <v:imagedata r:id="rId9" o:title=""/>
                  <o:lock v:ext="edit" aspectratio="t"/>
                  <w10:wrap type="none"/>
                  <w10:anchorlock/>
                </v:shape>
                <o:OLEObject Type="Embed" ProgID="Equation.3" ShapeID="_x0000_i1027" DrawAspect="Content" ObjectID="_1468075726" r:id="rId8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of PRBs where each of the first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28" o:spt="75" type="#_x0000_t75" style="height:18.45pt;width:109.4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1F7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701F79&quot; wsp:rsidP=&quot;00701F79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:i/&gt;&lt;/w:rPr&gt;&lt;m:t&gt;-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x:font wx:val=&quot;Cambria Math&quot;/&gt;&lt;w:i/&gt;&lt;/w:rPr&gt;&lt;m:t&gt;+&lt;/m:t&gt;&lt;/m:r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t&gt;+&lt;+&lt;+&lt;+&lt;+&lt;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m:r&gt;&lt;w:rPr&gt;&lt;w:rFonts w:ascii=&quot;Cambria Math&quot; w:h-ansi=&quot;Cambria Math&quot; w:cs=&quot;Cambria Math&quot;/&gt;&lt;wx:font wx:val=&quot;Cambria Math&quot;/&gt;&lt;w:i/&gt;&lt;/w:rPr&gt;&lt;m:t&gt;鈰?/m:t&gt;&lt;/m:r&gt;&lt;m:sSub&gt;&lt;m:sSubPr&gt;&lt;m:ctrlPr&gt;&lt;w:rPr&gt;&lt;w:rFonts w:ascii=&quot;Cambria Math&quot;/ w::hS-abn&gt;&lt;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0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29" o:spt="75" type="#_x0000_t75" style="height:15.55pt;width:111.15pt;" o:ole="t" filled="f" o:preferrelative="t" stroked="f" coordsize="21600,21600">
                  <v:path/>
                  <v:fill on="f" focussize="0,0"/>
                  <v:stroke on="f" joinstyle="miter"/>
                  <v:imagedata r:id="rId12" o:title=""/>
                  <o:lock v:ext="edit" aspectratio="t"/>
                  <w10:wrap type="none"/>
                  <w10:anchorlock/>
                </v:shape>
                <o:OLEObject Type="Embed" ProgID="Equation.3" ShapeID="_x0000_i1029" DrawAspect="Content" ObjectID="_1468075727" r:id="rId11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includes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30" o:spt="75" type="#_x0000_t75" style="height:18.45pt;width:38.6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287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384287&quot; wsp:rsidP=&quot;00384287&quot;&gt;&lt;m:oMathPara&gt;&lt;m:oMath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r&gt;&lt;w:rPr&gt;&lt;w:rFonts w:ascii=&quot;CambrChr r r r r 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3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31" o:spt="75" type="#_x0000_t75" style="height:15.55pt;width:43.8pt;" o:ole="t" filled="f" o:preferrelative="t" stroked="f" coordsize="21600,21600">
                  <v:path/>
                  <v:fill on="f" focussize="0,0"/>
                  <v:stroke on="f" joinstyle="miter"/>
                  <v:imagedata r:id="rId15" o:title=""/>
                  <o:lock v:ext="edit" aspectratio="t"/>
                  <w10:wrap type="none"/>
                  <w10:anchorlock/>
                </v:shape>
                <o:OLEObject Type="Embed" ProgID="Equation.3" ShapeID="_x0000_i1031" DrawAspect="Content" ObjectID="_1468075728" r:id="rId14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PRBs and each of the remaining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32" o:spt="75" type="#_x0000_t75" style="height:18.45pt;width:83.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793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9C5793&quot; wsp:rsidP=&quot;009C5793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:i/&gt;&lt;/w:rPr&gt;&lt;m:t&gt;-&lt;/m:t&gt;&lt;/m:r&gt;&lt;m:d&gt;&lt;m:dPr&gt;&lt;m:begChr m:val=&quot;鈱?/&gt;&lt;m:endChr m:val=&quot;鈱?/&gt;&lt;m:ctrlPr&gt;&lt;w:rPr&gt;&lt;w:rFonts w:ascii=&quot;Cambria Math&quot; w:h-ansi=&quot;Cambria Math&quot;/&gt;&lt;wx:font wx:val=rPr&gt;r&gt;r&gt;r&gt;r&gt;&quot;Cambria Math&quot;/&gt;&lt;w:i/&gt;&lt;/w:rPr&gt;&lt;/m:ctrlPr&gt;&lt;/m:dPr&gt;&lt;m:e&gt;&lt;m:f&gt;&lt;m:fPr&gt;&lt;m:type m:val=&quot;lin&quot;/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m:r&gt;&lt;w:rPr&gt;&lt;w:rFonts w:ascii=&quot;Cambria Math&quot; w:h-ansi=&quot;Cambria Math&quot; w:cs=&quot;Cambria Math&quot;/&gt;&lt;wx:font wx:val=&quot;Cambria Math&quot;/&gt;&lt;w:i/&gt;&lt;/w:rPr&gt;&lt;m:t&gt;鈰?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/=&quot;&lt;CawmbrrP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6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33" o:spt="75" type="#_x0000_t75" style="height:15.55pt;width:85.8pt;" o:ole="t" filled="f" o:preferrelative="t" stroked="f" coordsize="21600,21600">
                  <v:path/>
                  <v:fill on="f" focussize="0,0"/>
                  <v:stroke on="f" joinstyle="miter"/>
                  <v:imagedata r:id="rId18" o:title=""/>
                  <o:lock v:ext="edit" aspectratio="t"/>
                  <w10:wrap type="none"/>
                  <w10:anchorlock/>
                </v:shape>
                <o:OLEObject Type="Embed" ProgID="Equation.3" ShapeID="_x0000_i1033" DrawAspect="Content" ObjectID="_1468075729" r:id="rId17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includes </w:t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34" o:spt="75" type="#_x0000_t75" style="height:15.55pt;width:43.8pt;" o:ole="t" filled="f" o:preferrelative="t" stroked="f" coordsize="21600,21600">
                  <v:path/>
                  <v:fill on="f" focussize="0,0"/>
                  <v:stroke on="f" joinstyle="miter"/>
                  <v:imagedata r:id="rId20" o:title=""/>
                  <o:lock v:ext="edit" aspectratio="t"/>
                  <w10:wrap type="none"/>
                  <w10:anchorlock/>
                </v:shape>
                <o:OLEObject Type="Embed" ProgID="Equation.3" ShapeID="_x0000_i1034" DrawAspect="Content" ObjectID="_1468075730" r:id="rId19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PRBs.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A UE determines a first PRB index as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35" o:spt="75" type="#_x0000_t75" style="height:18.45pt;width:109.4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2FF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0E2FF9&quot; wsp:rsidP=&quot;000E2FF9&quot;&gt;&lt;m:oMathPara&gt;&lt;m:oMath&gt;&lt;m:sSub&gt;&lt;m:sSubPr&gt;&lt;m:ctrlPr&gt;&lt;w:rPr&gt;&lt;w:rFonts w:ascii=&quot;Cambria Math&quot; w:h-ansi=&quot;Cambria Math&quot;/&gt;&lt;wx:font wx:val=&quot;Cambria Math&quot;/&gt;&lt;w:i/&gt;&lt;w:lang/&gt;&lt;/w:rPr&gt;&lt;/m:ctrlPr&gt;&lt;/m:sSubPr&gt;&lt;m:e&gt;&lt;m:sSubSup&gt;&lt;m:sSubSupPr&gt;&lt;m:ctrlPr&gt;&lt;w:rPr&gt;&lt;w:rFonts w:ascii=&quot;Cambria Math&quot; w:h-ansi=&quot;Cambria Math&quot;/&gt;&lt;wx:font wx:val=&quot;Cambria Math&quot;/&gt;&lt;w:i/&gt;&lt;w:lang/&gt;&lt;/w:rPr&gt;&lt;/m:ctrlPr&gt;&lt;/m:sSubSupPr&gt;&lt;m:e&gt;&lt;m:r&gt;&lt;w:rPr&gt;&lt;w:rFonts w:ascii=&quot;Cambria Math&quot;/&gt;&lt;wx:font wx:val=&quot;Cambria Math&quot;/&gt;&lt;w:i/&gt;&lt;w:lang/&gt;&lt;/w:rPr&gt;&lt;m:t&gt;N&lt;/m:t&gt;&lt;/m:r&gt;&lt;/m:e&gt;&lt;m:sub&gt;&lt;m:r&gt;&lt;w:rPr&gt;&lt;w:rFonts w:ascii=&quot;Cambria Math&quot;/&gt;&lt;wx:font wx:val=&quot;Cambria Math&quot;/&gt;&lt;w:i/&gt;&lt;w:lang/&gt;&lt;/w:rPr&gt;&lt;m:t&gt;RFR&lt;/m:t&gt;&lt;/m:r&gt;&lt;/m:sub&gt;&lt;m:sup&gt;&lt;m:r&gt;&lt;w:rPr&gt;&lt;w:rFonts w:ascii=&quot;Cambria Math&quot;/&gt;&lt;wx:font wx:val=&quot;Cambria Math&quot;/&gt;&lt;w:i/&gt;&lt;w:lang/&gt;&lt;/w:rPr&gt;&lt;m:t&gt;start&lt;/m:t&gt;&lt;/m:r&gt;&lt;/m:sup&gt;&lt;/m:sSubSup&gt;&lt;m:r&gt;&lt;w:rPr&gt;&lt;w:rFonts w:ascii=&quot;Cambria Math&quot;/&gt;&lt;wx:font wx:val=&quot;Cambria Math&quot;/&gt;&lt;w:i/&gt;&lt;w:lang/&gt;&lt;/w:rPr&gt;&lt;m:t&gt;=O&lt;/m:t&gt;&lt;/m:r&gt;&lt;/m:e&gt;&lt;m:sub&gt;&lt;m:r&gt;&lt;m:rPr&gt;&lt;m:nor/&gt;&lt;/m:rPr&gt;&lt;w:rPr&gt;&lt;w:rFonts w:ascii=&quot;Cambria Math&quot;/&gt;&lt;wx:font wx:val=&quot;Cambria Math&quot;/&gt;&lt;w:lang/&gt;&lt;/w:rPr&gt;&lt;m:t&gt;carrier&lt;/m:t&gt;&lt;/m:r&gt;&lt;m:ctrlPr&gt;&lt;w:rPr&gt;&lt;w:rFonts w:ascii=&quot;Cambria Math&quot; w:h-ansi=&quot;Cambria Math&quot;/&gt;&lt;wx:font wx:val=&quot;Cambria Math&quot;/&gt;&lt;w:lang/&gt;&lt;/w:rPr&gt;&lt;/m:ctrlPr&gt;&lt;/m:sub&gt;&lt;/m:sSub&gt;&lt;m:r&gt;&lt;w:rPr&gt;&lt;w:rFonts w:ascii=&quot;Cambria Math&quot; w:h-ansi=&quot;Cambria Math&quot;/&gt;&lt;wx:font wx:val=&quot;Cambria Math&quot;/&gt;&lt;w:i/&gt;&lt;w:lang/&gt;&lt;/w:rPr&gt;&lt;m:t&gt;+&lt;/m:t&gt;&lt;/m:r&gt;&lt;m:sSub&gt;&lt;m:sSubPr&gt;&lt;m:ctrlPr&gt;&lt;w:rPr&gt;&lt;w:rFonts w:ascii=&quot;Cambria Math&quot; w:h-ansi=&quot;Cambria Math&quot;/&gt;&lt;wx:font wx:val=&quot;Cambria Math&quot;/&gt;&lt;w:i/&gt;&lt;w:lang/&gt;&lt;/w:rPr&gt;&lt;/m:ctrlPr&gt;&lt;/m:sSubPr&gt;&lt;m:e&gt;&lt;m:r&gt;&lt;w:rPr&gt;&lt;w:rFonts w:ascii=&quot;Cambria Math&quot; w:h-ansi=&quot;Cambria Math&quot;/&gt;&lt;wx:font wx:val=&quot;Cambria Math&quot;/&gt;&lt;w:i/&gt;&lt;w:lang/&gt;&lt;/w:rPr&gt;&lt;m:t&gt;RB&lt;/m:t&gt;&lt;/m:r&gt;&lt;/m:e&gt;&lt;m:sub&gt;&lt;m:r&gt;&lt;w:rPr&gt;&lt;w:rFonts w:ascii=&quot;Cambria Math&quot; w:h-ansi=&quot;Cambria Math&quot;/&gt;&lt;wx:font wx:val=&quot;Cambria Math&quot;/&gt;&lt;w:i/&gt;&lt;w:lang/&gt;&lt;/w:rPr&gt;&lt;m:t&gt;start&lt;/m:t&gt;&lt;/m: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21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036" o:spt="75" type="#_x0000_t75" style="height:17.3pt;width:93.9pt;" o:ole="t" filled="f" o:preferrelative="t" stroked="f" coordsize="21600,21600">
                  <v:path/>
                  <v:fill on="f" focussize="0,0"/>
                  <v:stroke on="f" joinstyle="miter"/>
                  <v:imagedata r:id="rId23" o:title=""/>
                  <o:lock v:ext="edit" aspectratio="t"/>
                  <w10:wrap type="none"/>
                  <w10:anchorlock/>
                </v:shape>
                <o:OLEObject Type="Embed" ProgID="Equation.3" ShapeID="_x0000_i1036" DrawAspect="Content" ObjectID="_1468075731" r:id="rId22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and a number of contiguous RBs as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pict>
                <v:shape id="_x0000_i1037" o:spt="75" type="#_x0000_t75" style="height:18.45pt;width:49.5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76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0B6A76&quot; wsp:rsidP=&quot;000B6A76&quot;&gt;&lt;m:oMathPara&gt;&lt;m:oMath&gt;&lt;m:sSub&gt;&lt;m:sSubPr&gt;&lt;m:ctrlPr&gt;&lt;w:rPr&gt;&lt;w:rFonts w:ascii=&quot;Cambria Math&quot; w:h-ansi=&quot;Cambria Math&quot;/&gt;&lt;wx:font wx:val=&quot;Cambria Math&quot;/&gt;&lt;w:i/&gt;&lt;w:lang/&gt;&lt;/w:rPr&gt;&lt;/m:ctrlPr&gt;&lt;/m:sSubPr&gt;&lt;m:e&gt;&lt;m:sSubSup&gt;&lt;m:sSubSupPr&gt;&lt;m:ctrlPr&gt;&lt;w:rPr&gt;&lt;w:rFonts w:ascii=&quot;Cambria Math&quot; w:h-ansi=&quot;Cambria Math&quot;/&gt;&lt;wx:font wx:val=&quot;Cambria Math&quot;/&gt;&lt;w:i/&gt;&lt;w:lang/&gt;&lt;/w:rPr&gt;&lt;/m:ctrlPr&gt;&lt;/m:sSubSupPr&gt;&lt;m:e&gt;&lt;m:r&gt;&lt;w:rPr&gt;&lt;w:rFonts w:ascii=&quot;Cambria Math&quot;/&gt;&lt;wx:font wx:val=&quot;Cambria Math&quot;/&gt;&lt;w:i/&gt;&lt;w:lang/&gt;&lt;/w:rPr&gt;&lt;m:t&gt;N&lt;/m:t&gt;&lt;/m:r&gt;&lt;/m:e&gt;&lt;m:sub&gt;&lt;m:r&gt;&lt;w:rPr&gt;&lt;w:rFonts w:ascii=&quot;Cambria Math&quot;/&gt;&lt;wx:font wx:val=&quot;Cambria Math&quot;/&gt;&lt;w:i/&gt;&lt;w:lang/&gt;&lt;/w:rPr&gt;&lt;m:t&gt;RFR&lt;/m:t&gt;&lt;/m:r&gt;&lt;/m:sub&gt;&lt;m:sup&gt;&lt;m:r&gt;&lt;w:rPr&gt;&lt;w:rFonts w:ascii=&quot;Cambria Math&quot;/&gt;&lt;wx:font wx:val=&quot;Cambria Math&quot;/&gt;&lt;w:i/&gt;&lt;w:lang/&gt;&lt;/w:rPr&gt;&lt;m:t&gt;size&lt;/m:t&gt;&lt;/m:r&gt;&lt;/m:sup&gt;&lt;/m:sSubSup&gt;&lt;m:r&gt;&lt;w:rPr&gt;&lt;w:rFonts w:ascii=&quot;Cambria Math&quot;/&gt;&lt;wx:font wx:val=&quot;Cambria Math&quot;/&gt;&lt;w:i/&gt;&lt;w:lang/&gt;&lt;/w:rPr&gt;&lt;m:t&gt;=L&lt;/m:t&gt;&lt;/m:r&gt;&lt;/m:e&gt;&lt;m:sub&gt;&lt;m:r&gt;&lt;m:rPr&gt;&lt;m:nor/&gt;&lt;/m:rPr&gt;&lt;w:rPr&gt;&lt;w:rFonts w:ascii=&quot;Cambria Math&quot;/&gt;&lt;wx:font wx:val=&quot;Cambria Math&quot;/&gt;&lt;w:lang/&gt;&lt;/w:rPr&gt;&lt;m:t&gt;RB&lt;/m:t&gt;&lt;/m:r&gt;&lt;m:ctrlPr&gt;&lt;w:rPr&gt;&lt;w:rFonts w:ascii=&quot;Cambria Math&quot; w:h-ansi=&quot;Cambria Math&quot;/&gt;&lt;wx:font wx:val=&quot;Cambria Math&quot;/&gt;&lt;w:lang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24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038" o:spt="75" type="#_x0000_t75" style="height:17.3pt;width:47.8pt;" o:ole="t" filled="f" o:preferrelative="t" stroked="f" coordsize="21600,21600">
                  <v:path/>
                  <v:fill on="f" focussize="0,0"/>
                  <v:stroke on="f" joinstyle="miter"/>
                  <v:imagedata r:id="rId26" o:title=""/>
                  <o:lock v:ext="edit" aspectratio="t"/>
                  <w10:wrap type="none"/>
                  <w10:anchorlock/>
                </v:shape>
                <o:OLEObject Type="Embed" ProgID="Equation.3" ShapeID="_x0000_i1038" DrawAspect="Content" ObjectID="_1468075732" r:id="rId25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from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i/>
                <w:i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frequencyRegionforCI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that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indicates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an offset 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039" o:spt="75" type="#_x0000_t75" style="height:15pt;width:28.2pt;" o:ole="t" filled="f" o:preferrelative="t" stroked="f" coordsize="21600,21600">
                  <v:path/>
                  <v:fill on="f" focussize="0,0"/>
                  <v:stroke on="f" joinstyle="miter"/>
                  <v:imagedata r:id="rId28" o:title=""/>
                  <o:lock v:ext="edit" aspectratio="t"/>
                  <w10:wrap type="none"/>
                  <w10:anchorlock/>
                </v:shape>
                <o:OLEObject Type="Embed" ProgID="Equation.3" ShapeID="_x0000_i1039" DrawAspect="Content" ObjectID="_1468075733" r:id="rId27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and a length 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040" o:spt="75" type="#_x0000_t75" style="height:15pt;width:17.85pt;" o:ole="t" filled="f" o:preferrelative="t" stroked="f" coordsize="21600,21600">
                  <v:path/>
                  <v:fill on="f" focussize="0,0"/>
                  <v:stroke on="f" joinstyle="miter"/>
                  <v:imagedata r:id="rId30" o:title=""/>
                  <o:lock v:ext="edit" aspectratio="t"/>
                  <w10:wrap type="none"/>
                  <w10:anchorlock/>
                </v:shape>
                <o:OLEObject Type="Embed" ProgID="Equation.3" ShapeID="_x0000_i1040" DrawAspect="Content" ObjectID="_1468075734" r:id="rId29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as RIV according to [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6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, TS 38.214],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highlight w:val="yellow"/>
                <w:lang w:val="en-US"/>
              </w:rPr>
              <w:t xml:space="preserve">and from </w:t>
            </w:r>
            <w:r>
              <w:rPr>
                <w:i/>
                <w:highlight w:val="yellow"/>
              </w:rPr>
              <w:t>offsetToCarrier</w:t>
            </w:r>
            <w:r>
              <w:rPr>
                <w:highlight w:val="yellow"/>
              </w:rPr>
              <w:t xml:space="preserve"> </w:t>
            </w:r>
            <w:r>
              <w:rPr>
                <w:highlight w:val="yellow"/>
                <w:lang w:val="en-US"/>
              </w:rPr>
              <w:t>that indicates</w:t>
            </w:r>
            <w:r>
              <w:rPr>
                <w:highlight w:val="yellow"/>
              </w:rPr>
              <w:t xml:space="preserve"> </w:t>
            </w:r>
            <w:r>
              <w:rPr>
                <w:rFonts w:hint="eastAsia"/>
                <w:position w:val="-10"/>
                <w:highlight w:val="yellow"/>
                <w:lang w:val="en-US" w:eastAsia="zh-CN"/>
              </w:rPr>
              <w:object>
                <v:shape id="_x0000_i1041" o:spt="75" type="#_x0000_t75" style="height:15.55pt;width:28.2pt;" o:ole="t" filled="f" o:preferrelative="t" stroked="f" coordsize="21600,21600">
                  <v:path/>
                  <v:fill on="f" focussize="0,0"/>
                  <v:stroke on="f" joinstyle="miter"/>
                  <v:imagedata r:id="rId32" o:title=""/>
                  <o:lock v:ext="edit" aspectratio="t"/>
                  <w10:wrap type="none"/>
                  <w10:anchorlock/>
                </v:shape>
                <o:OLEObject Type="Embed" ProgID="Equation.3" ShapeID="_x0000_i1041" DrawAspect="Content" ObjectID="_1468075735" r:id="rId31">
                  <o:LockedField>false</o:LockedField>
                </o:OLEObject>
              </w:object>
            </w:r>
            <w:r>
              <w:rPr>
                <w:highlight w:val="yellow"/>
                <w:lang w:val="en-US"/>
              </w:rPr>
              <w:t xml:space="preserve"> for a</w:t>
            </w:r>
            <w:r>
              <w:rPr>
                <w:highlight w:val="yellow"/>
              </w:rPr>
              <w:t xml:space="preserve"> SCS configuration of an active DL BWP where the UE monitors PDCCH for DCI format 2_4 detection.</w:t>
            </w:r>
          </w:p>
          <w:p>
            <w:pPr>
              <w:pStyle w:val="101"/>
              <w:spacing w:after="120"/>
              <w:jc w:val="both"/>
            </w:pPr>
            <w:r>
              <w:rPr>
                <w:rFonts w:ascii="New York" w:hAnsi="New York"/>
                <w:color w:val="FF0000"/>
                <w:sz w:val="20"/>
                <w:szCs w:val="20"/>
              </w:rPr>
              <w:t>&lt;---------------------------Other parts are omitted</w:t>
            </w:r>
            <w:r>
              <w:rPr>
                <w:rFonts w:hint="eastAsia" w:ascii="New York" w:hAnsi="New York"/>
                <w:color w:val="FF0000"/>
                <w:sz w:val="20"/>
                <w:szCs w:val="20"/>
                <w:lang w:val="en-US" w:eastAsia="zh-CN"/>
              </w:rPr>
              <w:t xml:space="preserve"> </w:t>
            </w:r>
            <w:r>
              <w:rPr>
                <w:rFonts w:ascii="New York" w:hAnsi="New York"/>
                <w:color w:val="FF0000"/>
                <w:sz w:val="20"/>
                <w:szCs w:val="20"/>
              </w:rPr>
              <w:t>-------------------------------&gt;</w:t>
            </w:r>
          </w:p>
        </w:tc>
      </w:tr>
      <w:bookmarkEnd w:id="5"/>
    </w:tbl>
    <w:p>
      <w:pPr>
        <w:snapToGrid w:val="0"/>
        <w:spacing w:before="180" w:beforeLines="50"/>
        <w:rPr>
          <w:lang w:val="en-US" w:eastAsia="zh-CN"/>
        </w:rPr>
      </w:pPr>
      <w:r>
        <w:rPr>
          <w:rFonts w:hint="eastAsia"/>
          <w:lang w:val="en-US" w:eastAsia="zh-CN"/>
        </w:rPr>
        <w:t xml:space="preserve">As shown in Figure-1, the RRC parameter </w:t>
      </w:r>
      <w:r>
        <w:rPr>
          <w:lang w:val="en-US" w:eastAsia="zh-CN"/>
        </w:rPr>
        <w:t>‘</w:t>
      </w:r>
      <w:r>
        <w:rPr>
          <w:i/>
        </w:rPr>
        <w:t>offsetToCarrier</w:t>
      </w:r>
      <w:r>
        <w:rPr>
          <w:lang w:val="en-US" w:eastAsia="zh-CN"/>
        </w:rPr>
        <w:t>’</w:t>
      </w:r>
      <w:r>
        <w:rPr>
          <w:rFonts w:hint="eastAsia"/>
          <w:lang w:val="en-US" w:eastAsia="zh-CN"/>
        </w:rPr>
        <w:t xml:space="preserve"> is used</w:t>
      </w:r>
      <w:bookmarkStart w:id="10" w:name="OLE_LINK4"/>
      <w:r>
        <w:rPr>
          <w:rFonts w:hint="eastAsia"/>
          <w:lang w:val="en-US" w:eastAsia="zh-CN"/>
        </w:rPr>
        <w:t xml:space="preserve"> for indicating </w:t>
      </w:r>
      <w:bookmarkStart w:id="11" w:name="OLE_LINK35"/>
      <w:r>
        <w:rPr>
          <w:rFonts w:hint="eastAsia"/>
          <w:position w:val="-10"/>
          <w:lang w:val="en-US" w:eastAsia="zh-CN"/>
        </w:rPr>
        <w:object>
          <v:shape id="_x0000_i1042" o:spt="75" type="#_x0000_t75" style="height:15.55pt;width:28.2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3" ShapeID="_x0000_i1042" DrawAspect="Content" ObjectID="_1468075736" r:id="rId33">
            <o:LockedField>false</o:LockedField>
          </o:OLEObject>
        </w:object>
      </w:r>
      <w:bookmarkEnd w:id="11"/>
      <w:r>
        <w:rPr>
          <w:rFonts w:hint="eastAsia"/>
          <w:lang w:val="en-US" w:eastAsia="zh-CN"/>
        </w:rPr>
        <w:t xml:space="preserve">, i.e, the offset between Point A of the UL carrier and the lowest available sub-carrier in </w:t>
      </w:r>
      <w:r>
        <w:rPr>
          <w:lang w:val="en-US" w:eastAsia="zh-CN"/>
        </w:rPr>
        <w:t xml:space="preserve">unit of the </w:t>
      </w:r>
      <w:r>
        <w:rPr>
          <w:rFonts w:hint="eastAsia"/>
          <w:lang w:val="en-US" w:eastAsia="zh-CN"/>
        </w:rPr>
        <w:t xml:space="preserve">SCS </w:t>
      </w:r>
      <w:r>
        <w:rPr>
          <w:lang w:val="en-US" w:eastAsia="zh-CN"/>
        </w:rPr>
        <w:t>for</w:t>
      </w:r>
      <w:r>
        <w:rPr>
          <w:rFonts w:hint="eastAsia"/>
          <w:lang w:val="en-US" w:eastAsia="zh-CN"/>
        </w:rPr>
        <w:t xml:space="preserve"> DCI format 2_4, which is SCS1 showed in Figure-1.</w:t>
      </w:r>
      <w:bookmarkEnd w:id="10"/>
      <w:r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T</w:t>
      </w:r>
      <w:r>
        <w:rPr>
          <w:rFonts w:hint="eastAsia"/>
          <w:lang w:val="en-US" w:eastAsia="zh-CN"/>
        </w:rPr>
        <w:t xml:space="preserve">hen, the reference point for indicating the frequency region for UL CI can be determined. </w:t>
      </w:r>
    </w:p>
    <w:p>
      <w:pPr>
        <w:spacing w:before="180" w:beforeLines="50"/>
        <w:jc w:val="center"/>
      </w:pPr>
      <w:r>
        <w:rPr>
          <w:lang w:val="en-US" w:eastAsia="zh-CN"/>
        </w:rPr>
        <w:drawing>
          <wp:inline distT="0" distB="0" distL="114300" distR="114300">
            <wp:extent cx="5937250" cy="3263900"/>
            <wp:effectExtent l="0" t="0" r="6350" b="0"/>
            <wp:docPr id="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326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80" w:beforeLines="50"/>
        <w:jc w:val="center"/>
        <w:rPr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 xml:space="preserve">Figure-1: Configuration of frequency region </w:t>
      </w:r>
      <w:r>
        <w:rPr>
          <w:b/>
          <w:bCs/>
          <w:lang w:val="en-US" w:eastAsia="zh-CN"/>
        </w:rPr>
        <w:t>for UL CI</w:t>
      </w:r>
    </w:p>
    <w:p>
      <w:pPr>
        <w:snapToGrid w:val="0"/>
        <w:spacing w:before="180" w:beforeLines="50"/>
        <w:rPr>
          <w:lang w:val="en-US" w:eastAsia="zh-CN"/>
        </w:rPr>
      </w:pPr>
      <w:r>
        <w:rPr>
          <w:lang w:val="en-US" w:eastAsia="zh-CN"/>
        </w:rPr>
        <w:t>One</w:t>
      </w:r>
      <w:r>
        <w:rPr>
          <w:rFonts w:hint="eastAsia"/>
          <w:lang w:val="en-US" w:eastAsia="zh-CN"/>
        </w:rPr>
        <w:t xml:space="preserve"> confusion is to which parent information element the RRC parameter </w:t>
      </w:r>
      <w:r>
        <w:rPr>
          <w:lang w:val="en-US" w:eastAsia="zh-CN"/>
        </w:rPr>
        <w:t>‘</w:t>
      </w:r>
      <w:r>
        <w:rPr>
          <w:i/>
        </w:rPr>
        <w:t>offsetToCarrier</w:t>
      </w:r>
      <w:r>
        <w:rPr>
          <w:lang w:val="en-US" w:eastAsia="zh-CN"/>
        </w:rPr>
        <w:t>’</w:t>
      </w:r>
      <w:r>
        <w:rPr>
          <w:rFonts w:hint="eastAsia"/>
          <w:lang w:val="en-US" w:eastAsia="zh-CN"/>
        </w:rPr>
        <w:t xml:space="preserve"> belongs? There are two potential understanding</w:t>
      </w:r>
      <w:r>
        <w:rPr>
          <w:lang w:val="en-US" w:eastAsia="zh-CN"/>
        </w:rPr>
        <w:t>s</w:t>
      </w:r>
      <w:r>
        <w:rPr>
          <w:rFonts w:hint="eastAsia"/>
          <w:lang w:val="en-US" w:eastAsia="zh-CN"/>
        </w:rPr>
        <w:t xml:space="preserve">, </w:t>
      </w:r>
    </w:p>
    <w:p>
      <w:pPr>
        <w:numPr>
          <w:ilvl w:val="0"/>
          <w:numId w:val="14"/>
        </w:numPr>
        <w:tabs>
          <w:tab w:val="left" w:pos="400"/>
        </w:tabs>
        <w:snapToGrid w:val="0"/>
        <w:rPr>
          <w:lang w:val="en-US" w:eastAsia="zh-CN"/>
        </w:rPr>
      </w:pPr>
      <w:bookmarkStart w:id="12" w:name="OLE_LINK9"/>
      <w:r>
        <w:rPr>
          <w:rFonts w:hint="eastAsia"/>
          <w:lang w:val="en-US" w:eastAsia="zh-CN"/>
        </w:rPr>
        <w:t xml:space="preserve">RRC parameter </w:t>
      </w:r>
      <w:r>
        <w:rPr>
          <w:lang w:val="en-US" w:eastAsia="zh-CN"/>
        </w:rPr>
        <w:t>‘</w:t>
      </w:r>
      <w:r>
        <w:rPr>
          <w:i/>
        </w:rPr>
        <w:t>offsetToCarrier</w:t>
      </w:r>
      <w:r>
        <w:rPr>
          <w:lang w:val="en-US" w:eastAsia="zh-CN"/>
        </w:rPr>
        <w:t>’</w:t>
      </w:r>
      <w:r>
        <w:rPr>
          <w:rFonts w:hint="eastAsia"/>
          <w:lang w:val="en-US" w:eastAsia="zh-CN"/>
        </w:rPr>
        <w:t xml:space="preserve"> belongs to </w:t>
      </w:r>
      <w:bookmarkStart w:id="13" w:name="OLE_LINK3"/>
      <w:r>
        <w:rPr>
          <w:b/>
          <w:i/>
          <w:iCs/>
        </w:rPr>
        <w:t>FrequencyInfoUL-SIB</w:t>
      </w:r>
      <w:bookmarkEnd w:id="12"/>
      <w:bookmarkEnd w:id="13"/>
      <w:r>
        <w:rPr>
          <w:lang w:val="en-US" w:eastAsia="zh-CN"/>
        </w:rPr>
        <w:t xml:space="preserve">; </w:t>
      </w:r>
    </w:p>
    <w:p>
      <w:pPr>
        <w:numPr>
          <w:ilvl w:val="0"/>
          <w:numId w:val="14"/>
        </w:numPr>
        <w:tabs>
          <w:tab w:val="left" w:pos="400"/>
        </w:tabs>
        <w:snapToGrid w:val="0"/>
        <w:rPr>
          <w:lang w:val="en-US" w:eastAsia="zh-CN"/>
        </w:rPr>
      </w:pPr>
      <w:r>
        <w:rPr>
          <w:rFonts w:hint="eastAsia"/>
          <w:lang w:val="en-US" w:eastAsia="zh-CN"/>
        </w:rPr>
        <w:t xml:space="preserve">RRC parameter </w:t>
      </w:r>
      <w:r>
        <w:rPr>
          <w:lang w:val="en-US" w:eastAsia="zh-CN"/>
        </w:rPr>
        <w:t>‘</w:t>
      </w:r>
      <w:r>
        <w:rPr>
          <w:i/>
        </w:rPr>
        <w:t>offsetToCarrier</w:t>
      </w:r>
      <w:r>
        <w:rPr>
          <w:lang w:val="en-US" w:eastAsia="zh-CN"/>
        </w:rPr>
        <w:t>’</w:t>
      </w:r>
      <w:r>
        <w:rPr>
          <w:rFonts w:hint="eastAsia"/>
          <w:lang w:val="en-US" w:eastAsia="zh-CN"/>
        </w:rPr>
        <w:t xml:space="preserve"> belongs to </w:t>
      </w:r>
      <w:r>
        <w:rPr>
          <w:b/>
          <w:i/>
          <w:iCs/>
        </w:rPr>
        <w:t>FrequencyInfo</w:t>
      </w:r>
      <w:r>
        <w:rPr>
          <w:rFonts w:hint="eastAsia"/>
          <w:b/>
          <w:i/>
          <w:iCs/>
          <w:lang w:val="en-US" w:eastAsia="zh-CN"/>
        </w:rPr>
        <w:t>DL</w:t>
      </w:r>
      <w:r>
        <w:rPr>
          <w:b/>
          <w:i/>
          <w:iCs/>
        </w:rPr>
        <w:t>-SIB</w:t>
      </w:r>
      <w:r>
        <w:rPr>
          <w:rFonts w:hint="eastAsia"/>
          <w:lang w:val="en-US" w:eastAsia="zh-CN"/>
        </w:rPr>
        <w:t>.</w:t>
      </w:r>
      <w:r>
        <w:rPr>
          <w:lang w:val="en-US" w:eastAsia="zh-CN"/>
        </w:rPr>
        <w:t xml:space="preserve"> </w:t>
      </w:r>
    </w:p>
    <w:p>
      <w:pPr>
        <w:snapToGrid w:val="0"/>
        <w:rPr>
          <w:lang w:val="en-US" w:eastAsia="zh-CN"/>
        </w:rPr>
      </w:pPr>
      <w:r>
        <w:rPr>
          <w:rFonts w:hint="eastAsia"/>
          <w:lang w:val="en-US" w:eastAsia="zh-CN"/>
        </w:rPr>
        <w:t xml:space="preserve">The first one seems to be </w:t>
      </w:r>
      <w:r>
        <w:rPr>
          <w:lang w:val="en-US" w:eastAsia="zh-CN"/>
        </w:rPr>
        <w:t>straightforward</w:t>
      </w:r>
      <w:r>
        <w:rPr>
          <w:rFonts w:hint="eastAsia"/>
          <w:lang w:val="en-US" w:eastAsia="zh-CN"/>
        </w:rPr>
        <w:t xml:space="preserve">, as the </w:t>
      </w:r>
      <w:bookmarkStart w:id="14" w:name="OLE_LINK11"/>
      <w:r>
        <w:rPr>
          <w:rFonts w:hint="eastAsia"/>
          <w:lang w:val="en-US" w:eastAsia="zh-CN"/>
        </w:rPr>
        <w:t xml:space="preserve">frequency reference point for indicating frequency region </w:t>
      </w:r>
      <w:bookmarkEnd w:id="14"/>
      <w:r>
        <w:rPr>
          <w:lang w:val="en-US" w:eastAsia="zh-CN"/>
        </w:rPr>
        <w:t>for UL CI</w:t>
      </w:r>
      <w:r>
        <w:rPr>
          <w:rFonts w:hint="eastAsia"/>
          <w:lang w:val="en-US" w:eastAsia="zh-CN"/>
        </w:rPr>
        <w:t xml:space="preserve"> should be an a</w:t>
      </w:r>
      <w:r>
        <w:rPr>
          <w:lang w:eastAsia="ja-JP"/>
        </w:rPr>
        <w:t xml:space="preserve">bsolute frequency point of the </w:t>
      </w:r>
      <w:r>
        <w:rPr>
          <w:rFonts w:hint="eastAsia"/>
          <w:lang w:val="en-US" w:eastAsia="zh-CN"/>
        </w:rPr>
        <w:t>UL carrier.</w:t>
      </w:r>
      <w:r>
        <w:rPr>
          <w:rFonts w:hint="eastAsia"/>
          <w:bCs/>
          <w:lang w:val="en-US" w:eastAsia="zh-CN"/>
        </w:rPr>
        <w:t xml:space="preserve"> But</w:t>
      </w:r>
      <w:r>
        <w:rPr>
          <w:bCs/>
          <w:lang w:val="en-US" w:eastAsia="zh-CN"/>
        </w:rPr>
        <w:t xml:space="preserve"> </w:t>
      </w:r>
      <w:bookmarkStart w:id="15" w:name="OLE_LINK6"/>
      <w:r>
        <w:rPr>
          <w:bCs/>
          <w:i/>
          <w:iCs/>
        </w:rPr>
        <w:t>FrequencyInfoUL</w:t>
      </w:r>
      <w:bookmarkEnd w:id="15"/>
      <w:r>
        <w:rPr>
          <w:bCs/>
          <w:i/>
          <w:iCs/>
        </w:rPr>
        <w:t>-SIB</w:t>
      </w:r>
      <w:r>
        <w:rPr>
          <w:rFonts w:hint="eastAsia"/>
          <w:bCs/>
          <w:lang w:val="en-US" w:eastAsia="zh-CN"/>
        </w:rPr>
        <w:t xml:space="preserve"> currently gives </w:t>
      </w:r>
      <w:r>
        <w:rPr>
          <w:bCs/>
          <w:lang w:val="en-US" w:eastAsia="zh-CN"/>
        </w:rPr>
        <w:t xml:space="preserve">the frequency information for </w:t>
      </w:r>
      <w:r>
        <w:rPr>
          <w:rFonts w:hint="eastAsia"/>
          <w:sz w:val="21"/>
          <w:szCs w:val="22"/>
          <w:lang w:val="en-US" w:eastAsia="zh-CN"/>
        </w:rPr>
        <w:t xml:space="preserve">each </w:t>
      </w:r>
      <w:r>
        <w:rPr>
          <w:rFonts w:hint="eastAsia"/>
          <w:sz w:val="21"/>
          <w:szCs w:val="22"/>
          <w:lang w:eastAsia="ja-JP"/>
        </w:rPr>
        <w:t xml:space="preserve">SCS that </w:t>
      </w:r>
      <w:r>
        <w:rPr>
          <w:rFonts w:hint="eastAsia"/>
          <w:sz w:val="21"/>
          <w:szCs w:val="22"/>
          <w:lang w:val="en-US" w:eastAsia="zh-CN"/>
        </w:rPr>
        <w:t xml:space="preserve">is </w:t>
      </w:r>
      <w:r>
        <w:rPr>
          <w:rFonts w:hint="eastAsia"/>
          <w:sz w:val="21"/>
          <w:szCs w:val="22"/>
          <w:lang w:eastAsia="ja-JP"/>
        </w:rPr>
        <w:t xml:space="preserve">used </w:t>
      </w:r>
      <w:r>
        <w:rPr>
          <w:sz w:val="21"/>
          <w:szCs w:val="22"/>
          <w:lang w:eastAsia="ja-JP"/>
        </w:rPr>
        <w:t>for</w:t>
      </w:r>
      <w:r>
        <w:rPr>
          <w:rFonts w:hint="eastAsia"/>
          <w:sz w:val="21"/>
          <w:szCs w:val="22"/>
          <w:lang w:eastAsia="ja-JP"/>
        </w:rPr>
        <w:t xml:space="preserve"> UL BWP</w:t>
      </w:r>
      <w:r>
        <w:rPr>
          <w:sz w:val="21"/>
          <w:szCs w:val="22"/>
          <w:lang w:eastAsia="ja-JP"/>
        </w:rPr>
        <w:t>s</w:t>
      </w:r>
      <w:r>
        <w:rPr>
          <w:rFonts w:hint="eastAsia"/>
          <w:sz w:val="21"/>
          <w:szCs w:val="22"/>
          <w:lang w:eastAsia="ja-JP"/>
        </w:rPr>
        <w:t xml:space="preserve"> configured in this serving cell</w:t>
      </w:r>
      <w:r>
        <w:rPr>
          <w:rFonts w:hint="eastAsia"/>
          <w:sz w:val="21"/>
          <w:szCs w:val="22"/>
          <w:lang w:val="en-US" w:eastAsia="zh-CN"/>
        </w:rPr>
        <w:t>, which is DL-independent. So t</w:t>
      </w:r>
      <w:r>
        <w:rPr>
          <w:rFonts w:hint="eastAsia"/>
          <w:bCs/>
          <w:lang w:val="en-US" w:eastAsia="zh-CN"/>
        </w:rPr>
        <w:t xml:space="preserve">here may be cases that the </w:t>
      </w:r>
      <w:r>
        <w:rPr>
          <w:rFonts w:hint="eastAsia"/>
          <w:lang w:val="en-US" w:eastAsia="zh-CN"/>
        </w:rPr>
        <w:t>SCS of DCI format 2_4 isn</w:t>
      </w:r>
      <w:r>
        <w:rPr>
          <w:lang w:val="en-US" w:eastAsia="zh-CN"/>
        </w:rPr>
        <w:t>’</w:t>
      </w:r>
      <w:r>
        <w:rPr>
          <w:rFonts w:hint="eastAsia"/>
          <w:lang w:val="en-US" w:eastAsia="zh-CN"/>
        </w:rPr>
        <w:t xml:space="preserve">t included in the SCS list provided in </w:t>
      </w:r>
      <w:r>
        <w:rPr>
          <w:bCs/>
          <w:i/>
          <w:iCs/>
        </w:rPr>
        <w:t>FrequencyInfoUL-SIB</w:t>
      </w:r>
      <w:r>
        <w:rPr>
          <w:rFonts w:hint="eastAsia"/>
          <w:lang w:val="en-US" w:eastAsia="zh-CN"/>
        </w:rPr>
        <w:t xml:space="preserve">. </w:t>
      </w:r>
      <w:r>
        <w:rPr>
          <w:lang w:val="en-US" w:eastAsia="zh-CN"/>
        </w:rPr>
        <w:t>In such cases</w:t>
      </w:r>
      <w:r>
        <w:rPr>
          <w:rFonts w:hint="eastAsia"/>
          <w:lang w:val="en-US" w:eastAsia="zh-CN"/>
        </w:rPr>
        <w:t xml:space="preserve">, there will be no </w:t>
      </w:r>
      <w:r>
        <w:rPr>
          <w:i/>
        </w:rPr>
        <w:t>offsetToCarrier</w:t>
      </w:r>
      <w:r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available</w:t>
      </w:r>
      <w:r>
        <w:rPr>
          <w:rFonts w:hint="eastAsia"/>
          <w:lang w:val="en-US" w:eastAsia="zh-CN"/>
        </w:rPr>
        <w:t xml:space="preserve"> for </w:t>
      </w:r>
      <w:r>
        <w:rPr>
          <w:lang w:val="en-US" w:eastAsia="zh-CN"/>
        </w:rPr>
        <w:t>determining</w:t>
      </w:r>
      <w:r>
        <w:rPr>
          <w:rFonts w:hint="eastAsia"/>
          <w:position w:val="-10"/>
          <w:lang w:val="en-US" w:eastAsia="zh-CN"/>
        </w:rPr>
        <w:object>
          <v:shape id="_x0000_i1043" o:spt="75" type="#_x0000_t75" style="height:15.55pt;width:28.2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3" ShapeID="_x0000_i1043" DrawAspect="Content" ObjectID="_1468075737" r:id="rId3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. </w:t>
      </w:r>
    </w:p>
    <w:p>
      <w:pPr>
        <w:snapToGrid w:val="0"/>
        <w:rPr>
          <w:lang w:val="en-US" w:eastAsia="zh-CN"/>
        </w:rPr>
      </w:pPr>
      <w:r>
        <w:rPr>
          <w:lang w:val="en-US" w:eastAsia="zh-CN"/>
        </w:rPr>
        <w:t>Thus,</w:t>
      </w:r>
      <w:r>
        <w:rPr>
          <w:rFonts w:hint="eastAsia"/>
          <w:lang w:val="en-US" w:eastAsia="zh-CN"/>
        </w:rPr>
        <w:t xml:space="preserve"> if RRC parameter </w:t>
      </w:r>
      <w:bookmarkStart w:id="16" w:name="OLE_LINK7"/>
      <w:r>
        <w:rPr>
          <w:lang w:val="en-US" w:eastAsia="zh-CN"/>
        </w:rPr>
        <w:t>‘</w:t>
      </w:r>
      <w:r>
        <w:rPr>
          <w:i/>
        </w:rPr>
        <w:t>offsetToCarrier</w:t>
      </w:r>
      <w:r>
        <w:rPr>
          <w:lang w:val="en-US" w:eastAsia="zh-CN"/>
        </w:rPr>
        <w:t>’</w:t>
      </w:r>
      <w:r>
        <w:rPr>
          <w:rFonts w:hint="eastAsia"/>
          <w:lang w:val="en-US" w:eastAsia="zh-CN"/>
        </w:rPr>
        <w:t xml:space="preserve"> belongs to </w:t>
      </w:r>
      <w:r>
        <w:rPr>
          <w:i/>
          <w:iCs/>
        </w:rPr>
        <w:t>FrequencyInfoUL-SIB</w:t>
      </w:r>
      <w:bookmarkEnd w:id="16"/>
      <w:r>
        <w:rPr>
          <w:rFonts w:hint="eastAsia"/>
          <w:lang w:val="en-US" w:eastAsia="zh-CN"/>
        </w:rPr>
        <w:t xml:space="preserve">, it is reasonable to limit the SCS for DCI format 2_4 should be included in the SCS list of </w:t>
      </w:r>
      <w:r>
        <w:rPr>
          <w:i/>
          <w:iCs/>
        </w:rPr>
        <w:t>FrequencyInfoUL-SIB</w:t>
      </w:r>
      <w:r>
        <w:rPr>
          <w:rFonts w:hint="eastAsia"/>
          <w:lang w:val="en-US" w:eastAsia="zh-CN"/>
        </w:rPr>
        <w:t xml:space="preserve">. </w:t>
      </w:r>
    </w:p>
    <w:p>
      <w:pPr>
        <w:snapToGrid w:val="0"/>
        <w:spacing w:after="180" w:afterLines="50"/>
        <w:rPr>
          <w:bCs/>
          <w:i/>
          <w:lang w:val="en-US" w:eastAsia="zh-CN"/>
        </w:rPr>
      </w:pPr>
      <w:r>
        <w:rPr>
          <w:b/>
          <w:i/>
        </w:rPr>
        <w:t xml:space="preserve">Observation </w:t>
      </w:r>
      <w:r>
        <w:rPr>
          <w:rFonts w:hint="eastAsia"/>
          <w:b/>
          <w:i/>
          <w:lang w:val="en-US" w:eastAsia="zh-CN"/>
        </w:rPr>
        <w:t>1</w:t>
      </w:r>
      <w:r>
        <w:rPr>
          <w:b/>
          <w:i/>
          <w:lang w:val="en-US" w:eastAsia="zh-CN"/>
        </w:rPr>
        <w:t xml:space="preserve">: </w:t>
      </w:r>
      <w:r>
        <w:rPr>
          <w:i/>
          <w:lang w:val="en-US" w:eastAsia="zh-CN"/>
        </w:rPr>
        <w:t>T</w:t>
      </w:r>
      <w:r>
        <w:rPr>
          <w:rFonts w:hint="eastAsia"/>
          <w:i/>
          <w:lang w:val="en-US" w:eastAsia="zh-CN"/>
        </w:rPr>
        <w:t xml:space="preserve">he SCS for DCI format 2_4 should be included in the SCS list of </w:t>
      </w:r>
      <w:r>
        <w:rPr>
          <w:i/>
        </w:rPr>
        <w:t>FrequencyInfoUL-SIB</w:t>
      </w:r>
      <w:r>
        <w:rPr>
          <w:rFonts w:hint="eastAsia"/>
          <w:i/>
          <w:lang w:val="en-US" w:eastAsia="zh-CN"/>
        </w:rPr>
        <w:t xml:space="preserve"> </w:t>
      </w:r>
      <w:bookmarkStart w:id="17" w:name="OLE_LINK13"/>
      <w:r>
        <w:rPr>
          <w:rFonts w:hint="eastAsia"/>
          <w:i/>
          <w:lang w:val="en-US" w:eastAsia="zh-CN"/>
        </w:rPr>
        <w:t xml:space="preserve">if RRC parameter </w:t>
      </w:r>
      <w:r>
        <w:rPr>
          <w:i/>
          <w:lang w:val="en-US" w:eastAsia="zh-CN"/>
        </w:rPr>
        <w:t>‘</w:t>
      </w:r>
      <w:r>
        <w:rPr>
          <w:i/>
        </w:rPr>
        <w:t>offsetToCarrier</w:t>
      </w:r>
      <w:r>
        <w:rPr>
          <w:i/>
          <w:lang w:val="en-US" w:eastAsia="zh-CN"/>
        </w:rPr>
        <w:t>’</w:t>
      </w:r>
      <w:r>
        <w:rPr>
          <w:rFonts w:hint="eastAsia"/>
          <w:i/>
          <w:lang w:val="en-US" w:eastAsia="zh-CN"/>
        </w:rPr>
        <w:t xml:space="preserve"> belongs to </w:t>
      </w:r>
      <w:r>
        <w:rPr>
          <w:i/>
        </w:rPr>
        <w:t>FrequencyInfoUL-SIB</w:t>
      </w:r>
      <w:bookmarkEnd w:id="17"/>
      <w:r>
        <w:rPr>
          <w:rFonts w:hint="eastAsia"/>
          <w:i/>
          <w:lang w:val="en-US" w:eastAsia="zh-CN"/>
        </w:rPr>
        <w:t xml:space="preserve">. </w:t>
      </w:r>
    </w:p>
    <w:p>
      <w:pPr>
        <w:snapToGrid w:val="0"/>
        <w:spacing w:after="50"/>
        <w:rPr>
          <w:lang w:val="en-US" w:eastAsia="zh-CN"/>
        </w:rPr>
      </w:pPr>
      <w:r>
        <w:rPr>
          <w:rFonts w:hint="eastAsia"/>
          <w:lang w:val="en-US" w:eastAsia="zh-CN"/>
        </w:rPr>
        <w:t xml:space="preserve">Understanding 2 seems beneficial. As SCSs list provided in </w:t>
      </w:r>
      <w:r>
        <w:rPr>
          <w:i/>
          <w:iCs/>
        </w:rPr>
        <w:t>FrequencyInfo</w:t>
      </w:r>
      <w:r>
        <w:rPr>
          <w:rFonts w:hint="eastAsia"/>
          <w:i/>
          <w:iCs/>
          <w:lang w:val="en-US" w:eastAsia="zh-CN"/>
        </w:rPr>
        <w:t>DL</w:t>
      </w:r>
      <w:r>
        <w:rPr>
          <w:i/>
          <w:iCs/>
        </w:rPr>
        <w:t>-SIB</w:t>
      </w:r>
      <w:r>
        <w:rPr>
          <w:rFonts w:hint="eastAsia"/>
          <w:lang w:val="en-US" w:eastAsia="zh-CN"/>
        </w:rPr>
        <w:t xml:space="preserve"> do always contain the SCS of DCI format 2_4, so </w:t>
      </w:r>
      <w:r>
        <w:rPr>
          <w:rFonts w:hint="eastAsia"/>
          <w:position w:val="-10"/>
          <w:lang w:val="en-US" w:eastAsia="zh-CN"/>
        </w:rPr>
        <w:object>
          <v:shape id="_x0000_i1044" o:spt="75" type="#_x0000_t75" style="height:15.55pt;width:28.2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3" ShapeID="_x0000_i1044" DrawAspect="Content" ObjectID="_1468075738" r:id="rId3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can be determined without limitation of UL carrier frequency configuration, which is preferable. </w:t>
      </w:r>
    </w:p>
    <w:p>
      <w:pPr>
        <w:snapToGrid w:val="0"/>
        <w:spacing w:after="180" w:afterLines="50"/>
        <w:rPr>
          <w:bCs/>
          <w:i/>
          <w:lang w:val="en-US" w:eastAsia="zh-CN"/>
        </w:rPr>
      </w:pPr>
      <w:bookmarkStart w:id="18" w:name="OLE_LINK16"/>
      <w:r>
        <w:rPr>
          <w:b/>
          <w:i/>
        </w:rPr>
        <w:t xml:space="preserve">Observation </w:t>
      </w:r>
      <w:r>
        <w:rPr>
          <w:rFonts w:hint="eastAsia"/>
          <w:b/>
          <w:i/>
          <w:lang w:val="en-US" w:eastAsia="zh-CN"/>
        </w:rPr>
        <w:t>2</w:t>
      </w:r>
      <w:r>
        <w:rPr>
          <w:b/>
          <w:i/>
          <w:lang w:val="en-US" w:eastAsia="zh-CN"/>
        </w:rPr>
        <w:t>:</w:t>
      </w:r>
      <w:r>
        <w:rPr>
          <w:bCs/>
          <w:i/>
          <w:lang w:val="en-US" w:eastAsia="zh-CN"/>
        </w:rPr>
        <w:t xml:space="preserve"> T</w:t>
      </w:r>
      <w:r>
        <w:rPr>
          <w:rFonts w:hint="eastAsia"/>
          <w:bCs/>
          <w:i/>
          <w:lang w:val="en-US" w:eastAsia="zh-CN"/>
        </w:rPr>
        <w:t xml:space="preserve">here will be no limitation on UL carrier frequency configuration if </w:t>
      </w:r>
      <w:r>
        <w:rPr>
          <w:bCs/>
          <w:lang w:val="en-US" w:eastAsia="zh-CN"/>
        </w:rPr>
        <w:t>‘</w:t>
      </w:r>
      <w:r>
        <w:rPr>
          <w:bCs/>
          <w:i/>
        </w:rPr>
        <w:t>offsetToCarrier</w:t>
      </w:r>
      <w:r>
        <w:rPr>
          <w:bCs/>
          <w:lang w:val="en-US" w:eastAsia="zh-CN"/>
        </w:rPr>
        <w:t>’</w:t>
      </w:r>
      <w:r>
        <w:rPr>
          <w:rFonts w:hint="eastAsia"/>
          <w:bCs/>
          <w:lang w:val="en-US" w:eastAsia="zh-CN"/>
        </w:rPr>
        <w:t xml:space="preserve"> </w:t>
      </w:r>
      <w:r>
        <w:rPr>
          <w:rFonts w:hint="eastAsia"/>
          <w:bCs/>
          <w:i/>
          <w:iCs/>
          <w:lang w:val="en-US" w:eastAsia="zh-CN"/>
        </w:rPr>
        <w:t>belongs to</w:t>
      </w:r>
      <w:r>
        <w:rPr>
          <w:rFonts w:hint="eastAsia"/>
          <w:bCs/>
          <w:lang w:val="en-US" w:eastAsia="zh-CN"/>
        </w:rPr>
        <w:t xml:space="preserve"> </w:t>
      </w:r>
      <w:r>
        <w:rPr>
          <w:bCs/>
          <w:i/>
          <w:iCs/>
        </w:rPr>
        <w:t>FrequencyInfo</w:t>
      </w:r>
      <w:r>
        <w:rPr>
          <w:rFonts w:hint="eastAsia"/>
          <w:bCs/>
          <w:i/>
          <w:iCs/>
          <w:lang w:val="en-US" w:eastAsia="zh-CN"/>
        </w:rPr>
        <w:t>D</w:t>
      </w:r>
      <w:r>
        <w:rPr>
          <w:bCs/>
          <w:i/>
          <w:iCs/>
        </w:rPr>
        <w:t>L-SIB</w:t>
      </w:r>
      <w:r>
        <w:rPr>
          <w:bCs/>
          <w:i/>
          <w:lang w:val="en-US" w:eastAsia="zh-CN"/>
        </w:rPr>
        <w:t xml:space="preserve">. </w:t>
      </w:r>
    </w:p>
    <w:p>
      <w:pPr>
        <w:snapToGrid w:val="0"/>
        <w:spacing w:after="50"/>
        <w:rPr>
          <w:i/>
          <w:lang w:val="en-US" w:eastAsia="zh-CN"/>
        </w:rPr>
      </w:pPr>
      <w:r>
        <w:rPr>
          <w:b/>
          <w:bCs/>
          <w:i/>
          <w:iCs/>
        </w:rPr>
        <w:t xml:space="preserve">Proposal </w:t>
      </w:r>
      <w:r>
        <w:rPr>
          <w:rFonts w:hint="eastAsia"/>
          <w:b/>
          <w:bCs/>
          <w:i/>
          <w:iCs/>
          <w:lang w:val="en-US" w:eastAsia="zh-CN"/>
        </w:rPr>
        <w:t>1</w:t>
      </w:r>
      <w:r>
        <w:rPr>
          <w:b/>
          <w:bCs/>
          <w:i/>
          <w:iCs/>
          <w:lang w:val="en-US" w:eastAsia="zh-CN"/>
        </w:rPr>
        <w:t>:</w:t>
      </w:r>
      <w:r>
        <w:rPr>
          <w:i/>
          <w:iCs/>
          <w:lang w:val="en-US" w:eastAsia="zh-CN"/>
        </w:rPr>
        <w:t xml:space="preserve"> </w:t>
      </w:r>
      <w:r>
        <w:rPr>
          <w:rFonts w:hint="eastAsia"/>
          <w:i/>
          <w:lang w:val="en-US" w:eastAsia="zh-CN"/>
        </w:rPr>
        <w:t xml:space="preserve">RRC parameter </w:t>
      </w:r>
      <w:r>
        <w:rPr>
          <w:i/>
          <w:lang w:val="en-US" w:eastAsia="zh-CN"/>
        </w:rPr>
        <w:t>‘</w:t>
      </w:r>
      <w:r>
        <w:rPr>
          <w:i/>
        </w:rPr>
        <w:t>offsetToCarrier</w:t>
      </w:r>
      <w:r>
        <w:rPr>
          <w:i/>
          <w:lang w:val="en-US" w:eastAsia="zh-CN"/>
        </w:rPr>
        <w:t>’</w:t>
      </w:r>
      <w:r>
        <w:rPr>
          <w:rFonts w:hint="eastAsia"/>
          <w:i/>
          <w:lang w:val="en-US" w:eastAsia="zh-CN"/>
        </w:rPr>
        <w:t xml:space="preserve"> </w:t>
      </w:r>
      <w:r>
        <w:rPr>
          <w:i/>
          <w:lang w:val="en-US" w:eastAsia="zh-CN"/>
        </w:rPr>
        <w:t>for cancellation indication</w:t>
      </w:r>
      <w:r>
        <w:rPr>
          <w:rFonts w:hint="eastAsia"/>
          <w:i/>
          <w:lang w:val="en-US" w:eastAsia="zh-CN"/>
        </w:rPr>
        <w:t xml:space="preserve"> belongs to </w:t>
      </w:r>
      <w:r>
        <w:rPr>
          <w:i/>
        </w:rPr>
        <w:t>FrequencyInfo</w:t>
      </w:r>
      <w:r>
        <w:rPr>
          <w:rFonts w:hint="eastAsia"/>
          <w:i/>
          <w:lang w:val="en-US" w:eastAsia="zh-CN"/>
        </w:rPr>
        <w:t>D</w:t>
      </w:r>
      <w:r>
        <w:rPr>
          <w:i/>
        </w:rPr>
        <w:t>L-SIB</w:t>
      </w:r>
      <w:r>
        <w:rPr>
          <w:rFonts w:hint="eastAsia"/>
          <w:i/>
          <w:lang w:val="en-US" w:eastAsia="zh-CN"/>
        </w:rPr>
        <w:t>, which should be clarified explicitly.</w:t>
      </w:r>
    </w:p>
    <w:bookmarkEnd w:id="18"/>
    <w:p>
      <w:r>
        <w:t>Based on the above</w:t>
      </w:r>
      <w:r>
        <w:rPr>
          <w:lang w:val="en-US" w:eastAsia="zh-CN"/>
        </w:rPr>
        <w:t xml:space="preserve"> analysis</w:t>
      </w:r>
      <w:r>
        <w:t xml:space="preserve">, </w:t>
      </w:r>
      <w:r>
        <w:rPr>
          <w:lang w:val="en-US" w:eastAsia="zh-CN"/>
        </w:rPr>
        <w:t xml:space="preserve">we propose </w:t>
      </w:r>
      <w:r>
        <w:t xml:space="preserve">the following </w:t>
      </w:r>
      <w:r>
        <w:rPr>
          <w:lang w:val="en-US" w:eastAsia="zh-CN"/>
        </w:rPr>
        <w:t>text proposal.</w:t>
      </w:r>
    </w:p>
    <w:p>
      <w:pPr>
        <w:rPr>
          <w:b/>
          <w:bCs/>
        </w:rPr>
      </w:pPr>
      <w:r>
        <w:rPr>
          <w:b/>
          <w:bCs/>
        </w:rPr>
        <w:t>---------------------</w:t>
      </w:r>
      <w:r>
        <w:rPr>
          <w:rFonts w:hint="eastAsia"/>
          <w:b/>
          <w:bCs/>
          <w:lang w:val="en-US" w:eastAsia="zh-CN"/>
        </w:rPr>
        <w:t>--------------</w:t>
      </w:r>
      <w:r>
        <w:rPr>
          <w:b/>
          <w:bCs/>
        </w:rPr>
        <w:t xml:space="preserve">------Text Proposal </w:t>
      </w:r>
      <w:r>
        <w:rPr>
          <w:rFonts w:hint="eastAsia"/>
          <w:b/>
          <w:bCs/>
          <w:lang w:val="en-US" w:eastAsia="zh-CN"/>
        </w:rPr>
        <w:t xml:space="preserve">1 </w:t>
      </w:r>
      <w:r>
        <w:rPr>
          <w:b/>
          <w:bCs/>
        </w:rPr>
        <w:t>for</w:t>
      </w:r>
      <w:r>
        <w:rPr>
          <w:b/>
          <w:bCs/>
          <w:lang w:val="en-US" w:eastAsia="zh-CN"/>
        </w:rPr>
        <w:t xml:space="preserve"> Section </w:t>
      </w:r>
      <w:r>
        <w:rPr>
          <w:rFonts w:hint="eastAsia"/>
          <w:b/>
          <w:bCs/>
          <w:lang w:val="en-US" w:eastAsia="zh-CN"/>
        </w:rPr>
        <w:t>11.2A</w:t>
      </w:r>
      <w:r>
        <w:rPr>
          <w:b/>
          <w:bCs/>
          <w:lang w:val="en-US" w:eastAsia="zh-CN"/>
        </w:rPr>
        <w:t xml:space="preserve"> in TS</w:t>
      </w:r>
      <w:r>
        <w:rPr>
          <w:b/>
          <w:bCs/>
        </w:rPr>
        <w:t>38.21</w:t>
      </w:r>
      <w:r>
        <w:rPr>
          <w:b/>
          <w:bCs/>
          <w:lang w:val="en-US" w:eastAsia="zh-CN"/>
        </w:rPr>
        <w:t xml:space="preserve">3 </w:t>
      </w:r>
      <w:r>
        <w:rPr>
          <w:b/>
          <w:bCs/>
          <w:vertAlign w:val="superscript"/>
          <w:lang w:val="en-US" w:eastAsia="zh-CN"/>
        </w:rPr>
        <w:t>[</w:t>
      </w:r>
      <w:r>
        <w:rPr>
          <w:rFonts w:hint="eastAsia"/>
          <w:b/>
          <w:bCs/>
          <w:vertAlign w:val="superscript"/>
          <w:lang w:val="en-US" w:eastAsia="zh-CN"/>
        </w:rPr>
        <w:t>2</w:t>
      </w:r>
      <w:r>
        <w:rPr>
          <w:b/>
          <w:bCs/>
          <w:vertAlign w:val="superscript"/>
          <w:lang w:val="en-US" w:eastAsia="zh-CN"/>
        </w:rPr>
        <w:t>]</w:t>
      </w:r>
      <w:r>
        <w:rPr>
          <w:b/>
          <w:bCs/>
        </w:rPr>
        <w:t>---------</w:t>
      </w:r>
      <w:r>
        <w:rPr>
          <w:rFonts w:hint="eastAsia"/>
          <w:b/>
          <w:bCs/>
          <w:lang w:val="en-US" w:eastAsia="zh-CN"/>
        </w:rPr>
        <w:t>---</w:t>
      </w:r>
      <w:r>
        <w:rPr>
          <w:b/>
          <w:bCs/>
        </w:rPr>
        <w:t>-</w:t>
      </w:r>
      <w:r>
        <w:rPr>
          <w:rFonts w:hint="eastAsia"/>
          <w:b/>
          <w:bCs/>
          <w:lang w:val="en-US" w:eastAsia="zh-CN"/>
        </w:rPr>
        <w:t>-----------</w:t>
      </w:r>
      <w:r>
        <w:rPr>
          <w:b/>
          <w:bCs/>
        </w:rPr>
        <w:t>----</w:t>
      </w:r>
      <w:r>
        <w:rPr>
          <w:rFonts w:hint="eastAsia"/>
          <w:b/>
          <w:bCs/>
          <w:lang w:val="en-US" w:eastAsia="zh-CN"/>
        </w:rPr>
        <w:t>---</w:t>
      </w:r>
      <w:r>
        <w:rPr>
          <w:b/>
          <w:bCs/>
        </w:rPr>
        <w:t>----</w:t>
      </w:r>
      <w:r>
        <w:rPr>
          <w:rFonts w:hint="eastAsia"/>
          <w:b/>
          <w:bCs/>
          <w:lang w:val="en-US" w:eastAsia="zh-CN"/>
        </w:rPr>
        <w:t>-</w:t>
      </w:r>
    </w:p>
    <w:tbl>
      <w:tblPr>
        <w:tblStyle w:val="31"/>
        <w:tblW w:w="957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7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571" w:type="dxa"/>
            <w:shd w:val="clear" w:color="auto" w:fill="auto"/>
          </w:tcPr>
          <w:p>
            <w:pPr>
              <w:spacing w:before="180" w:beforeLines="50" w:after="180" w:afterLines="50"/>
              <w:rPr>
                <w:b/>
                <w:bCs/>
                <w:sz w:val="32"/>
                <w:szCs w:val="32"/>
                <w:lang w:val="en-US" w:eastAsia="zh-CN"/>
              </w:rPr>
            </w:pPr>
            <w:r>
              <w:rPr>
                <w:b/>
                <w:bCs/>
                <w:sz w:val="32"/>
                <w:szCs w:val="32"/>
                <w:lang w:val="en-US" w:eastAsia="zh-CN"/>
              </w:rPr>
              <w:t>11.2A</w:t>
            </w:r>
            <w:r>
              <w:rPr>
                <w:b/>
                <w:bCs/>
                <w:sz w:val="32"/>
                <w:szCs w:val="32"/>
                <w:lang w:val="en-US" w:eastAsia="zh-CN"/>
              </w:rPr>
              <w:tab/>
            </w:r>
            <w:r>
              <w:rPr>
                <w:rFonts w:hint="eastAsia"/>
                <w:b/>
                <w:bCs/>
                <w:sz w:val="32"/>
                <w:szCs w:val="32"/>
                <w:lang w:val="en-US" w:eastAsia="zh-CN"/>
              </w:rPr>
              <w:t xml:space="preserve"> </w:t>
            </w:r>
            <w:r>
              <w:rPr>
                <w:b/>
                <w:bCs/>
                <w:sz w:val="32"/>
                <w:szCs w:val="32"/>
                <w:lang w:val="en-US" w:eastAsia="zh-CN"/>
              </w:rPr>
              <w:t>Cancellation indication</w:t>
            </w:r>
          </w:p>
          <w:p>
            <w:pPr>
              <w:pStyle w:val="101"/>
              <w:spacing w:after="120"/>
              <w:jc w:val="both"/>
              <w:rPr>
                <w:rFonts w:ascii="New York" w:hAnsi="New York"/>
                <w:color w:val="FF0000"/>
                <w:sz w:val="20"/>
                <w:szCs w:val="20"/>
              </w:rPr>
            </w:pPr>
            <w:r>
              <w:rPr>
                <w:rFonts w:ascii="New York" w:hAnsi="New York"/>
                <w:color w:val="FF0000"/>
                <w:sz w:val="20"/>
                <w:szCs w:val="20"/>
              </w:rPr>
              <w:t>&lt;---------------------------Other parts are omitted</w:t>
            </w:r>
            <w:r>
              <w:rPr>
                <w:rFonts w:hint="eastAsia" w:ascii="New York" w:hAnsi="New York"/>
                <w:color w:val="FF0000"/>
                <w:sz w:val="20"/>
                <w:szCs w:val="20"/>
                <w:lang w:val="en-US" w:eastAsia="zh-CN"/>
              </w:rPr>
              <w:t xml:space="preserve"> </w:t>
            </w:r>
            <w:r>
              <w:rPr>
                <w:rFonts w:ascii="New York" w:hAnsi="New York"/>
                <w:color w:val="FF0000"/>
                <w:sz w:val="20"/>
                <w:szCs w:val="20"/>
              </w:rPr>
              <w:t>-------------------------------&gt;</w:t>
            </w:r>
          </w:p>
          <w:p>
            <w:pPr>
              <w:rPr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For a group of symbols, </w:t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45" o:spt="75" type="#_x0000_t75" style="height:15.55pt;width:62.8pt;" o:ole="t" filled="f" o:preferrelative="t" stroked="f" coordsize="21600,21600">
                  <v:path/>
                  <v:fill on="f" focussize="0,0"/>
                  <v:stroke on="f" joinstyle="miter"/>
                  <v:imagedata r:id="rId6" o:title=""/>
                  <o:lock v:ext="edit" aspectratio="t"/>
                  <w10:wrap type="none"/>
                  <w10:anchorlock/>
                </v:shape>
                <o:OLEObject Type="Embed" ProgID="Equation.3" ShapeID="_x0000_i1045" DrawAspect="Content" ObjectID="_1468075739" r:id="rId37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bits from each set of bits have a one-to-one mapping with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46" o:spt="75" type="#_x0000_t75" style="height:18.45pt;width:13.8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04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8C6804&quot; wsp:rsidP=&quot;008C6804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7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/>
                <w:position w:val="-10"/>
              </w:rPr>
              <w:object>
                <v:shape id="_x0000_i1047" o:spt="75" type="#_x0000_t75" style="height:15pt;width:17.85pt;" o:ole="t" filled="f" o:preferrelative="t" stroked="f" coordsize="21600,21600">
                  <v:path/>
                  <v:fill on="f" focussize="0,0"/>
                  <v:stroke on="f" joinstyle="miter"/>
                  <v:imagedata r:id="rId9" o:title=""/>
                  <o:lock v:ext="edit" aspectratio="t"/>
                  <w10:wrap type="none"/>
                  <w10:anchorlock/>
                </v:shape>
                <o:OLEObject Type="Embed" ProgID="Equation.3" ShapeID="_x0000_i1047" DrawAspect="Content" ObjectID="_1468075740" r:id="rId38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of PRBs where each of the first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48" o:spt="75" type="#_x0000_t75" style="height:18.45pt;width:109.4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1F7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701F79&quot; wsp:rsidP=&quot;00701F79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:i/&gt;&lt;/w:rPr&gt;&lt;m:t&gt;-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x:font wx:val=&quot;Cambria Math&quot;/&gt;&lt;w:i/&gt;&lt;/w:rPr&gt;&lt;m:t&gt;+&lt;/m:t&gt;&lt;/m:r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t&gt;+&lt;+&lt;+&lt;+&lt;+&lt;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m:r&gt;&lt;w:rPr&gt;&lt;w:rFonts w:ascii=&quot;Cambria Math&quot; w:h-ansi=&quot;Cambria Math&quot; w:cs=&quot;Cambria Math&quot;/&gt;&lt;wx:font wx:val=&quot;Cambria Math&quot;/&gt;&lt;w:i/&gt;&lt;/w:rPr&gt;&lt;m:t&gt;鈰?/m:t&gt;&lt;/m:r&gt;&lt;m:sSub&gt;&lt;m:sSubPr&gt;&lt;m:ctrlPr&gt;&lt;w:rPr&gt;&lt;w:rFonts w:ascii=&quot;Cambria Math&quot;/ w::hS-abn&gt;&lt;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0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49" o:spt="75" type="#_x0000_t75" style="height:15.55pt;width:111.15pt;" o:ole="t" filled="f" o:preferrelative="t" stroked="f" coordsize="21600,21600">
                  <v:path/>
                  <v:fill on="f" focussize="0,0"/>
                  <v:stroke on="f" joinstyle="miter"/>
                  <v:imagedata r:id="rId12" o:title=""/>
                  <o:lock v:ext="edit" aspectratio="t"/>
                  <w10:wrap type="none"/>
                  <w10:anchorlock/>
                </v:shape>
                <o:OLEObject Type="Embed" ProgID="Equation.3" ShapeID="_x0000_i1049" DrawAspect="Content" ObjectID="_1468075741" r:id="rId39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includes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50" o:spt="75" type="#_x0000_t75" style="height:18.45pt;width:38.6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287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384287&quot; wsp:rsidP=&quot;00384287&quot;&gt;&lt;m:oMathPara&gt;&lt;m:oMath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r&gt;&lt;w:rPr&gt;&lt;w:rFonts w:ascii=&quot;CambrChr r r r r 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3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51" o:spt="75" type="#_x0000_t75" style="height:15.55pt;width:43.8pt;" o:ole="t" filled="f" o:preferrelative="t" stroked="f" coordsize="21600,21600">
                  <v:path/>
                  <v:fill on="f" focussize="0,0"/>
                  <v:stroke on="f" joinstyle="miter"/>
                  <v:imagedata r:id="rId15" o:title=""/>
                  <o:lock v:ext="edit" aspectratio="t"/>
                  <w10:wrap type="none"/>
                  <w10:anchorlock/>
                </v:shape>
                <o:OLEObject Type="Embed" ProgID="Equation.3" ShapeID="_x0000_i1051" DrawAspect="Content" ObjectID="_1468075742" r:id="rId40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PRBs and each of the remaining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52" o:spt="75" type="#_x0000_t75" style="height:18.45pt;width:83.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793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9C5793&quot; wsp:rsidP=&quot;009C5793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:i/&gt;&lt;/w:rPr&gt;&lt;m:t&gt;-&lt;/m:t&gt;&lt;/m:r&gt;&lt;m:d&gt;&lt;m:dPr&gt;&lt;m:begChr m:val=&quot;鈱?/&gt;&lt;m:endChr m:val=&quot;鈱?/&gt;&lt;m:ctrlPr&gt;&lt;w:rPr&gt;&lt;w:rFonts w:ascii=&quot;Cambria Math&quot; w:h-ansi=&quot;Cambria Math&quot;/&gt;&lt;wx:font wx:val=rPr&gt;r&gt;r&gt;r&gt;r&gt;&quot;Cambria Math&quot;/&gt;&lt;w:i/&gt;&lt;/w:rPr&gt;&lt;/m:ctrlPr&gt;&lt;/m:dPr&gt;&lt;m:e&gt;&lt;m:f&gt;&lt;m:fPr&gt;&lt;m:type m:val=&quot;lin&quot;/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m:r&gt;&lt;w:rPr&gt;&lt;w:rFonts w:ascii=&quot;Cambria Math&quot; w:h-ansi=&quot;Cambria Math&quot; w:cs=&quot;Cambria Math&quot;/&gt;&lt;wx:font wx:val=&quot;Cambria Math&quot;/&gt;&lt;w:i/&gt;&lt;/w:rPr&gt;&lt;m:t&gt;鈰?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/=&quot;&lt;CawmbrrP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6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53" o:spt="75" type="#_x0000_t75" style="height:15.55pt;width:85.8pt;" o:ole="t" filled="f" o:preferrelative="t" stroked="f" coordsize="21600,21600">
                  <v:path/>
                  <v:fill on="f" focussize="0,0"/>
                  <v:stroke on="f" joinstyle="miter"/>
                  <v:imagedata r:id="rId18" o:title=""/>
                  <o:lock v:ext="edit" aspectratio="t"/>
                  <w10:wrap type="none"/>
                  <w10:anchorlock/>
                </v:shape>
                <o:OLEObject Type="Embed" ProgID="Equation.3" ShapeID="_x0000_i1053" DrawAspect="Content" ObjectID="_1468075743" r:id="rId41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includes </w:t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54" o:spt="75" type="#_x0000_t75" style="height:15.55pt;width:43.8pt;" o:ole="t" filled="f" o:preferrelative="t" stroked="f" coordsize="21600,21600">
                  <v:path/>
                  <v:fill on="f" focussize="0,0"/>
                  <v:stroke on="f" joinstyle="miter"/>
                  <v:imagedata r:id="rId20" o:title=""/>
                  <o:lock v:ext="edit" aspectratio="t"/>
                  <w10:wrap type="none"/>
                  <w10:anchorlock/>
                </v:shape>
                <o:OLEObject Type="Embed" ProgID="Equation.3" ShapeID="_x0000_i1054" DrawAspect="Content" ObjectID="_1468075744" r:id="rId42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PRBs.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A UE determines a first PRB index as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55" o:spt="75" type="#_x0000_t75" style="height:18.45pt;width:109.4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2FF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0E2FF9&quot; wsp:rsidP=&quot;000E2FF9&quot;&gt;&lt;m:oMathPara&gt;&lt;m:oMath&gt;&lt;m:sSub&gt;&lt;m:sSubPr&gt;&lt;m:ctrlPr&gt;&lt;w:rPr&gt;&lt;w:rFonts w:ascii=&quot;Cambria Math&quot; w:h-ansi=&quot;Cambria Math&quot;/&gt;&lt;wx:font wx:val=&quot;Cambria Math&quot;/&gt;&lt;w:i/&gt;&lt;w:lang/&gt;&lt;/w:rPr&gt;&lt;/m:ctrlPr&gt;&lt;/m:sSubPr&gt;&lt;m:e&gt;&lt;m:sSubSup&gt;&lt;m:sSubSupPr&gt;&lt;m:ctrlPr&gt;&lt;w:rPr&gt;&lt;w:rFonts w:ascii=&quot;Cambria Math&quot; w:h-ansi=&quot;Cambria Math&quot;/&gt;&lt;wx:font wx:val=&quot;Cambria Math&quot;/&gt;&lt;w:i/&gt;&lt;w:lang/&gt;&lt;/w:rPr&gt;&lt;/m:ctrlPr&gt;&lt;/m:sSubSupPr&gt;&lt;m:e&gt;&lt;m:r&gt;&lt;w:rPr&gt;&lt;w:rFonts w:ascii=&quot;Cambria Math&quot;/&gt;&lt;wx:font wx:val=&quot;Cambria Math&quot;/&gt;&lt;w:i/&gt;&lt;w:lang/&gt;&lt;/w:rPr&gt;&lt;m:t&gt;N&lt;/m:t&gt;&lt;/m:r&gt;&lt;/m:e&gt;&lt;m:sub&gt;&lt;m:r&gt;&lt;w:rPr&gt;&lt;w:rFonts w:ascii=&quot;Cambria Math&quot;/&gt;&lt;wx:font wx:val=&quot;Cambria Math&quot;/&gt;&lt;w:i/&gt;&lt;w:lang/&gt;&lt;/w:rPr&gt;&lt;m:t&gt;RFR&lt;/m:t&gt;&lt;/m:r&gt;&lt;/m:sub&gt;&lt;m:sup&gt;&lt;m:r&gt;&lt;w:rPr&gt;&lt;w:rFonts w:ascii=&quot;Cambria Math&quot;/&gt;&lt;wx:font wx:val=&quot;Cambria Math&quot;/&gt;&lt;w:i/&gt;&lt;w:lang/&gt;&lt;/w:rPr&gt;&lt;m:t&gt;start&lt;/m:t&gt;&lt;/m:r&gt;&lt;/m:sup&gt;&lt;/m:sSubSup&gt;&lt;m:r&gt;&lt;w:rPr&gt;&lt;w:rFonts w:ascii=&quot;Cambria Math&quot;/&gt;&lt;wx:font wx:val=&quot;Cambria Math&quot;/&gt;&lt;w:i/&gt;&lt;w:lang/&gt;&lt;/w:rPr&gt;&lt;m:t&gt;=O&lt;/m:t&gt;&lt;/m:r&gt;&lt;/m:e&gt;&lt;m:sub&gt;&lt;m:r&gt;&lt;m:rPr&gt;&lt;m:nor/&gt;&lt;/m:rPr&gt;&lt;w:rPr&gt;&lt;w:rFonts w:ascii=&quot;Cambria Math&quot;/&gt;&lt;wx:font wx:val=&quot;Cambria Math&quot;/&gt;&lt;w:lang/&gt;&lt;/w:rPr&gt;&lt;m:t&gt;carrier&lt;/m:t&gt;&lt;/m:r&gt;&lt;m:ctrlPr&gt;&lt;w:rPr&gt;&lt;w:rFonts w:ascii=&quot;Cambria Math&quot; w:h-ansi=&quot;Cambria Math&quot;/&gt;&lt;wx:font wx:val=&quot;Cambria Math&quot;/&gt;&lt;w:lang/&gt;&lt;/w:rPr&gt;&lt;/m:ctrlPr&gt;&lt;/m:sub&gt;&lt;/m:sSub&gt;&lt;m:r&gt;&lt;w:rPr&gt;&lt;w:rFonts w:ascii=&quot;Cambria Math&quot; w:h-ansi=&quot;Cambria Math&quot;/&gt;&lt;wx:font wx:val=&quot;Cambria Math&quot;/&gt;&lt;w:i/&gt;&lt;w:lang/&gt;&lt;/w:rPr&gt;&lt;m:t&gt;+&lt;/m:t&gt;&lt;/m:r&gt;&lt;m:sSub&gt;&lt;m:sSubPr&gt;&lt;m:ctrlPr&gt;&lt;w:rPr&gt;&lt;w:rFonts w:ascii=&quot;Cambria Math&quot; w:h-ansi=&quot;Cambria Math&quot;/&gt;&lt;wx:font wx:val=&quot;Cambria Math&quot;/&gt;&lt;w:i/&gt;&lt;w:lang/&gt;&lt;/w:rPr&gt;&lt;/m:ctrlPr&gt;&lt;/m:sSubPr&gt;&lt;m:e&gt;&lt;m:r&gt;&lt;w:rPr&gt;&lt;w:rFonts w:ascii=&quot;Cambria Math&quot; w:h-ansi=&quot;Cambria Math&quot;/&gt;&lt;wx:font wx:val=&quot;Cambria Math&quot;/&gt;&lt;w:i/&gt;&lt;w:lang/&gt;&lt;/w:rPr&gt;&lt;m:t&gt;RB&lt;/m:t&gt;&lt;/m:r&gt;&lt;/m:e&gt;&lt;m:sub&gt;&lt;m:r&gt;&lt;w:rPr&gt;&lt;w:rFonts w:ascii=&quot;Cambria Math&quot; w:h-ansi=&quot;Cambria Math&quot;/&gt;&lt;wx:font wx:val=&quot;Cambria Math&quot;/&gt;&lt;w:i/&gt;&lt;w:lang/&gt;&lt;/w:rPr&gt;&lt;m:t&gt;start&lt;/m:t&gt;&lt;/m: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21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056" o:spt="75" type="#_x0000_t75" style="height:17.3pt;width:93.9pt;" o:ole="t" filled="f" o:preferrelative="t" stroked="f" coordsize="21600,21600">
                  <v:path/>
                  <v:fill on="f" focussize="0,0"/>
                  <v:stroke on="f" joinstyle="miter"/>
                  <v:imagedata r:id="rId23" o:title=""/>
                  <o:lock v:ext="edit" aspectratio="t"/>
                  <w10:wrap type="none"/>
                  <w10:anchorlock/>
                </v:shape>
                <o:OLEObject Type="Embed" ProgID="Equation.3" ShapeID="_x0000_i1056" DrawAspect="Content" ObjectID="_1468075745" r:id="rId43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and a number of contiguous RBs as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pict>
                <v:shape id="_x0000_i1057" o:spt="75" type="#_x0000_t75" style="height:18.45pt;width:49.5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76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0B6A76&quot; wsp:rsidP=&quot;000B6A76&quot;&gt;&lt;m:oMathPara&gt;&lt;m:oMath&gt;&lt;m:sSub&gt;&lt;m:sSubPr&gt;&lt;m:ctrlPr&gt;&lt;w:rPr&gt;&lt;w:rFonts w:ascii=&quot;Cambria Math&quot; w:h-ansi=&quot;Cambria Math&quot;/&gt;&lt;wx:font wx:val=&quot;Cambria Math&quot;/&gt;&lt;w:i/&gt;&lt;w:lang/&gt;&lt;/w:rPr&gt;&lt;/m:ctrlPr&gt;&lt;/m:sSubPr&gt;&lt;m:e&gt;&lt;m:sSubSup&gt;&lt;m:sSubSupPr&gt;&lt;m:ctrlPr&gt;&lt;w:rPr&gt;&lt;w:rFonts w:ascii=&quot;Cambria Math&quot; w:h-ansi=&quot;Cambria Math&quot;/&gt;&lt;wx:font wx:val=&quot;Cambria Math&quot;/&gt;&lt;w:i/&gt;&lt;w:lang/&gt;&lt;/w:rPr&gt;&lt;/m:ctrlPr&gt;&lt;/m:sSubSupPr&gt;&lt;m:e&gt;&lt;m:r&gt;&lt;w:rPr&gt;&lt;w:rFonts w:ascii=&quot;Cambria Math&quot;/&gt;&lt;wx:font wx:val=&quot;Cambria Math&quot;/&gt;&lt;w:i/&gt;&lt;w:lang/&gt;&lt;/w:rPr&gt;&lt;m:t&gt;N&lt;/m:t&gt;&lt;/m:r&gt;&lt;/m:e&gt;&lt;m:sub&gt;&lt;m:r&gt;&lt;w:rPr&gt;&lt;w:rFonts w:ascii=&quot;Cambria Math&quot;/&gt;&lt;wx:font wx:val=&quot;Cambria Math&quot;/&gt;&lt;w:i/&gt;&lt;w:lang/&gt;&lt;/w:rPr&gt;&lt;m:t&gt;RFR&lt;/m:t&gt;&lt;/m:r&gt;&lt;/m:sub&gt;&lt;m:sup&gt;&lt;m:r&gt;&lt;w:rPr&gt;&lt;w:rFonts w:ascii=&quot;Cambria Math&quot;/&gt;&lt;wx:font wx:val=&quot;Cambria Math&quot;/&gt;&lt;w:i/&gt;&lt;w:lang/&gt;&lt;/w:rPr&gt;&lt;m:t&gt;size&lt;/m:t&gt;&lt;/m:r&gt;&lt;/m:sup&gt;&lt;/m:sSubSup&gt;&lt;m:r&gt;&lt;w:rPr&gt;&lt;w:rFonts w:ascii=&quot;Cambria Math&quot;/&gt;&lt;wx:font wx:val=&quot;Cambria Math&quot;/&gt;&lt;w:i/&gt;&lt;w:lang/&gt;&lt;/w:rPr&gt;&lt;m:t&gt;=L&lt;/m:t&gt;&lt;/m:r&gt;&lt;/m:e&gt;&lt;m:sub&gt;&lt;m:r&gt;&lt;m:rPr&gt;&lt;m:nor/&gt;&lt;/m:rPr&gt;&lt;w:rPr&gt;&lt;w:rFonts w:ascii=&quot;Cambria Math&quot;/&gt;&lt;wx:font wx:val=&quot;Cambria Math&quot;/&gt;&lt;w:lang/&gt;&lt;/w:rPr&gt;&lt;m:t&gt;RB&lt;/m:t&gt;&lt;/m:r&gt;&lt;m:ctrlPr&gt;&lt;w:rPr&gt;&lt;w:rFonts w:ascii=&quot;Cambria Math&quot; w:h-ansi=&quot;Cambria Math&quot;/&gt;&lt;wx:font wx:val=&quot;Cambria Math&quot;/&gt;&lt;w:lang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24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058" o:spt="75" type="#_x0000_t75" style="height:17.3pt;width:47.8pt;" o:ole="t" filled="f" o:preferrelative="t" stroked="f" coordsize="21600,21600">
                  <v:path/>
                  <v:fill on="f" focussize="0,0"/>
                  <v:stroke on="f" joinstyle="miter"/>
                  <v:imagedata r:id="rId26" o:title=""/>
                  <o:lock v:ext="edit" aspectratio="t"/>
                  <w10:wrap type="none"/>
                  <w10:anchorlock/>
                </v:shape>
                <o:OLEObject Type="Embed" ProgID="Equation.3" ShapeID="_x0000_i1058" DrawAspect="Content" ObjectID="_1468075746" r:id="rId44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from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i/>
                <w:i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frequencyRegionforCI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that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indicates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an offset 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059" o:spt="75" type="#_x0000_t75" style="height:15pt;width:28.2pt;" o:ole="t" filled="f" o:preferrelative="t" stroked="f" coordsize="21600,21600">
                  <v:path/>
                  <v:fill on="f" focussize="0,0"/>
                  <v:stroke on="f" joinstyle="miter"/>
                  <v:imagedata r:id="rId28" o:title=""/>
                  <o:lock v:ext="edit" aspectratio="t"/>
                  <w10:wrap type="none"/>
                  <w10:anchorlock/>
                </v:shape>
                <o:OLEObject Type="Embed" ProgID="Equation.3" ShapeID="_x0000_i1059" DrawAspect="Content" ObjectID="_1468075747" r:id="rId45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and a length 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060" o:spt="75" type="#_x0000_t75" style="height:15pt;width:17.85pt;" o:ole="t" filled="f" o:preferrelative="t" stroked="f" coordsize="21600,21600">
                  <v:path/>
                  <v:fill on="f" focussize="0,0"/>
                  <v:stroke on="f" joinstyle="miter"/>
                  <v:imagedata r:id="rId30" o:title=""/>
                  <o:lock v:ext="edit" aspectratio="t"/>
                  <w10:wrap type="none"/>
                  <w10:anchorlock/>
                </v:shape>
                <o:OLEObject Type="Embed" ProgID="Equation.3" ShapeID="_x0000_i1060" DrawAspect="Content" ObjectID="_1468075748" r:id="rId46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as RIV according to [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6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, TS 38.214],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and from 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offsetToCarrier</w:t>
            </w:r>
            <w:ins w:id="0" w:author="ZTE" w:date="2020-02-12T18:13:00Z">
              <w:r>
                <w:rPr>
                  <w:color w:val="000000" w:themeColor="text1"/>
                  <w14:textFill>
                    <w14:solidFill>
                      <w14:schemeClr w14:val="tx1"/>
                    </w14:solidFill>
                  </w14:textFill>
                </w:rPr>
                <w:t xml:space="preserve"> </w:t>
              </w:r>
            </w:ins>
            <w:ins w:id="1" w:author="ZTE" w:date="2020-02-12T18:13:00Z">
              <w:r>
                <w:rPr>
                  <w:rFonts w:hint="eastAsia"/>
                  <w:iCs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t xml:space="preserve">in </w:t>
              </w:r>
            </w:ins>
            <w:ins w:id="2" w:author="ZTE" w:date="2020-02-12T18:13:00Z">
              <w:r>
                <w:rPr>
                  <w:rFonts w:hint="eastAsia"/>
                  <w:i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t>F</w:t>
              </w:r>
            </w:ins>
            <w:ins w:id="3" w:author="ZTE" w:date="2020-02-12T18:13:00Z">
              <w:r>
                <w:rPr>
                  <w:bCs/>
                  <w:i/>
                  <w:iCs/>
                  <w:color w:val="000000" w:themeColor="text1"/>
                  <w14:textFill>
                    <w14:solidFill>
                      <w14:schemeClr w14:val="tx1"/>
                    </w14:solidFill>
                  </w14:textFill>
                </w:rPr>
                <w:t>requencyInfo</w:t>
              </w:r>
            </w:ins>
            <w:ins w:id="4" w:author="ZTE" w:date="2020-02-12T18:13:00Z">
              <w:r>
                <w:rPr>
                  <w:rFonts w:hint="eastAsia"/>
                  <w:bCs/>
                  <w:i/>
                  <w:iCs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t>D</w:t>
              </w:r>
            </w:ins>
            <w:ins w:id="5" w:author="ZTE" w:date="2020-02-12T18:13:00Z">
              <w:r>
                <w:rPr>
                  <w:bCs/>
                  <w:i/>
                  <w:iCs/>
                  <w:color w:val="000000" w:themeColor="text1"/>
                  <w14:textFill>
                    <w14:solidFill>
                      <w14:schemeClr w14:val="tx1"/>
                    </w14:solidFill>
                  </w14:textFill>
                </w:rPr>
                <w:t>L-SIB</w:t>
              </w:r>
            </w:ins>
            <w:r>
              <w:rPr>
                <w:rFonts w:hint="eastAsia"/>
                <w:bCs/>
                <w:i/>
                <w:i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that indicates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061" o:spt="75" type="#_x0000_t75" style="height:15pt;width:28.2pt;" o:ole="t" filled="f" o:preferrelative="t" stroked="f" coordsize="21600,21600">
                  <v:path/>
                  <v:fill on="f" focussize="0,0"/>
                  <v:stroke on="f" joinstyle="miter"/>
                  <v:imagedata r:id="rId48" o:title=""/>
                  <o:lock v:ext="edit" aspectratio="t"/>
                  <w10:wrap type="none"/>
                  <w10:anchorlock/>
                </v:shape>
                <o:OLEObject Type="Embed" ProgID="Equation.3" ShapeID="_x0000_i1061" DrawAspect="Content" ObjectID="_1468075749" r:id="rId47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for a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SCS configuration of an active DL BWP where the UE monitors PDCCH for DCI format 2_4 detection.</w:t>
            </w: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  <w:p>
            <w:pPr>
              <w:rPr>
                <w:lang w:val="en-US" w:eastAsia="zh-CN"/>
              </w:rPr>
            </w:pPr>
            <w:r>
              <w:rPr>
                <w:rFonts w:ascii="New York" w:hAnsi="New York"/>
                <w:color w:val="FF0000"/>
              </w:rPr>
              <w:t>&lt;---------------------------Other parts are omitted</w:t>
            </w:r>
            <w:r>
              <w:rPr>
                <w:rFonts w:hint="eastAsia" w:ascii="New York" w:hAnsi="New York"/>
                <w:color w:val="FF0000"/>
                <w:lang w:val="en-US" w:eastAsia="zh-CN"/>
              </w:rPr>
              <w:t xml:space="preserve"> </w:t>
            </w:r>
            <w:r>
              <w:rPr>
                <w:rFonts w:ascii="New York" w:hAnsi="New York"/>
                <w:color w:val="FF0000"/>
              </w:rPr>
              <w:t>-------------------------------&gt;</w:t>
            </w:r>
          </w:p>
        </w:tc>
      </w:tr>
    </w:tbl>
    <w:p>
      <w:pPr>
        <w:pStyle w:val="2"/>
        <w:overflowPunct/>
        <w:autoSpaceDE/>
        <w:autoSpaceDN/>
        <w:adjustRightInd/>
        <w:snapToGrid w:val="0"/>
        <w:spacing w:before="60"/>
        <w:ind w:left="431" w:hanging="431"/>
        <w:textAlignment w:val="auto"/>
        <w:rPr>
          <w:rFonts w:eastAsia="宋体"/>
          <w:sz w:val="30"/>
          <w:szCs w:val="30"/>
          <w:lang w:val="en-US" w:eastAsia="zh-CN"/>
        </w:rPr>
      </w:pPr>
      <w:r>
        <w:rPr>
          <w:rFonts w:eastAsia="宋体"/>
          <w:sz w:val="30"/>
          <w:szCs w:val="30"/>
          <w:lang w:val="en-US" w:eastAsia="zh-CN"/>
        </w:rPr>
        <w:t>D</w:t>
      </w:r>
      <w:r>
        <w:rPr>
          <w:szCs w:val="22"/>
          <w:lang w:val="en-US" w:eastAsia="zh-CN"/>
        </w:rPr>
        <w:t>etermination of the time region for UL CI</w:t>
      </w:r>
    </w:p>
    <w:p>
      <w:pPr>
        <w:snapToGrid w:val="0"/>
        <w:spacing w:after="180" w:afterLines="50"/>
        <w:rPr>
          <w:lang w:val="en-US" w:eastAsia="zh-CN"/>
        </w:rPr>
      </w:pPr>
      <w:r>
        <w:rPr>
          <w:lang w:val="en-US" w:eastAsia="zh-CN"/>
        </w:rPr>
        <w:t xml:space="preserve">As </w:t>
      </w:r>
      <w:r>
        <w:rPr>
          <w:rFonts w:hint="eastAsia"/>
          <w:lang w:val="en-US" w:eastAsia="zh-CN"/>
        </w:rPr>
        <w:t xml:space="preserve">agreed in RAN1#98 and RAN1#98bis meetings, the starting symbol </w:t>
      </w:r>
      <w:r>
        <w:rPr>
          <w:rFonts w:hint="eastAsia" w:eastAsia="Times New Roman"/>
          <w:szCs w:val="22"/>
          <w:lang w:val="en-US" w:eastAsia="zh-CN"/>
        </w:rPr>
        <w:t xml:space="preserve">of </w:t>
      </w:r>
      <w:r>
        <w:rPr>
          <w:rFonts w:eastAsia="Times New Roman"/>
          <w:szCs w:val="22"/>
          <w:lang w:val="en-US" w:eastAsia="zh-CN"/>
        </w:rPr>
        <w:t>time region for UL CI</w:t>
      </w:r>
      <w:r>
        <w:rPr>
          <w:rFonts w:hint="eastAsia"/>
          <w:lang w:val="en-US" w:eastAsia="zh-CN"/>
        </w:rPr>
        <w:t xml:space="preserve"> is related with UE processing time requirement for UL CI, which is based on N2 defined in Rel-15 UE cap#2. But it has not been discussed on which SCS should be taken as reference for N2 value determination.</w:t>
      </w:r>
    </w:p>
    <w:tbl>
      <w:tblPr>
        <w:tblStyle w:val="31"/>
        <w:tblW w:w="9378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7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78" w:type="dxa"/>
            <w:shd w:val="clear" w:color="auto" w:fill="auto"/>
          </w:tcPr>
          <w:p>
            <w:pPr>
              <w:spacing w:after="180" w:afterLines="50"/>
              <w:rPr>
                <w:lang w:val="en-US" w:eastAsia="zh-CN"/>
              </w:rPr>
            </w:pPr>
            <w:bookmarkStart w:id="19" w:name="OLE_LINK15"/>
            <w:r>
              <w:rPr>
                <w:rFonts w:eastAsia="Batang"/>
                <w:highlight w:val="green"/>
              </w:rPr>
              <w:t>Agreements</w:t>
            </w:r>
            <w:r>
              <w:rPr>
                <w:rFonts w:eastAsia="Batang"/>
              </w:rPr>
              <w:t>:</w:t>
            </w:r>
            <w:r>
              <w:rPr>
                <w:lang w:val="en-US" w:eastAsia="zh-CN"/>
              </w:rPr>
              <w:t xml:space="preserve"> RAN1#98</w:t>
            </w:r>
            <w:r>
              <w:rPr>
                <w:rFonts w:hint="eastAsia"/>
                <w:vertAlign w:val="superscript"/>
                <w:lang w:val="en-US" w:eastAsia="zh-CN"/>
              </w:rPr>
              <w:t>[3]</w:t>
            </w:r>
          </w:p>
          <w:p>
            <w:pPr>
              <w:numPr>
                <w:ilvl w:val="0"/>
                <w:numId w:val="15"/>
              </w:numPr>
              <w:spacing w:after="180" w:afterLines="50"/>
              <w:rPr>
                <w:lang w:val="en-US" w:eastAsia="zh-CN"/>
              </w:rPr>
            </w:pPr>
            <w:r>
              <w:rPr>
                <w:rFonts w:eastAsia="Batang"/>
              </w:rPr>
              <w:t xml:space="preserve">The UE processing time requirement for UL cancelation indication based on N2 defined </w:t>
            </w:r>
            <w:r>
              <w:rPr>
                <w:lang w:eastAsia="zh-CN"/>
              </w:rPr>
              <w:t>in Rel-15 UE cap#2 is supported</w:t>
            </w:r>
          </w:p>
          <w:p>
            <w:pPr>
              <w:spacing w:after="180" w:afterLines="50"/>
              <w:rPr>
                <w:lang w:val="en-US" w:eastAsia="zh-CN"/>
              </w:rPr>
            </w:pPr>
            <w:r>
              <w:rPr>
                <w:highlight w:val="green"/>
              </w:rPr>
              <w:t>Agreements</w:t>
            </w:r>
            <w:r>
              <w:t>:</w:t>
            </w:r>
            <w:r>
              <w:rPr>
                <w:rFonts w:hint="eastAsia"/>
                <w:lang w:val="en-US" w:eastAsia="zh-CN"/>
              </w:rPr>
              <w:t xml:space="preserve"> RAN1#98bis</w:t>
            </w:r>
            <w:r>
              <w:rPr>
                <w:rFonts w:hint="eastAsia"/>
                <w:vertAlign w:val="superscript"/>
                <w:lang w:val="en-US" w:eastAsia="zh-CN"/>
              </w:rPr>
              <w:t>[4]</w:t>
            </w:r>
          </w:p>
          <w:p>
            <w:pPr>
              <w:numPr>
                <w:ilvl w:val="0"/>
                <w:numId w:val="15"/>
              </w:numPr>
              <w:spacing w:after="180" w:afterLines="50"/>
              <w:rPr>
                <w:rFonts w:eastAsia="Batang"/>
                <w:lang w:eastAsia="zh-CN"/>
              </w:rPr>
            </w:pPr>
            <w:r>
              <w:rPr>
                <w:rFonts w:eastAsia="Batang"/>
                <w:lang w:eastAsia="zh-CN"/>
              </w:rPr>
              <w:t>The reference time region where a detected UL CI is applicable is determined by the following:</w:t>
            </w:r>
          </w:p>
          <w:p>
            <w:pPr>
              <w:pStyle w:val="81"/>
              <w:numPr>
                <w:ilvl w:val="3"/>
                <w:numId w:val="16"/>
              </w:numPr>
              <w:overflowPunct w:val="0"/>
              <w:autoSpaceDE w:val="0"/>
              <w:autoSpaceDN w:val="0"/>
              <w:adjustRightInd w:val="0"/>
              <w:snapToGrid w:val="0"/>
              <w:spacing w:after="180" w:afterLines="50"/>
              <w:ind w:firstLine="400"/>
              <w:contextualSpacing/>
              <w:textAlignment w:val="baseline"/>
              <w:rPr>
                <w:rFonts w:ascii="Times New Roman" w:hAnsi="Times New Roman"/>
                <w:sz w:val="20"/>
                <w:szCs w:val="20"/>
                <w:lang w:val="en-US"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>The reference time region starts from X symbols after the ending symbol of the PDCCH CORESET carrying the UL CI, where X is at least equal to the minimum processing time for UL cancelation</w:t>
            </w:r>
          </w:p>
        </w:tc>
      </w:tr>
      <w:bookmarkEnd w:id="19"/>
    </w:tbl>
    <w:p>
      <w:pPr>
        <w:snapToGrid w:val="0"/>
        <w:spacing w:before="180" w:beforeLines="50" w:after="180" w:afterLines="50"/>
        <w:rPr>
          <w:lang w:val="en-US" w:eastAsia="zh-CN"/>
        </w:rPr>
      </w:pPr>
      <w:bookmarkStart w:id="20" w:name="OLE_LINK22"/>
      <w:r>
        <w:rPr>
          <w:rFonts w:hint="eastAsia"/>
          <w:lang w:val="en-US" w:eastAsia="zh-CN"/>
        </w:rPr>
        <w:t>The corresponding description is captured as follows in TS 38.213</w:t>
      </w:r>
      <w:r>
        <w:rPr>
          <w:rFonts w:hint="eastAsia"/>
          <w:vertAlign w:val="superscript"/>
          <w:lang w:val="en-US" w:eastAsia="zh-CN"/>
        </w:rPr>
        <w:t>[2]</w:t>
      </w:r>
      <w:r>
        <w:rPr>
          <w:rFonts w:hint="eastAsia"/>
          <w:lang w:val="en-US" w:eastAsia="zh-CN"/>
        </w:rPr>
        <w:t xml:space="preserve">, where the description highlight in yellow </w:t>
      </w:r>
      <w:r>
        <w:rPr>
          <w:lang w:val="en-US"/>
        </w:rPr>
        <w:t>follows Rel-15 approach but was not explicitly discussed</w:t>
      </w:r>
      <w:r>
        <w:rPr>
          <w:rFonts w:hint="eastAsia"/>
          <w:lang w:val="en-US" w:eastAsia="zh-CN"/>
        </w:rPr>
        <w:t xml:space="preserve">. </w:t>
      </w:r>
    </w:p>
    <w:tbl>
      <w:tblPr>
        <w:tblStyle w:val="31"/>
        <w:tblW w:w="9382" w:type="dxa"/>
        <w:tblInd w:w="10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53" w:hRule="atLeast"/>
        </w:trPr>
        <w:tc>
          <w:tcPr>
            <w:tcW w:w="9382" w:type="dxa"/>
          </w:tcPr>
          <w:p>
            <w:pPr>
              <w:spacing w:before="180" w:beforeLines="50" w:after="180" w:afterLines="50"/>
              <w:rPr>
                <w:b/>
                <w:bCs/>
                <w:sz w:val="32"/>
                <w:szCs w:val="32"/>
                <w:lang w:val="en-US" w:eastAsia="zh-CN"/>
              </w:rPr>
            </w:pPr>
            <w:r>
              <w:rPr>
                <w:b/>
                <w:bCs/>
                <w:sz w:val="32"/>
                <w:szCs w:val="32"/>
                <w:lang w:val="en-US" w:eastAsia="zh-CN"/>
              </w:rPr>
              <w:t>11.2A</w:t>
            </w:r>
            <w:r>
              <w:rPr>
                <w:b/>
                <w:bCs/>
                <w:sz w:val="32"/>
                <w:szCs w:val="32"/>
                <w:lang w:val="en-US" w:eastAsia="zh-CN"/>
              </w:rPr>
              <w:tab/>
            </w:r>
            <w:r>
              <w:rPr>
                <w:rFonts w:hint="eastAsia"/>
                <w:b/>
                <w:bCs/>
                <w:sz w:val="32"/>
                <w:szCs w:val="32"/>
                <w:lang w:val="en-US" w:eastAsia="zh-CN"/>
              </w:rPr>
              <w:t xml:space="preserve"> </w:t>
            </w:r>
            <w:r>
              <w:rPr>
                <w:b/>
                <w:bCs/>
                <w:sz w:val="32"/>
                <w:szCs w:val="32"/>
                <w:lang w:val="en-US" w:eastAsia="zh-CN"/>
              </w:rPr>
              <w:t>Cancellation indication</w:t>
            </w:r>
          </w:p>
          <w:p>
            <w:pPr>
              <w:rPr>
                <w:color w:val="FF0000"/>
                <w:lang w:val="en-US" w:eastAsia="zh-CN"/>
              </w:rPr>
            </w:pPr>
            <w:r>
              <w:rPr>
                <w:rFonts w:ascii="New York" w:hAnsi="New York"/>
                <w:color w:val="FF0000"/>
              </w:rPr>
              <w:t>&lt;---------------------------Other parts are omitted</w:t>
            </w:r>
            <w:r>
              <w:rPr>
                <w:rFonts w:hint="eastAsia" w:ascii="New York" w:hAnsi="New York"/>
                <w:color w:val="FF0000"/>
                <w:lang w:val="en-US" w:eastAsia="zh-CN"/>
              </w:rPr>
              <w:t xml:space="preserve"> </w:t>
            </w:r>
            <w:r>
              <w:rPr>
                <w:rFonts w:ascii="New York" w:hAnsi="New York"/>
                <w:color w:val="FF0000"/>
              </w:rPr>
              <w:t>-------------------------------&gt;</w:t>
            </w:r>
          </w:p>
          <w:p>
            <w:pPr>
              <w:pStyle w:val="62"/>
              <w:overflowPunct w:val="0"/>
              <w:autoSpaceDE w:val="0"/>
              <w:autoSpaceDN w:val="0"/>
              <w:adjustRightInd w:val="0"/>
              <w:ind w:left="0" w:firstLine="0"/>
              <w:textAlignment w:val="baseline"/>
              <w:rPr>
                <w:rFonts w:eastAsia="等线"/>
                <w:lang w:val="en-US" w:eastAsia="zh-CN"/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An indication by a DCI format 2_4 for a serving cell is applicable to PUSCH or SRS transmissions on the serving cell. For the serving cell, the UE determines the first symbol of the </w:t>
            </w:r>
            <w:r>
              <w:rPr>
                <w:rFonts w:ascii="Cambria Math" w:hAnsi="Cambria Math"/>
                <w:position w:val="-10"/>
              </w:rPr>
              <w:object>
                <v:shape id="_x0000_i1062" o:spt="75" type="#_x0000_t75" style="height:15pt;width:15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t"/>
                  <w10:wrap type="none"/>
                  <w10:anchorlock/>
                </v:shape>
                <o:OLEObject Type="Embed" ProgID="Equation.3" ShapeID="_x0000_i1062" DrawAspect="Content" ObjectID="_1468075750" r:id="rId49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symbols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to be the first symbol that is after </w:t>
            </w:r>
            <w:r>
              <w:rPr>
                <w:rFonts w:ascii="Cambria Math" w:hAnsi="Cambria Math"/>
                <w:position w:val="-12"/>
              </w:rPr>
              <w:object>
                <v:shape id="_x0000_i1063" o:spt="75" type="#_x0000_t75" style="height:16.15pt;width:24.2pt;" o:ole="t" filled="f" o:preferrelative="t" stroked="f" coordsize="21600,21600">
                  <v:path/>
                  <v:fill on="f" focussize="0,0"/>
                  <v:stroke on="f" joinstyle="miter"/>
                  <v:imagedata r:id="rId52" o:title=""/>
                  <o:lock v:ext="edit" aspectratio="t"/>
                  <w10:wrap type="none"/>
                  <w10:anchorlock/>
                </v:shape>
                <o:OLEObject Type="Embed" ProgID="Equation.3" ShapeID="_x0000_i1063" DrawAspect="Content" ObjectID="_1468075751" r:id="rId51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from the end of a PDCCH reception where the UE detects the DCI format 2_4. </w:t>
            </w:r>
            <w:r>
              <w:rPr>
                <w:rFonts w:ascii="Cambria Math" w:hAnsi="Cambria Math"/>
                <w:position w:val="-12"/>
              </w:rPr>
              <w:object>
                <v:shape id="_x0000_i1064" o:spt="75" type="#_x0000_t75" style="height:16.15pt;width:24.2pt;" o:ole="t" filled="f" o:preferrelative="t" stroked="f" coordsize="21600,21600">
                  <v:path/>
                  <v:fill on="f" focussize="0,0"/>
                  <v:stroke on="f" joinstyle="miter"/>
                  <v:imagedata r:id="rId52" o:title=""/>
                  <o:lock v:ext="edit" aspectratio="t"/>
                  <w10:wrap type="none"/>
                  <w10:anchorlock/>
                </v:shape>
                <o:OLEObject Type="Embed" ProgID="Equation.3" ShapeID="_x0000_i1064" DrawAspect="Content" ObjectID="_1468075752" r:id="rId53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corresponds to the PUSCH processing capability 2 </w:t>
            </w:r>
            <w:r>
              <w:rPr>
                <w:rFonts w:hint="eastAsia"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[6, TS 38.214]</w:t>
            </w:r>
            <w:r>
              <w:rPr>
                <w:rFonts w:eastAsia="等线"/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eastAsia"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assuming </w:t>
            </w:r>
            <w:r>
              <w:rPr>
                <w:rFonts w:eastAsia="等线"/>
                <w:color w:val="000000" w:themeColor="text1"/>
                <w:lang w:val="zh-CN" w:eastAsia="zh-CN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65" o:spt="75" type="#_x0000_t75" style="height:17.85pt;width:34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00&quot;/&gt;&lt;w:dontDisplayPageBoundaries/&gt;&lt;w:doNotEmbedSystemFonts/&gt;&lt;w:stylePaneFormatFilter w:val=&quot;3F01&quot;/&gt;&lt;w:defaultTabStop w:val=&quot;200&quot;/&gt;&lt;w:characterSpacingControl w:val=&quot;DontCompress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7C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97F50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39A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0BB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636D&quot;/&gt;&lt;wsp:rsid wsp:val=&quot;001C6463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7B3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4EEA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5EC4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124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5F8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61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9A9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05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4EB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4EF2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ADE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D6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356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C15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D55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CA5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1CD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1C0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0A2&quot;/&gt;&lt;wsp:rsid wsp:val=&quot;00F67419&quot;/&gt;&lt;wsp:rsid wsp:val=&quot;00F67E24&quot;/&gt;&lt;wsp:rsid wsp:val=&quot;00F708B2&quot;/&gt;&lt;wsp:rsid wsp:val=&quot;00F70B2B&quot;/&gt;&lt;wsp:rsid wsp:val=&quot;00F70C65&quot;/&gt;&lt;wsp:rsid wsp:val=&quot;00F70D13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4D27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20B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12A7303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3D5102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A483C54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A30F05&quot; wsp:rsidP=&quot;00A30F05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d&lt;/m:t&gt;&lt;/m:r&gt;&lt;/m:e&gt;&lt;m:sub&gt;&lt;m:r&gt;&lt;m:rPr&gt;&lt;m:nor/&gt;&lt;/m:rPr&gt;&lt;w:rPr&gt;&lt;w:rFonts w:ascii=&quot;Cambria Math&quot;/&gt;&lt;wx:font wx:val=&quot;Cambria Math&quot;/&gt;&lt;/w:rPr&gt;&lt;m:t&gt;2,1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x:font wx:val=&quot;Cambria Math&quot;/&gt;&lt;w:i/&gt;&lt;/w:rPr&gt;&lt;m:t&gt;=0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54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rFonts w:eastAsia="等线"/>
                <w:color w:val="000000" w:themeColor="text1"/>
                <w:lang w:val="zh-CN" w:eastAsia="zh-CN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eastAsia="等线"/>
                <w:color w:val="000000" w:themeColor="text1"/>
                <w:position w:val="-12"/>
                <w:lang w:val="zh-CN" w:eastAsia="zh-CN"/>
                <w14:textFill>
                  <w14:solidFill>
                    <w14:schemeClr w14:val="tx1"/>
                  </w14:solidFill>
                </w14:textFill>
              </w:rPr>
              <w:object>
                <v:shape id="_x0000_i1066" o:spt="75" type="#_x0000_t75" style="height:16.15pt;width:32.85pt;" o:ole="t" filled="f" o:preferrelative="t" stroked="f" coordsize="21600,21600">
                  <v:path/>
                  <v:fill on="f" focussize="0,0"/>
                  <v:stroke on="f" joinstyle="miter"/>
                  <v:imagedata r:id="rId56" o:title=""/>
                  <o:lock v:ext="edit" aspectratio="t"/>
                  <w10:wrap type="none"/>
                  <w10:anchorlock/>
                </v:shape>
                <o:OLEObject Type="Embed" ProgID="Equation.3" ShapeID="_x0000_i1066" DrawAspect="Content" ObjectID="_1468075753" r:id="rId55">
                  <o:LockedField>false</o:LockedField>
                </o:OLEObject>
              </w:object>
            </w:r>
            <w:r>
              <w:rPr>
                <w:rFonts w:hint="eastAsia"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with </w:t>
            </w:r>
            <w:r>
              <w:rPr>
                <w:rFonts w:eastAsia="等线"/>
                <w:color w:val="000000" w:themeColor="text1"/>
                <w:lang w:val="zh-CN" w:eastAsia="zh-CN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pict>
                <v:shape id="_x0000_i1067" o:spt="75" type="#_x0000_t75" style="height:17.85pt;width:5.7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00&quot;/&gt;&lt;w:dontDisplayPageBoundaries/&gt;&lt;w:doNotEmbedSystemFonts/&gt;&lt;w:stylePaneFormatFilter w:val=&quot;3F01&quot;/&gt;&lt;w:defaultTabStop w:val=&quot;200&quot;/&gt;&lt;w:characterSpacingControl w:val=&quot;DontCompress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7C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97F50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39A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0BB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636D&quot;/&gt;&lt;wsp:rsid wsp:val=&quot;001C6463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8C9&quot;/&gt;&lt;wsp:rsid wsp:val=&quot;00217F5D&quot;/&gt;&lt;wsp:rsid wsp:val=&quot;00220053&quot;/&gt;&lt;wsp:rsid wsp:val=&quot;002202F8&quot;/&gt;&lt;wsp:rsid wsp:val=&quot;00220410&quot;/&gt;&lt;wsp:rsid wsp:val=&quot;0022060F&quot;/&gt;&lt;wsp:rsid wsp:val=&quot;002207B3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4EEA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5EC4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124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5F8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61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9A9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4EB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4EF2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ADE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D6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356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C15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D55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CA5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1CD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1C0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0A2&quot;/&gt;&lt;wsp:rsid wsp:val=&quot;00F67419&quot;/&gt;&lt;wsp:rsid wsp:val=&quot;00F67E24&quot;/&gt;&lt;wsp:rsid wsp:val=&quot;00F708B2&quot;/&gt;&lt;wsp:rsid wsp:val=&quot;00F70B2B&quot;/&gt;&lt;wsp:rsid wsp:val=&quot;00F70C65&quot;/&gt;&lt;wsp:rsid wsp:val=&quot;00F70D13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4D27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20B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12A7303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3D5102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A483C54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2178C9&quot; wsp:rsidP=&quot;002178C9&quot;&gt;&lt;m:oMathPara&gt;&lt;m:oMath&gt;&lt;m:r&gt;&lt;w:rPr&gt;&lt;w:rFonts w:ascii=&quot;Cambria Math&quot;/&gt;&lt;wx:font wx:val=&quot;Cambria Math&quot;/&gt;&lt;w:i/&gt;&lt;/w:rPr&gt;&lt;m:t&gt;渭&lt;/m:t&gt;&lt;/m:r&gt;&lt;/m:oMath&gt;&lt;/m:oMathPara&gt;&lt;/w:p&gt;&lt;w:sectPr wsp:rsidR=&quot;00000000&quot;&gt;&lt;w:pgSz w:w=&quot;12240&quot; w:h=&quot;15840&quot;/&gt;&lt;w:pgMar w::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57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rFonts w:eastAsia="等线"/>
                <w:color w:val="000000" w:themeColor="text1"/>
                <w:lang w:val="zh-CN" w:eastAsia="zh-CN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eastAsia="等线"/>
                <w:color w:val="000000" w:themeColor="text1"/>
                <w:position w:val="-10"/>
                <w:lang w:val="zh-CN" w:eastAsia="zh-CN"/>
                <w14:textFill>
                  <w14:solidFill>
                    <w14:schemeClr w14:val="tx1"/>
                  </w14:solidFill>
                </w14:textFill>
              </w:rPr>
              <w:object>
                <v:shape id="_x0000_i1068" o:spt="75" type="#_x0000_t75" style="height:12.1pt;width:10.95pt;" o:ole="t" filled="f" o:preferrelative="t" stroked="f" coordsize="21600,21600">
                  <v:path/>
                  <v:fill on="f" focussize="0,0"/>
                  <v:stroke on="f" joinstyle="miter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3" ShapeID="_x0000_i1068" DrawAspect="Content" ObjectID="_1468075754" r:id="rId58">
                  <o:LockedField>false</o:LockedField>
                </o:OLEObject>
              </w:object>
            </w:r>
            <w:r>
              <w:rPr>
                <w:rFonts w:hint="eastAsia"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eastAsia="等线"/>
                <w:lang w:val="en-US" w:eastAsia="zh-CN"/>
              </w:rPr>
              <w:t>being</w:t>
            </w:r>
            <w:r>
              <w:rPr>
                <w:rFonts w:hint="eastAsia" w:eastAsia="等线"/>
                <w:lang w:val="en-US" w:eastAsia="zh-CN"/>
              </w:rPr>
              <w:t xml:space="preserve"> </w:t>
            </w:r>
            <w:r>
              <w:rPr>
                <w:rFonts w:hint="eastAsia" w:eastAsia="等线"/>
                <w:highlight w:val="yellow"/>
                <w:lang w:val="en-US" w:eastAsia="zh-CN"/>
              </w:rPr>
              <w:t xml:space="preserve">the smallest SCS configuration </w:t>
            </w:r>
            <w:r>
              <w:rPr>
                <w:rFonts w:hint="eastAsia"/>
                <w:highlight w:val="yellow"/>
                <w:lang w:val="en-US" w:eastAsia="zh-CN"/>
              </w:rPr>
              <w:t>between</w:t>
            </w:r>
            <w:r>
              <w:rPr>
                <w:rFonts w:hint="eastAsia" w:eastAsia="等线"/>
                <w:highlight w:val="yellow"/>
                <w:lang w:val="en-US" w:eastAsia="zh-CN"/>
              </w:rPr>
              <w:t xml:space="preserve"> the SCS configuration</w:t>
            </w:r>
            <w:r>
              <w:rPr>
                <w:rFonts w:eastAsia="等线"/>
                <w:highlight w:val="yellow"/>
                <w:lang w:val="en-US" w:eastAsia="zh-CN"/>
              </w:rPr>
              <w:t>s</w:t>
            </w:r>
            <w:r>
              <w:rPr>
                <w:rFonts w:hint="eastAsia" w:eastAsia="等线"/>
                <w:highlight w:val="yellow"/>
                <w:lang w:val="en-US" w:eastAsia="zh-CN"/>
              </w:rPr>
              <w:t xml:space="preserve"> of the PDCCH</w:t>
            </w:r>
            <w:r>
              <w:rPr>
                <w:rFonts w:hint="eastAsia"/>
                <w:highlight w:val="yellow"/>
                <w:lang w:val="en-US" w:eastAsia="zh-CN"/>
              </w:rPr>
              <w:t xml:space="preserve"> and</w:t>
            </w:r>
            <w:r>
              <w:rPr>
                <w:rFonts w:hint="eastAsia" w:eastAsia="等线"/>
                <w:highlight w:val="yellow"/>
                <w:lang w:val="en-US" w:eastAsia="zh-CN"/>
              </w:rPr>
              <w:t xml:space="preserve"> of </w:t>
            </w:r>
            <w:r>
              <w:rPr>
                <w:rFonts w:eastAsia="等线"/>
                <w:highlight w:val="yellow"/>
                <w:lang w:val="en-US" w:eastAsia="zh-CN"/>
              </w:rPr>
              <w:t>a</w:t>
            </w:r>
            <w:r>
              <w:rPr>
                <w:rFonts w:hint="eastAsia" w:eastAsia="等线"/>
                <w:highlight w:val="yellow"/>
                <w:lang w:val="en-US" w:eastAsia="zh-CN"/>
              </w:rPr>
              <w:t xml:space="preserve"> </w:t>
            </w:r>
            <w:r>
              <w:rPr>
                <w:rFonts w:eastAsia="等线"/>
                <w:highlight w:val="yellow"/>
                <w:lang w:val="en-US" w:eastAsia="zh-CN"/>
              </w:rPr>
              <w:t xml:space="preserve">PUSCH transmission or of an </w:t>
            </w:r>
            <w:r>
              <w:rPr>
                <w:rFonts w:hint="eastAsia"/>
                <w:highlight w:val="yellow"/>
                <w:lang w:val="en-US" w:eastAsia="zh-CN"/>
              </w:rPr>
              <w:t>SRS</w:t>
            </w:r>
            <w:r>
              <w:rPr>
                <w:rFonts w:hint="eastAsia" w:eastAsia="等线"/>
                <w:highlight w:val="yellow"/>
                <w:lang w:val="en-US" w:eastAsia="zh-CN"/>
              </w:rPr>
              <w:t xml:space="preserve"> </w:t>
            </w:r>
            <w:r>
              <w:rPr>
                <w:rFonts w:eastAsia="等线"/>
                <w:highlight w:val="yellow"/>
                <w:lang w:val="en-US" w:eastAsia="zh-CN"/>
              </w:rPr>
              <w:t>transmission on the serving cell.</w:t>
            </w:r>
          </w:p>
          <w:p>
            <w:pPr>
              <w:pStyle w:val="62"/>
              <w:overflowPunct w:val="0"/>
              <w:autoSpaceDE w:val="0"/>
              <w:autoSpaceDN w:val="0"/>
              <w:adjustRightInd w:val="0"/>
              <w:ind w:left="0" w:firstLine="0"/>
              <w:textAlignment w:val="baseline"/>
              <w:rPr>
                <w:rFonts w:eastAsia="宋体"/>
                <w:lang w:val="en-US" w:eastAsia="zh-CN"/>
              </w:rPr>
            </w:pPr>
            <w:r>
              <w:rPr>
                <w:rFonts w:ascii="New York" w:hAnsi="New York"/>
                <w:color w:val="FF0000"/>
              </w:rPr>
              <w:t>&lt;---------------------------Other parts are omitted</w:t>
            </w:r>
            <w:r>
              <w:rPr>
                <w:rFonts w:hint="eastAsia" w:ascii="New York" w:hAnsi="New York" w:eastAsia="宋体"/>
                <w:color w:val="FF0000"/>
                <w:lang w:val="en-US" w:eastAsia="zh-CN"/>
              </w:rPr>
              <w:t xml:space="preserve"> </w:t>
            </w:r>
            <w:r>
              <w:rPr>
                <w:rFonts w:ascii="New York" w:hAnsi="New York"/>
                <w:color w:val="FF0000"/>
              </w:rPr>
              <w:t>-------------------------------&gt;</w:t>
            </w:r>
          </w:p>
        </w:tc>
      </w:tr>
      <w:bookmarkEnd w:id="20"/>
    </w:tbl>
    <w:p>
      <w:pPr>
        <w:snapToGrid w:val="0"/>
        <w:spacing w:before="180" w:beforeLines="50"/>
        <w:rPr>
          <w:lang w:val="en-US" w:eastAsia="zh-CN"/>
        </w:rPr>
      </w:pPr>
      <w:r>
        <w:rPr>
          <w:rFonts w:hint="eastAsia"/>
          <w:lang w:val="en-US" w:eastAsia="zh-CN"/>
        </w:rPr>
        <w:t xml:space="preserve">As DCI format 2_4 is a group common DCI, a group of UEs who monitoring the same DCI may have PUSCH transmission or SRS transmission with different SCSs. </w:t>
      </w:r>
      <w:bookmarkStart w:id="21" w:name="OLE_LINK17"/>
      <w:r>
        <w:rPr>
          <w:rFonts w:hint="eastAsia"/>
          <w:lang w:val="en-US" w:eastAsia="zh-CN"/>
        </w:rPr>
        <w:t xml:space="preserve">According to current description, different UEs may </w:t>
      </w:r>
      <w:r>
        <w:rPr>
          <w:lang w:val="en-US" w:eastAsia="zh-CN"/>
        </w:rPr>
        <w:t>use</w:t>
      </w:r>
      <w:r>
        <w:rPr>
          <w:rFonts w:hint="eastAsia"/>
          <w:lang w:val="en-US" w:eastAsia="zh-CN"/>
        </w:rPr>
        <w:t xml:space="preserve"> different starting points </w:t>
      </w:r>
      <w:r>
        <w:rPr>
          <w:lang w:val="en-US" w:eastAsia="zh-CN"/>
        </w:rPr>
        <w:t>for the</w:t>
      </w:r>
      <w:r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time region</w:t>
      </w:r>
      <w:r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of the same UL CI</w:t>
      </w:r>
      <w:r>
        <w:rPr>
          <w:rFonts w:hint="eastAsia"/>
          <w:lang w:val="en-US" w:eastAsia="zh-CN"/>
        </w:rPr>
        <w:t xml:space="preserve"> according to different SCSs.</w:t>
      </w:r>
      <w:bookmarkEnd w:id="21"/>
      <w:r>
        <w:rPr>
          <w:rFonts w:hint="eastAsia"/>
          <w:lang w:val="en-US" w:eastAsia="zh-CN"/>
        </w:rPr>
        <w:t xml:space="preserve"> For example, UE1 and UE2 are configured the same search space set for monitoring DCI format 2_4 with 30kHz, and scheduled for PUSCH transmissions with 15kHz and 30kHz respectively. Then, UE1 will determine </w:t>
      </w:r>
      <w:r>
        <w:rPr>
          <w:rFonts w:hint="eastAsia"/>
          <w:position w:val="-12"/>
          <w:lang w:val="en-US" w:eastAsia="zh-CN"/>
        </w:rPr>
        <w:object>
          <v:shape id="_x0000_i1069" o:spt="75" type="#_x0000_t75" style="height:15pt;width:36.8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3" ShapeID="_x0000_i1069" DrawAspect="Content" ObjectID="_1468075755" r:id="rId6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symbols in 15kHz, </w:t>
      </w:r>
      <w:r>
        <w:rPr>
          <w:lang w:val="en-US" w:eastAsia="zh-CN"/>
        </w:rPr>
        <w:t xml:space="preserve">while </w:t>
      </w:r>
      <w:r>
        <w:rPr>
          <w:rFonts w:hint="eastAsia"/>
          <w:lang w:val="en-US" w:eastAsia="zh-CN"/>
        </w:rPr>
        <w:t xml:space="preserve">UE2 will determine </w:t>
      </w:r>
      <w:r>
        <w:rPr>
          <w:rFonts w:hint="eastAsia"/>
          <w:position w:val="-12"/>
          <w:lang w:val="en-US" w:eastAsia="zh-CN"/>
        </w:rPr>
        <w:object>
          <v:shape id="_x0000_i1070" o:spt="75" type="#_x0000_t75" style="height:15pt;width:43.8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3" ShapeID="_x0000_i1070" DrawAspect="Content" ObjectID="_1468075756" r:id="rId6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symbols in 30kHz. Different starting points will be </w:t>
      </w:r>
      <w:r>
        <w:rPr>
          <w:lang w:val="en-US" w:eastAsia="zh-CN"/>
        </w:rPr>
        <w:t>used</w:t>
      </w:r>
      <w:r>
        <w:rPr>
          <w:rFonts w:hint="eastAsia"/>
          <w:lang w:val="en-US" w:eastAsia="zh-CN"/>
        </w:rPr>
        <w:t xml:space="preserve"> by UE1 and UE2 respectively. </w:t>
      </w:r>
    </w:p>
    <w:p>
      <w:pPr>
        <w:snapToGrid w:val="0"/>
        <w:spacing w:after="180" w:afterLines="50"/>
        <w:rPr>
          <w:bCs/>
          <w:i/>
          <w:lang w:val="en-US" w:eastAsia="zh-CN"/>
        </w:rPr>
      </w:pPr>
      <w:r>
        <w:rPr>
          <w:b/>
          <w:i/>
        </w:rPr>
        <w:t xml:space="preserve">Observation </w:t>
      </w:r>
      <w:r>
        <w:rPr>
          <w:rFonts w:hint="eastAsia"/>
          <w:b/>
          <w:i/>
          <w:lang w:val="en-US" w:eastAsia="zh-CN"/>
        </w:rPr>
        <w:t>3</w:t>
      </w:r>
      <w:r>
        <w:rPr>
          <w:b/>
          <w:i/>
          <w:lang w:val="en-US" w:eastAsia="zh-CN"/>
        </w:rPr>
        <w:t>:</w:t>
      </w:r>
      <w:r>
        <w:rPr>
          <w:bCs/>
          <w:i/>
          <w:lang w:val="en-US" w:eastAsia="zh-CN"/>
        </w:rPr>
        <w:t xml:space="preserve"> </w:t>
      </w:r>
      <w:r>
        <w:rPr>
          <w:rFonts w:hint="eastAsia"/>
          <w:i/>
          <w:iCs/>
          <w:lang w:val="en-US" w:eastAsia="zh-CN"/>
        </w:rPr>
        <w:t xml:space="preserve">According to current description, different UEs may </w:t>
      </w:r>
      <w:r>
        <w:rPr>
          <w:i/>
          <w:iCs/>
          <w:lang w:val="en-US" w:eastAsia="zh-CN"/>
        </w:rPr>
        <w:t>use</w:t>
      </w:r>
      <w:r>
        <w:rPr>
          <w:rFonts w:hint="eastAsia"/>
          <w:i/>
          <w:iCs/>
          <w:lang w:val="en-US" w:eastAsia="zh-CN"/>
        </w:rPr>
        <w:t xml:space="preserve"> different starting points</w:t>
      </w:r>
      <w:r>
        <w:rPr>
          <w:i/>
          <w:lang w:val="en-US" w:eastAsia="zh-CN"/>
        </w:rPr>
        <w:t xml:space="preserve"> for the</w:t>
      </w:r>
      <w:r>
        <w:rPr>
          <w:rFonts w:hint="eastAsia"/>
          <w:i/>
          <w:lang w:val="en-US" w:eastAsia="zh-CN"/>
        </w:rPr>
        <w:t xml:space="preserve"> </w:t>
      </w:r>
      <w:r>
        <w:rPr>
          <w:i/>
          <w:lang w:val="en-US" w:eastAsia="zh-CN"/>
        </w:rPr>
        <w:t>time region of the same UL CI</w:t>
      </w:r>
      <w:r>
        <w:rPr>
          <w:rFonts w:hint="eastAsia"/>
          <w:i/>
          <w:iCs/>
          <w:lang w:val="en-US" w:eastAsia="zh-CN"/>
        </w:rPr>
        <w:t xml:space="preserve"> according to different SCSs.</w:t>
      </w:r>
    </w:p>
    <w:p>
      <w:pPr>
        <w:snapToGrid w:val="0"/>
        <w:spacing w:after="180" w:afterLines="50"/>
        <w:rPr>
          <w:color w:val="000000"/>
          <w:lang w:val="en-US" w:eastAsia="zh-CN"/>
        </w:rPr>
      </w:pPr>
      <w:r>
        <w:rPr>
          <w:rFonts w:hint="eastAsia"/>
          <w:lang w:val="en-US" w:eastAsia="zh-CN"/>
        </w:rPr>
        <w:t xml:space="preserve">In order to ensure different UEs have a uniform understanding on starting point of </w:t>
      </w:r>
      <w:r>
        <w:rPr>
          <w:lang w:val="en-US" w:eastAsia="zh-CN"/>
        </w:rPr>
        <w:t>the time region</w:t>
      </w:r>
      <w:r>
        <w:rPr>
          <w:rFonts w:hint="eastAsia"/>
          <w:lang w:val="en-US" w:eastAsia="zh-CN"/>
        </w:rPr>
        <w:t xml:space="preserve">. </w:t>
      </w:r>
      <w:r>
        <w:rPr>
          <w:lang w:val="en-US" w:eastAsia="zh-CN"/>
        </w:rPr>
        <w:t xml:space="preserve">One simple way is to </w:t>
      </w:r>
      <w:r>
        <w:rPr>
          <w:color w:val="000000"/>
          <w:lang w:val="en-US" w:eastAsia="zh-CN"/>
        </w:rPr>
        <w:t>d</w:t>
      </w:r>
      <w:r>
        <w:rPr>
          <w:rFonts w:hint="eastAsia"/>
          <w:color w:val="000000"/>
          <w:lang w:val="en-US" w:eastAsia="zh-CN"/>
        </w:rPr>
        <w:t>efin</w:t>
      </w:r>
      <w:r>
        <w:rPr>
          <w:color w:val="000000"/>
          <w:lang w:val="en-US" w:eastAsia="zh-CN"/>
        </w:rPr>
        <w:t>e</w:t>
      </w:r>
      <w:r>
        <w:rPr>
          <w:rFonts w:hint="eastAsia"/>
          <w:color w:val="000000"/>
          <w:lang w:val="en-US" w:eastAsia="zh-CN"/>
        </w:rPr>
        <w:t xml:space="preserve"> the </w:t>
      </w:r>
      <w:r>
        <w:rPr>
          <w:rFonts w:hint="eastAsia" w:eastAsia="等线"/>
          <w:color w:val="000000"/>
          <w:lang w:val="en-US" w:eastAsia="zh-CN"/>
        </w:rPr>
        <w:t xml:space="preserve">smallest SCS configuration </w:t>
      </w:r>
      <w:r>
        <w:rPr>
          <w:rFonts w:hint="eastAsia"/>
          <w:color w:val="000000"/>
          <w:lang w:val="en-US" w:eastAsia="zh-CN"/>
        </w:rPr>
        <w:t>between</w:t>
      </w:r>
      <w:r>
        <w:rPr>
          <w:rFonts w:hint="eastAsia" w:eastAsia="等线"/>
          <w:color w:val="000000"/>
          <w:lang w:val="en-US" w:eastAsia="zh-CN"/>
        </w:rPr>
        <w:t xml:space="preserve"> the SCS configuration</w:t>
      </w:r>
      <w:r>
        <w:rPr>
          <w:rFonts w:eastAsia="等线"/>
          <w:color w:val="000000"/>
          <w:lang w:val="en-US" w:eastAsia="zh-CN"/>
        </w:rPr>
        <w:t>s</w:t>
      </w:r>
      <w:r>
        <w:rPr>
          <w:rFonts w:hint="eastAsia" w:eastAsia="等线"/>
          <w:color w:val="000000"/>
          <w:lang w:val="en-US" w:eastAsia="zh-CN"/>
        </w:rPr>
        <w:t xml:space="preserve"> of the PDCCH</w:t>
      </w:r>
      <w:r>
        <w:rPr>
          <w:rFonts w:hint="eastAsia"/>
          <w:color w:val="000000"/>
          <w:lang w:val="en-US" w:eastAsia="zh-CN"/>
        </w:rPr>
        <w:t xml:space="preserve"> and</w:t>
      </w:r>
      <w:r>
        <w:rPr>
          <w:rFonts w:hint="eastAsia" w:eastAsia="等线"/>
          <w:color w:val="000000"/>
          <w:lang w:val="en-US" w:eastAsia="zh-CN"/>
        </w:rPr>
        <w:t xml:space="preserve"> SCSs provided in </w:t>
      </w:r>
      <w:r>
        <w:rPr>
          <w:rFonts w:hint="eastAsia"/>
          <w:i/>
          <w:color w:val="000000"/>
          <w:lang w:val="en-US" w:eastAsia="zh-CN"/>
        </w:rPr>
        <w:t>F</w:t>
      </w:r>
      <w:r>
        <w:rPr>
          <w:bCs/>
          <w:i/>
          <w:iCs/>
          <w:color w:val="000000"/>
        </w:rPr>
        <w:t>requencyInfo</w:t>
      </w:r>
      <w:r>
        <w:rPr>
          <w:bCs/>
          <w:i/>
          <w:iCs/>
          <w:color w:val="000000"/>
          <w:lang w:val="en-US" w:eastAsia="zh-CN"/>
        </w:rPr>
        <w:t>U</w:t>
      </w:r>
      <w:r>
        <w:rPr>
          <w:bCs/>
          <w:i/>
          <w:iCs/>
          <w:color w:val="000000"/>
        </w:rPr>
        <w:t>L-SIB</w:t>
      </w:r>
      <w:r>
        <w:rPr>
          <w:rFonts w:hint="eastAsia"/>
          <w:bCs/>
          <w:i/>
          <w:iCs/>
          <w:color w:val="000000"/>
          <w:lang w:val="en-US" w:eastAsia="zh-CN"/>
        </w:rPr>
        <w:t xml:space="preserve"> </w:t>
      </w:r>
      <w:r>
        <w:rPr>
          <w:rFonts w:eastAsia="等线"/>
          <w:color w:val="000000"/>
          <w:lang w:val="en-US" w:eastAsia="zh-CN"/>
        </w:rPr>
        <w:t>on the serving cell</w:t>
      </w:r>
      <w:r>
        <w:rPr>
          <w:rFonts w:hint="eastAsia" w:eastAsia="等线"/>
          <w:color w:val="000000"/>
          <w:lang w:val="en-US" w:eastAsia="zh-CN"/>
        </w:rPr>
        <w:t xml:space="preserve"> as reference SCS for starting point of </w:t>
      </w:r>
      <w:r>
        <w:rPr>
          <w:rFonts w:eastAsia="等线"/>
          <w:color w:val="000000"/>
          <w:lang w:val="en-US" w:eastAsia="zh-CN"/>
        </w:rPr>
        <w:t>the time region</w:t>
      </w:r>
      <w:r>
        <w:rPr>
          <w:rFonts w:hint="eastAsia" w:eastAsia="等线"/>
          <w:color w:val="000000"/>
          <w:lang w:val="en-US" w:eastAsia="zh-CN"/>
        </w:rPr>
        <w:t xml:space="preserve">. </w:t>
      </w:r>
    </w:p>
    <w:p>
      <w:pPr>
        <w:snapToGrid w:val="0"/>
        <w:spacing w:after="180" w:afterLines="50"/>
        <w:rPr>
          <w:i/>
          <w:iCs/>
          <w:lang w:val="en-US" w:eastAsia="zh-CN"/>
        </w:rPr>
      </w:pPr>
      <w:r>
        <w:rPr>
          <w:b/>
          <w:bCs/>
          <w:i/>
          <w:iCs/>
        </w:rPr>
        <w:t xml:space="preserve">Proposal </w:t>
      </w:r>
      <w:r>
        <w:rPr>
          <w:rFonts w:hint="eastAsia"/>
          <w:b/>
          <w:bCs/>
          <w:i/>
          <w:iCs/>
          <w:lang w:val="en-US" w:eastAsia="zh-CN"/>
        </w:rPr>
        <w:t>2</w:t>
      </w:r>
      <w:r>
        <w:rPr>
          <w:b/>
          <w:bCs/>
          <w:i/>
          <w:iCs/>
          <w:lang w:val="en-US" w:eastAsia="zh-CN"/>
        </w:rPr>
        <w:t>:</w:t>
      </w:r>
      <w:r>
        <w:rPr>
          <w:i/>
          <w:iCs/>
          <w:lang w:val="en-US" w:eastAsia="zh-CN"/>
        </w:rPr>
        <w:t xml:space="preserve"> </w:t>
      </w:r>
      <w:r>
        <w:rPr>
          <w:rFonts w:hint="eastAsia"/>
          <w:i/>
          <w:iCs/>
          <w:color w:val="000000"/>
          <w:lang w:val="en-US" w:eastAsia="zh-CN"/>
        </w:rPr>
        <w:t xml:space="preserve">Defining the </w:t>
      </w:r>
      <w:r>
        <w:rPr>
          <w:rFonts w:hint="eastAsia" w:eastAsia="等线"/>
          <w:i/>
          <w:iCs/>
          <w:color w:val="000000"/>
          <w:lang w:val="en-US" w:eastAsia="zh-CN"/>
        </w:rPr>
        <w:t xml:space="preserve">smallest SCS configuration </w:t>
      </w:r>
      <w:r>
        <w:rPr>
          <w:rFonts w:hint="eastAsia"/>
          <w:i/>
          <w:iCs/>
          <w:color w:val="000000"/>
          <w:lang w:val="en-US" w:eastAsia="zh-CN"/>
        </w:rPr>
        <w:t>between</w:t>
      </w:r>
      <w:r>
        <w:rPr>
          <w:rFonts w:hint="eastAsia" w:eastAsia="等线"/>
          <w:i/>
          <w:iCs/>
          <w:color w:val="000000"/>
          <w:lang w:val="en-US" w:eastAsia="zh-CN"/>
        </w:rPr>
        <w:t xml:space="preserve"> the SCS configuration</w:t>
      </w:r>
      <w:r>
        <w:rPr>
          <w:rFonts w:eastAsia="等线"/>
          <w:i/>
          <w:iCs/>
          <w:color w:val="000000"/>
          <w:lang w:val="en-US" w:eastAsia="zh-CN"/>
        </w:rPr>
        <w:t>s</w:t>
      </w:r>
      <w:r>
        <w:rPr>
          <w:rFonts w:hint="eastAsia" w:eastAsia="等线"/>
          <w:i/>
          <w:iCs/>
          <w:color w:val="000000"/>
          <w:lang w:val="en-US" w:eastAsia="zh-CN"/>
        </w:rPr>
        <w:t xml:space="preserve"> of the PDCCH</w:t>
      </w:r>
      <w:r>
        <w:rPr>
          <w:rFonts w:hint="eastAsia"/>
          <w:i/>
          <w:iCs/>
          <w:color w:val="000000"/>
          <w:lang w:val="en-US" w:eastAsia="zh-CN"/>
        </w:rPr>
        <w:t xml:space="preserve"> </w:t>
      </w:r>
      <w:bookmarkStart w:id="22" w:name="OLE_LINK20"/>
      <w:r>
        <w:rPr>
          <w:rFonts w:hint="eastAsia"/>
          <w:i/>
          <w:iCs/>
          <w:color w:val="000000"/>
          <w:lang w:val="en-US" w:eastAsia="zh-CN"/>
        </w:rPr>
        <w:t>and</w:t>
      </w:r>
      <w:r>
        <w:rPr>
          <w:rFonts w:hint="eastAsia" w:eastAsia="等线"/>
          <w:i/>
          <w:iCs/>
          <w:color w:val="000000"/>
          <w:lang w:val="en-US" w:eastAsia="zh-CN"/>
        </w:rPr>
        <w:t xml:space="preserve"> SCSs provided in </w:t>
      </w:r>
      <w:r>
        <w:rPr>
          <w:rFonts w:hint="eastAsia"/>
          <w:i/>
          <w:iCs/>
          <w:color w:val="000000"/>
          <w:lang w:val="en-US" w:eastAsia="zh-CN"/>
        </w:rPr>
        <w:t>F</w:t>
      </w:r>
      <w:r>
        <w:rPr>
          <w:bCs/>
          <w:i/>
          <w:iCs/>
          <w:color w:val="000000"/>
        </w:rPr>
        <w:t>requencyInfo</w:t>
      </w:r>
      <w:r>
        <w:rPr>
          <w:rFonts w:hint="eastAsia"/>
          <w:bCs/>
          <w:i/>
          <w:iCs/>
          <w:color w:val="000000"/>
          <w:lang w:val="en-US" w:eastAsia="zh-CN"/>
        </w:rPr>
        <w:t>U</w:t>
      </w:r>
      <w:r>
        <w:rPr>
          <w:bCs/>
          <w:i/>
          <w:iCs/>
          <w:color w:val="000000"/>
        </w:rPr>
        <w:t>L-SIB</w:t>
      </w:r>
      <w:bookmarkEnd w:id="22"/>
      <w:r>
        <w:rPr>
          <w:rFonts w:hint="eastAsia"/>
          <w:bCs/>
          <w:i/>
          <w:iCs/>
          <w:color w:val="000000"/>
          <w:lang w:val="en-US" w:eastAsia="zh-CN"/>
        </w:rPr>
        <w:t xml:space="preserve"> </w:t>
      </w:r>
      <w:r>
        <w:rPr>
          <w:rFonts w:eastAsia="等线"/>
          <w:i/>
          <w:iCs/>
          <w:color w:val="000000"/>
          <w:lang w:val="en-US" w:eastAsia="zh-CN"/>
        </w:rPr>
        <w:t>on the serving cell</w:t>
      </w:r>
      <w:r>
        <w:rPr>
          <w:rFonts w:hint="eastAsia" w:eastAsia="等线"/>
          <w:i/>
          <w:iCs/>
          <w:color w:val="000000"/>
          <w:lang w:val="en-US" w:eastAsia="zh-CN"/>
        </w:rPr>
        <w:t xml:space="preserve"> as reference SCS for starting point of </w:t>
      </w:r>
      <w:r>
        <w:rPr>
          <w:rFonts w:eastAsia="等线"/>
          <w:i/>
          <w:color w:val="000000"/>
          <w:lang w:val="en-US" w:eastAsia="zh-CN"/>
        </w:rPr>
        <w:t>the time region for UL CI</w:t>
      </w:r>
      <w:r>
        <w:rPr>
          <w:rFonts w:hint="eastAsia" w:eastAsia="等线"/>
          <w:i/>
          <w:iCs/>
          <w:color w:val="000000"/>
          <w:lang w:val="en-US" w:eastAsia="zh-CN"/>
        </w:rPr>
        <w:t>.</w:t>
      </w:r>
    </w:p>
    <w:p>
      <w:r>
        <w:t>Based on the above</w:t>
      </w:r>
      <w:r>
        <w:rPr>
          <w:lang w:val="en-US" w:eastAsia="zh-CN"/>
        </w:rPr>
        <w:t xml:space="preserve"> analysis</w:t>
      </w:r>
      <w:r>
        <w:t xml:space="preserve">, </w:t>
      </w:r>
      <w:r>
        <w:rPr>
          <w:lang w:val="en-US" w:eastAsia="zh-CN"/>
        </w:rPr>
        <w:t xml:space="preserve">we propose </w:t>
      </w:r>
      <w:r>
        <w:t xml:space="preserve">the following </w:t>
      </w:r>
      <w:r>
        <w:rPr>
          <w:lang w:val="en-US" w:eastAsia="zh-CN"/>
        </w:rPr>
        <w:t>text proposal.</w:t>
      </w:r>
    </w:p>
    <w:p>
      <w:pPr>
        <w:rPr>
          <w:b/>
          <w:bCs/>
        </w:rPr>
      </w:pPr>
      <w:r>
        <w:rPr>
          <w:b/>
          <w:bCs/>
        </w:rPr>
        <w:t>---------------------</w:t>
      </w:r>
      <w:r>
        <w:rPr>
          <w:rFonts w:hint="eastAsia"/>
          <w:b/>
          <w:bCs/>
          <w:lang w:val="en-US" w:eastAsia="zh-CN"/>
        </w:rPr>
        <w:t>--------------</w:t>
      </w:r>
      <w:r>
        <w:rPr>
          <w:b/>
          <w:bCs/>
        </w:rPr>
        <w:t xml:space="preserve">------Text Proposal </w:t>
      </w:r>
      <w:r>
        <w:rPr>
          <w:rFonts w:hint="eastAsia"/>
          <w:b/>
          <w:bCs/>
          <w:lang w:val="en-US" w:eastAsia="zh-CN"/>
        </w:rPr>
        <w:t xml:space="preserve">2 </w:t>
      </w:r>
      <w:r>
        <w:rPr>
          <w:b/>
          <w:bCs/>
        </w:rPr>
        <w:t>for</w:t>
      </w:r>
      <w:r>
        <w:rPr>
          <w:b/>
          <w:bCs/>
          <w:lang w:val="en-US" w:eastAsia="zh-CN"/>
        </w:rPr>
        <w:t xml:space="preserve"> Section </w:t>
      </w:r>
      <w:r>
        <w:rPr>
          <w:rFonts w:hint="eastAsia"/>
          <w:b/>
          <w:bCs/>
          <w:lang w:val="en-US" w:eastAsia="zh-CN"/>
        </w:rPr>
        <w:t>11.2A</w:t>
      </w:r>
      <w:r>
        <w:rPr>
          <w:b/>
          <w:bCs/>
          <w:lang w:val="en-US" w:eastAsia="zh-CN"/>
        </w:rPr>
        <w:t xml:space="preserve"> in TS</w:t>
      </w:r>
      <w:r>
        <w:rPr>
          <w:b/>
          <w:bCs/>
        </w:rPr>
        <w:t>38.21</w:t>
      </w:r>
      <w:r>
        <w:rPr>
          <w:b/>
          <w:bCs/>
          <w:lang w:val="en-US" w:eastAsia="zh-CN"/>
        </w:rPr>
        <w:t xml:space="preserve">3 </w:t>
      </w:r>
      <w:r>
        <w:rPr>
          <w:b/>
          <w:bCs/>
          <w:vertAlign w:val="superscript"/>
          <w:lang w:val="en-US" w:eastAsia="zh-CN"/>
        </w:rPr>
        <w:t>[</w:t>
      </w:r>
      <w:r>
        <w:rPr>
          <w:rFonts w:hint="eastAsia"/>
          <w:b/>
          <w:bCs/>
          <w:vertAlign w:val="superscript"/>
          <w:lang w:val="en-US" w:eastAsia="zh-CN"/>
        </w:rPr>
        <w:t>2</w:t>
      </w:r>
      <w:r>
        <w:rPr>
          <w:b/>
          <w:bCs/>
          <w:vertAlign w:val="superscript"/>
          <w:lang w:val="en-US" w:eastAsia="zh-CN"/>
        </w:rPr>
        <w:t>]</w:t>
      </w:r>
      <w:r>
        <w:rPr>
          <w:b/>
          <w:bCs/>
        </w:rPr>
        <w:t>---------</w:t>
      </w:r>
      <w:r>
        <w:rPr>
          <w:rFonts w:hint="eastAsia"/>
          <w:b/>
          <w:bCs/>
          <w:lang w:val="en-US" w:eastAsia="zh-CN"/>
        </w:rPr>
        <w:t>---</w:t>
      </w:r>
      <w:r>
        <w:rPr>
          <w:b/>
          <w:bCs/>
        </w:rPr>
        <w:t>---</w:t>
      </w:r>
      <w:r>
        <w:rPr>
          <w:rFonts w:hint="eastAsia"/>
          <w:b/>
          <w:bCs/>
          <w:lang w:val="en-US" w:eastAsia="zh-CN"/>
        </w:rPr>
        <w:t>----------</w:t>
      </w:r>
      <w:r>
        <w:rPr>
          <w:b/>
          <w:bCs/>
        </w:rPr>
        <w:t>---</w:t>
      </w:r>
      <w:r>
        <w:rPr>
          <w:rFonts w:hint="eastAsia"/>
          <w:b/>
          <w:bCs/>
          <w:lang w:val="en-US" w:eastAsia="zh-CN"/>
        </w:rPr>
        <w:t>---</w:t>
      </w:r>
      <w:r>
        <w:rPr>
          <w:b/>
          <w:bCs/>
        </w:rPr>
        <w:t>----</w:t>
      </w:r>
      <w:r>
        <w:rPr>
          <w:rFonts w:hint="eastAsia"/>
          <w:b/>
          <w:bCs/>
          <w:lang w:val="en-US" w:eastAsia="zh-CN"/>
        </w:rPr>
        <w:t>-</w:t>
      </w:r>
    </w:p>
    <w:tbl>
      <w:tblPr>
        <w:tblStyle w:val="31"/>
        <w:tblW w:w="9571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7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571" w:type="dxa"/>
            <w:shd w:val="clear" w:color="auto" w:fill="auto"/>
          </w:tcPr>
          <w:p>
            <w:pPr>
              <w:spacing w:before="180" w:beforeLines="50" w:after="180" w:afterLines="50"/>
              <w:rPr>
                <w:b/>
                <w:bCs/>
                <w:sz w:val="32"/>
                <w:szCs w:val="32"/>
                <w:lang w:val="en-US" w:eastAsia="zh-CN"/>
              </w:rPr>
            </w:pPr>
            <w:r>
              <w:rPr>
                <w:b/>
                <w:bCs/>
                <w:sz w:val="32"/>
                <w:szCs w:val="32"/>
                <w:lang w:val="en-US" w:eastAsia="zh-CN"/>
              </w:rPr>
              <w:t>11.2A</w:t>
            </w:r>
            <w:r>
              <w:rPr>
                <w:b/>
                <w:bCs/>
                <w:sz w:val="32"/>
                <w:szCs w:val="32"/>
                <w:lang w:val="en-US" w:eastAsia="zh-CN"/>
              </w:rPr>
              <w:tab/>
            </w:r>
            <w:r>
              <w:rPr>
                <w:rFonts w:hint="eastAsia"/>
                <w:b/>
                <w:bCs/>
                <w:sz w:val="32"/>
                <w:szCs w:val="32"/>
                <w:lang w:val="en-US" w:eastAsia="zh-CN"/>
              </w:rPr>
              <w:t xml:space="preserve"> </w:t>
            </w:r>
            <w:r>
              <w:rPr>
                <w:b/>
                <w:bCs/>
                <w:sz w:val="32"/>
                <w:szCs w:val="32"/>
                <w:lang w:val="en-US" w:eastAsia="zh-CN"/>
              </w:rPr>
              <w:t>Cancellation indication</w:t>
            </w:r>
          </w:p>
          <w:p>
            <w:pPr>
              <w:rPr>
                <w:color w:val="FF0000"/>
                <w:lang w:val="en-US" w:eastAsia="zh-CN"/>
              </w:rPr>
            </w:pPr>
            <w:r>
              <w:rPr>
                <w:rFonts w:ascii="New York" w:hAnsi="New York"/>
                <w:color w:val="FF0000"/>
              </w:rPr>
              <w:t>&lt;---------------------------Other parts are omitted</w:t>
            </w:r>
            <w:r>
              <w:rPr>
                <w:rFonts w:hint="eastAsia" w:ascii="New York" w:hAnsi="New York"/>
                <w:color w:val="FF0000"/>
                <w:lang w:val="en-US" w:eastAsia="zh-CN"/>
              </w:rPr>
              <w:t xml:space="preserve"> </w:t>
            </w:r>
            <w:r>
              <w:rPr>
                <w:rFonts w:ascii="New York" w:hAnsi="New York"/>
                <w:color w:val="FF0000"/>
              </w:rPr>
              <w:t>-------------------------------&gt;</w:t>
            </w:r>
          </w:p>
          <w:p>
            <w:pP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MS Mincho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An indication by a DCI format 2_4 for a serving cell is applicable to PUSCH or SRS transmissions on the serving cell. For the serving cell, the UE determines the first symbol of the </w:t>
            </w:r>
            <w:r>
              <w:rPr>
                <w:rFonts w:ascii="Cambria Math" w:hAnsi="Cambria Math"/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071" o:spt="75" type="#_x0000_t75" style="height:15pt;width:15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t"/>
                  <w10:wrap type="none"/>
                  <w10:anchorlock/>
                </v:shape>
                <o:OLEObject Type="Embed" ProgID="Equation.3" ShapeID="_x0000_i1071" DrawAspect="Content" ObjectID="_1468075757" r:id="rId64">
                  <o:LockedField>false</o:LockedField>
                </o:OLEObject>
              </w:object>
            </w:r>
            <w:r>
              <w:rPr>
                <w:rFonts w:eastAsia="MS Mincho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symbols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to be the first symbol that is after </w:t>
            </w:r>
            <w:r>
              <w:rPr>
                <w:rFonts w:ascii="Cambria Math" w:hAnsi="Cambria Math"/>
                <w:color w:val="000000" w:themeColor="text1"/>
                <w:position w:val="-12"/>
                <w14:textFill>
                  <w14:solidFill>
                    <w14:schemeClr w14:val="tx1"/>
                  </w14:solidFill>
                </w14:textFill>
              </w:rPr>
              <w:object>
                <v:shape id="_x0000_i1072" o:spt="75" type="#_x0000_t75" style="height:16.15pt;width:24.2pt;" o:ole="t" filled="f" o:preferrelative="t" stroked="f" coordsize="21600,21600">
                  <v:path/>
                  <v:fill on="f" focussize="0,0"/>
                  <v:stroke on="f" joinstyle="miter"/>
                  <v:imagedata r:id="rId52" o:title=""/>
                  <o:lock v:ext="edit" aspectratio="t"/>
                  <w10:wrap type="none"/>
                  <w10:anchorlock/>
                </v:shape>
                <o:OLEObject Type="Embed" ProgID="Equation.3" ShapeID="_x0000_i1072" DrawAspect="Content" ObjectID="_1468075758" r:id="rId65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from the end of a PDCCH reception where the UE detects the DCI format 2_4. </w:t>
            </w:r>
            <w:r>
              <w:rPr>
                <w:rFonts w:ascii="Cambria Math" w:hAnsi="Cambria Math"/>
                <w:color w:val="000000" w:themeColor="text1"/>
                <w:position w:val="-12"/>
                <w14:textFill>
                  <w14:solidFill>
                    <w14:schemeClr w14:val="tx1"/>
                  </w14:solidFill>
                </w14:textFill>
              </w:rPr>
              <w:object>
                <v:shape id="_x0000_i1073" o:spt="75" type="#_x0000_t75" style="height:16.15pt;width:24.2pt;" o:ole="t" filled="f" o:preferrelative="t" stroked="f" coordsize="21600,21600">
                  <v:path/>
                  <v:fill on="f" focussize="0,0"/>
                  <v:stroke on="f" joinstyle="miter"/>
                  <v:imagedata r:id="rId52" o:title=""/>
                  <o:lock v:ext="edit" aspectratio="t"/>
                  <w10:wrap type="none"/>
                  <w10:anchorlock/>
                </v:shape>
                <o:OLEObject Type="Embed" ProgID="Equation.3" ShapeID="_x0000_i1073" DrawAspect="Content" ObjectID="_1468075759" r:id="rId66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corresponds to the PUSCH processing capability 2 </w:t>
            </w:r>
            <w:r>
              <w:rPr>
                <w:rFonts w:hint="eastAsia"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[6, TS 38.214]</w:t>
            </w:r>
            <w:r>
              <w:rPr>
                <w:rFonts w:eastAsia="等线"/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eastAsia"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assuming </w:t>
            </w:r>
            <w:r>
              <w:rPr>
                <w:rFonts w:eastAsia="等线"/>
                <w:color w:val="000000" w:themeColor="text1"/>
                <w:lang w:val="zh-CN" w:eastAsia="zh-CN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74" o:spt="75" type="#_x0000_t75" style="height:17.85pt;width:34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00&quot;/&gt;&lt;w:dontDisplayPageBoundaries/&gt;&lt;w:doNotEmbedSystemFonts/&gt;&lt;w:stylePaneFormatFilter w:val=&quot;3F01&quot;/&gt;&lt;w:defaultTabStop w:val=&quot;200&quot;/&gt;&lt;w:characterSpacingControl w:val=&quot;DontCompress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7C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97F50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39A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0BB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636D&quot;/&gt;&lt;wsp:rsid wsp:val=&quot;001C6463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7B3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4EEA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5EC4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124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5F8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61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9A9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05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4EB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4EF2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ADE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D6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356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C15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D55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CA5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1CD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1C0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0A2&quot;/&gt;&lt;wsp:rsid wsp:val=&quot;00F67419&quot;/&gt;&lt;wsp:rsid wsp:val=&quot;00F67E24&quot;/&gt;&lt;wsp:rsid wsp:val=&quot;00F708B2&quot;/&gt;&lt;wsp:rsid wsp:val=&quot;00F70B2B&quot;/&gt;&lt;wsp:rsid wsp:val=&quot;00F70C65&quot;/&gt;&lt;wsp:rsid wsp:val=&quot;00F70D13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4D27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20B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12A7303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3D5102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A483C54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A30F05&quot; wsp:rsidP=&quot;00A30F05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d&lt;/m:t&gt;&lt;/m:r&gt;&lt;/m:e&gt;&lt;m:sub&gt;&lt;m:r&gt;&lt;m:rPr&gt;&lt;m:nor/&gt;&lt;/m:rPr&gt;&lt;w:rPr&gt;&lt;w:rFonts w:ascii=&quot;Cambria Math&quot;/&gt;&lt;wx:font wx:val=&quot;Cambria Math&quot;/&gt;&lt;/w:rPr&gt;&lt;m:t&gt;2,1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x:font wx:val=&quot;Cambria Math&quot;/&gt;&lt;w:i/&gt;&lt;/w:rPr&gt;&lt;m:t&gt;=0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54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rFonts w:eastAsia="等线"/>
                <w:color w:val="000000" w:themeColor="text1"/>
                <w:lang w:val="zh-CN" w:eastAsia="zh-CN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eastAsia="等线"/>
                <w:color w:val="000000" w:themeColor="text1"/>
                <w:position w:val="-12"/>
                <w:lang w:val="zh-CN" w:eastAsia="zh-CN"/>
                <w14:textFill>
                  <w14:solidFill>
                    <w14:schemeClr w14:val="tx1"/>
                  </w14:solidFill>
                </w14:textFill>
              </w:rPr>
              <w:object>
                <v:shape id="_x0000_i1075" o:spt="75" type="#_x0000_t75" style="height:16.15pt;width:32.85pt;" o:ole="t" filled="f" o:preferrelative="t" stroked="f" coordsize="21600,21600">
                  <v:path/>
                  <v:fill on="f" focussize="0,0"/>
                  <v:stroke on="f" joinstyle="miter"/>
                  <v:imagedata r:id="rId56" o:title=""/>
                  <o:lock v:ext="edit" aspectratio="t"/>
                  <w10:wrap type="none"/>
                  <w10:anchorlock/>
                </v:shape>
                <o:OLEObject Type="Embed" ProgID="Equation.3" ShapeID="_x0000_i1075" DrawAspect="Content" ObjectID="_1468075760" r:id="rId67">
                  <o:LockedField>false</o:LockedField>
                </o:OLEObject>
              </w:object>
            </w:r>
            <w:r>
              <w:rPr>
                <w:rFonts w:hint="eastAsia"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with </w:t>
            </w:r>
            <w:r>
              <w:rPr>
                <w:rFonts w:eastAsia="等线"/>
                <w:color w:val="000000" w:themeColor="text1"/>
                <w:lang w:val="zh-CN" w:eastAsia="zh-CN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pict>
                <v:shape id="_x0000_i1076" o:spt="75" type="#_x0000_t75" style="height:17.85pt;width:5.7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00&quot;/&gt;&lt;w:dontDisplayPageBoundaries/&gt;&lt;w:doNotEmbedSystemFonts/&gt;&lt;w:stylePaneFormatFilter w:val=&quot;3F01&quot;/&gt;&lt;w:defaultTabStop w:val=&quot;200&quot;/&gt;&lt;w:characterSpacingControl w:val=&quot;DontCompress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7C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97F50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39A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0BB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636D&quot;/&gt;&lt;wsp:rsid wsp:val=&quot;001C6463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8C9&quot;/&gt;&lt;wsp:rsid wsp:val=&quot;00217F5D&quot;/&gt;&lt;wsp:rsid wsp:val=&quot;00220053&quot;/&gt;&lt;wsp:rsid wsp:val=&quot;002202F8&quot;/&gt;&lt;wsp:rsid wsp:val=&quot;00220410&quot;/&gt;&lt;wsp:rsid wsp:val=&quot;0022060F&quot;/&gt;&lt;wsp:rsid wsp:val=&quot;002207B3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4EEA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5EC4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124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5F8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61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9A9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4EB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4EF2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ADE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D6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356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C15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D55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CA5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1CD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1C0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0A2&quot;/&gt;&lt;wsp:rsid wsp:val=&quot;00F67419&quot;/&gt;&lt;wsp:rsid wsp:val=&quot;00F67E24&quot;/&gt;&lt;wsp:rsid wsp:val=&quot;00F708B2&quot;/&gt;&lt;wsp:rsid wsp:val=&quot;00F70B2B&quot;/&gt;&lt;wsp:rsid wsp:val=&quot;00F70C65&quot;/&gt;&lt;wsp:rsid wsp:val=&quot;00F70D13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4D27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20B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12A7303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3D5102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A483C54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2178C9&quot; wsp:rsidP=&quot;002178C9&quot;&gt;&lt;m:oMathPara&gt;&lt;m:oMath&gt;&lt;m:r&gt;&lt;w:rPr&gt;&lt;w:rFonts w:ascii=&quot;Cambria Math&quot;/&gt;&lt;wx:font wx:val=&quot;Cambria Math&quot;/&gt;&lt;w:i/&gt;&lt;/w:rPr&gt;&lt;m:t&gt;渭&lt;/m:t&gt;&lt;/m:r&gt;&lt;/m:oMath&gt;&lt;/m:oMathPara&gt;&lt;/w:p&gt;&lt;w:sectPr wsp:rsidR=&quot;00000000&quot;&gt;&lt;w:pgSz w:w=&quot;12240&quot; w:h=&quot;15840&quot;/&gt;&lt;w:pgMar w::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57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rFonts w:eastAsia="等线"/>
                <w:color w:val="000000" w:themeColor="text1"/>
                <w:lang w:val="zh-CN" w:eastAsia="zh-CN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eastAsia="等线"/>
                <w:color w:val="000000" w:themeColor="text1"/>
                <w:position w:val="-10"/>
                <w:lang w:val="zh-CN" w:eastAsia="zh-CN"/>
                <w14:textFill>
                  <w14:solidFill>
                    <w14:schemeClr w14:val="tx1"/>
                  </w14:solidFill>
                </w14:textFill>
              </w:rPr>
              <w:object>
                <v:shape id="_x0000_i1077" o:spt="75" type="#_x0000_t75" style="height:12.1pt;width:10.95pt;" o:ole="t" filled="f" o:preferrelative="t" stroked="f" coordsize="21600,21600">
                  <v:path/>
                  <v:fill on="f" focussize="0,0"/>
                  <v:stroke on="f" joinstyle="miter"/>
                  <v:imagedata r:id="rId59" o:title=""/>
                  <o:lock v:ext="edit" aspectratio="t"/>
                  <w10:wrap type="none"/>
                  <w10:anchorlock/>
                </v:shape>
                <o:OLEObject Type="Embed" ProgID="Equation.3" ShapeID="_x0000_i1077" DrawAspect="Content" ObjectID="_1468075761" r:id="rId68">
                  <o:LockedField>false</o:LockedField>
                </o:OLEObject>
              </w:object>
            </w:r>
            <w:r>
              <w:rPr>
                <w:rFonts w:hint="eastAsia"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being</w:t>
            </w:r>
            <w:r>
              <w:rPr>
                <w:rFonts w:hint="eastAsia"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the smallest SCS configuration </w:t>
            </w: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between</w:t>
            </w:r>
            <w:r>
              <w:rPr>
                <w:rFonts w:hint="eastAsia"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the SCS configuration</w:t>
            </w:r>
            <w: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hint="eastAsia"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of the PDCCH</w:t>
            </w: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and</w:t>
            </w:r>
            <w:r>
              <w:rPr>
                <w:rFonts w:hint="eastAsia"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ins w:id="6" w:author="ZTE" w:date="2020-02-12T18:30:00Z">
              <w:r>
                <w:rPr>
                  <w:rFonts w:hint="eastAsia" w:eastAsia="等线"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t xml:space="preserve">SCSs provided in </w:t>
              </w:r>
            </w:ins>
            <w:ins w:id="7" w:author="ZTE" w:date="2020-02-12T18:30:00Z">
              <w:r>
                <w:rPr>
                  <w:rFonts w:hint="eastAsia"/>
                  <w:i/>
                  <w:iCs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t>F</w:t>
              </w:r>
            </w:ins>
            <w:ins w:id="8" w:author="ZTE" w:date="2020-02-12T18:30:00Z">
              <w:r>
                <w:rPr>
                  <w:bCs/>
                  <w:i/>
                  <w:iCs/>
                  <w:color w:val="000000" w:themeColor="text1"/>
                  <w14:textFill>
                    <w14:solidFill>
                      <w14:schemeClr w14:val="tx1"/>
                    </w14:solidFill>
                  </w14:textFill>
                </w:rPr>
                <w:t>requencyInfo</w:t>
              </w:r>
            </w:ins>
            <w:ins w:id="9" w:author="ZTE" w:date="2020-02-12T18:30:00Z">
              <w:r>
                <w:rPr>
                  <w:rFonts w:hint="eastAsia"/>
                  <w:bCs/>
                  <w:i/>
                  <w:iCs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t>U</w:t>
              </w:r>
            </w:ins>
            <w:ins w:id="10" w:author="ZTE" w:date="2020-02-12T18:30:00Z">
              <w:r>
                <w:rPr>
                  <w:bCs/>
                  <w:i/>
                  <w:iCs/>
                  <w:color w:val="000000" w:themeColor="text1"/>
                  <w14:textFill>
                    <w14:solidFill>
                      <w14:schemeClr w14:val="tx1"/>
                    </w14:solidFill>
                  </w14:textFill>
                </w:rPr>
                <w:t>L-SIB</w:t>
              </w:r>
            </w:ins>
            <w:del w:id="11" w:author="ZTE" w:date="2020-02-12T18:31:00Z">
              <w:r>
                <w:rPr>
                  <w:rFonts w:hint="eastAsia" w:eastAsia="等线"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delText xml:space="preserve">of </w:delText>
              </w:r>
            </w:del>
            <w:del w:id="12" w:author="ZTE" w:date="2020-02-12T18:31:00Z">
              <w:r>
                <w:rPr>
                  <w:rFonts w:eastAsia="等线"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delText>a</w:delText>
              </w:r>
            </w:del>
            <w:del w:id="13" w:author="ZTE" w:date="2020-02-12T18:31:00Z">
              <w:r>
                <w:rPr>
                  <w:rFonts w:hint="eastAsia" w:eastAsia="等线"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delText xml:space="preserve"> </w:delText>
              </w:r>
            </w:del>
            <w:del w:id="14" w:author="ZTE" w:date="2020-02-12T18:31:00Z">
              <w:r>
                <w:rPr>
                  <w:rFonts w:eastAsia="等线"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delText xml:space="preserve">PUSCH transmission or of an </w:delText>
              </w:r>
            </w:del>
            <w:del w:id="15" w:author="ZTE" w:date="2020-02-12T18:31:00Z">
              <w:r>
                <w:rPr>
                  <w:rFonts w:hint="eastAsia"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delText>SRS</w:delText>
              </w:r>
            </w:del>
            <w:del w:id="16" w:author="ZTE" w:date="2020-02-12T18:31:00Z">
              <w:r>
                <w:rPr>
                  <w:rFonts w:hint="eastAsia" w:eastAsia="等线"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delText xml:space="preserve"> </w:delText>
              </w:r>
            </w:del>
            <w:del w:id="17" w:author="ZTE" w:date="2020-02-12T18:31:00Z">
              <w:r>
                <w:rPr>
                  <w:rFonts w:eastAsia="等线"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delText>transmission</w:delText>
              </w:r>
            </w:del>
            <w:r>
              <w:rPr>
                <w:rFonts w:eastAsia="等线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on the serving cell. </w:t>
            </w:r>
          </w:p>
          <w:p>
            <w:pPr>
              <w:rPr>
                <w:b/>
                <w:bCs/>
              </w:rPr>
            </w:pPr>
            <w:r>
              <w:rPr>
                <w:rFonts w:ascii="New York" w:hAnsi="New York"/>
                <w:color w:val="FF0000"/>
              </w:rPr>
              <w:t>&lt;---------------------------Other parts are omitted</w:t>
            </w:r>
            <w:r>
              <w:rPr>
                <w:rFonts w:hint="eastAsia" w:ascii="New York" w:hAnsi="New York"/>
                <w:color w:val="FF0000"/>
                <w:lang w:val="en-US" w:eastAsia="zh-CN"/>
              </w:rPr>
              <w:t xml:space="preserve"> </w:t>
            </w:r>
            <w:r>
              <w:rPr>
                <w:rFonts w:ascii="New York" w:hAnsi="New York"/>
                <w:color w:val="FF0000"/>
              </w:rPr>
              <w:t>-------------------------------&gt;</w:t>
            </w:r>
          </w:p>
        </w:tc>
      </w:tr>
    </w:tbl>
    <w:p>
      <w:pPr>
        <w:rPr>
          <w:b/>
          <w:bCs/>
        </w:rPr>
      </w:pPr>
    </w:p>
    <w:p>
      <w:pPr>
        <w:pStyle w:val="2"/>
        <w:overflowPunct/>
        <w:autoSpaceDE/>
        <w:autoSpaceDN/>
        <w:adjustRightInd/>
        <w:snapToGrid w:val="0"/>
        <w:spacing w:before="60"/>
        <w:ind w:left="431" w:hanging="431"/>
        <w:textAlignment w:val="auto"/>
        <w:rPr>
          <w:rFonts w:eastAsia="宋体"/>
          <w:sz w:val="30"/>
          <w:szCs w:val="22"/>
          <w:lang w:val="en-US" w:eastAsia="zh-CN"/>
        </w:rPr>
      </w:pPr>
      <w:r>
        <w:rPr>
          <w:rFonts w:eastAsia="宋体"/>
          <w:sz w:val="30"/>
          <w:szCs w:val="22"/>
          <w:lang w:val="en-US" w:eastAsia="zh-CN"/>
        </w:rPr>
        <w:t xml:space="preserve">Number of partitions within the time region excluding DL </w:t>
      </w:r>
      <w:r>
        <w:rPr>
          <w:rFonts w:hint="eastAsia" w:eastAsia="宋体"/>
          <w:sz w:val="30"/>
          <w:szCs w:val="22"/>
          <w:lang w:val="en-US" w:eastAsia="zh-CN"/>
        </w:rPr>
        <w:t xml:space="preserve">and SSB </w:t>
      </w:r>
      <w:r>
        <w:rPr>
          <w:rFonts w:eastAsia="宋体"/>
          <w:sz w:val="30"/>
          <w:szCs w:val="22"/>
          <w:lang w:val="en-US" w:eastAsia="zh-CN"/>
        </w:rPr>
        <w:t>symbols</w:t>
      </w:r>
    </w:p>
    <w:p>
      <w:pPr>
        <w:snapToGrid w:val="0"/>
        <w:spacing w:after="180" w:afterLines="50"/>
        <w:rPr>
          <w:lang w:val="en-US" w:eastAsia="zh-CN"/>
        </w:rPr>
      </w:pPr>
      <w:r>
        <w:rPr>
          <w:rFonts w:hint="eastAsia"/>
          <w:lang w:val="en-US" w:eastAsia="zh-CN"/>
        </w:rPr>
        <w:t>According to the following agreements reached in RAN1#99 meeting</w:t>
      </w:r>
      <w:r>
        <w:rPr>
          <w:lang w:val="en-US" w:eastAsia="zh-CN"/>
        </w:rPr>
        <w:t xml:space="preserve"> </w:t>
      </w:r>
      <w:r>
        <w:rPr>
          <w:rFonts w:hint="eastAsia"/>
          <w:vertAlign w:val="superscript"/>
          <w:lang w:val="en-US" w:eastAsia="zh-CN"/>
        </w:rPr>
        <w:t>[1]</w:t>
      </w:r>
      <w:r>
        <w:rPr>
          <w:rFonts w:hint="eastAsia"/>
          <w:lang w:val="en-US" w:eastAsia="zh-CN"/>
        </w:rPr>
        <w:t xml:space="preserve">. The </w:t>
      </w:r>
      <w:r>
        <w:rPr>
          <w:lang w:val="en-US" w:eastAsia="zh-CN"/>
        </w:rPr>
        <w:t>time region for UL CI</w:t>
      </w:r>
      <w:r>
        <w:rPr>
          <w:rFonts w:hint="eastAsia"/>
          <w:lang w:val="en-US" w:eastAsia="zh-CN"/>
        </w:rPr>
        <w:t xml:space="preserve"> will be divided to </w:t>
      </w:r>
      <w:r>
        <w:rPr>
          <w:lang w:val="en-US" w:eastAsia="zh-CN"/>
        </w:rPr>
        <w:t xml:space="preserve">a </w:t>
      </w:r>
      <w:r>
        <w:rPr>
          <w:rFonts w:hint="eastAsia"/>
          <w:lang w:val="en-US" w:eastAsia="zh-CN"/>
        </w:rPr>
        <w:t xml:space="preserve">configured </w:t>
      </w:r>
      <w:r>
        <w:rPr>
          <w:lang w:val="en-US" w:eastAsia="zh-CN"/>
        </w:rPr>
        <w:t xml:space="preserve">number of </w:t>
      </w:r>
      <w:r>
        <w:rPr>
          <w:rFonts w:hint="eastAsia"/>
          <w:lang w:val="en-US" w:eastAsia="zh-CN"/>
        </w:rPr>
        <w:t xml:space="preserve">partitions in </w:t>
      </w:r>
      <w:r>
        <w:rPr>
          <w:lang w:val="en-US" w:eastAsia="zh-CN"/>
        </w:rPr>
        <w:t xml:space="preserve">the </w:t>
      </w:r>
      <w:r>
        <w:rPr>
          <w:rFonts w:hint="eastAsia"/>
          <w:lang w:val="en-US" w:eastAsia="zh-CN"/>
        </w:rPr>
        <w:t xml:space="preserve">time domain after excluding DL symbols and SSB symbols. </w:t>
      </w:r>
    </w:p>
    <w:tbl>
      <w:tblPr>
        <w:tblStyle w:val="31"/>
        <w:tblW w:w="9375" w:type="dxa"/>
        <w:tblInd w:w="10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0" w:hRule="atLeast"/>
        </w:trPr>
        <w:tc>
          <w:tcPr>
            <w:tcW w:w="9375" w:type="dxa"/>
            <w:shd w:val="clear" w:color="auto" w:fill="auto"/>
          </w:tcPr>
          <w:p>
            <w:pPr>
              <w:snapToGrid w:val="0"/>
              <w:spacing w:after="0"/>
              <w:rPr>
                <w:b/>
                <w:bCs/>
              </w:rPr>
            </w:pPr>
            <w:r>
              <w:rPr>
                <w:highlight w:val="green"/>
              </w:rPr>
              <w:t>Agreements</w:t>
            </w:r>
            <w:r>
              <w:rPr>
                <w:b/>
                <w:bCs/>
              </w:rPr>
              <w:t>:</w:t>
            </w:r>
          </w:p>
          <w:p>
            <w:pPr>
              <w:pStyle w:val="81"/>
              <w:numPr>
                <w:ilvl w:val="1"/>
                <w:numId w:val="17"/>
              </w:numPr>
              <w:snapToGrid w:val="0"/>
              <w:ind w:firstLine="400"/>
              <w:rPr>
                <w:rFonts w:ascii="Times New Roman" w:hAnsi="Times New Roman"/>
                <w:i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 xml:space="preserve">Possible values (16 values) for RRC parameter </w:t>
            </w:r>
            <w:r>
              <w:rPr>
                <w:rFonts w:ascii="Times New Roman" w:hAnsi="Times New Roman"/>
                <w:i/>
                <w:sz w:val="20"/>
                <w:szCs w:val="20"/>
                <w:lang w:eastAsia="zh-CN"/>
              </w:rPr>
              <w:t xml:space="preserve">CI-PayloadSize are </w:t>
            </w:r>
          </w:p>
          <w:p>
            <w:pPr>
              <w:pStyle w:val="81"/>
              <w:numPr>
                <w:ilvl w:val="2"/>
                <w:numId w:val="18"/>
              </w:numPr>
              <w:snapToGrid w:val="0"/>
              <w:ind w:firstLine="400"/>
              <w:rPr>
                <w:rFonts w:ascii="Times New Roman" w:hAnsi="Times New Roman"/>
                <w:i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i/>
                <w:sz w:val="20"/>
                <w:szCs w:val="20"/>
                <w:lang w:eastAsia="zh-CN"/>
              </w:rPr>
              <w:t>{[1],2,4,[5],7,8,[10],14,16,[20],[25],28,32,[35],56,112}</w:t>
            </w:r>
          </w:p>
          <w:p>
            <w:pPr>
              <w:pStyle w:val="81"/>
              <w:numPr>
                <w:ilvl w:val="1"/>
                <w:numId w:val="19"/>
              </w:numPr>
              <w:snapToGrid w:val="0"/>
              <w:ind w:firstLine="400"/>
              <w:rPr>
                <w:rFonts w:ascii="Times New Roman" w:hAnsi="Times New Roman"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i/>
                <w:sz w:val="20"/>
                <w:szCs w:val="20"/>
                <w:lang w:eastAsia="zh-CN"/>
              </w:rPr>
              <w:t xml:space="preserve">timeGranularityforCI </w:t>
            </w: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>is defined as number of partitions within the time region, and possible values are</w:t>
            </w:r>
          </w:p>
          <w:p>
            <w:pPr>
              <w:pStyle w:val="81"/>
              <w:numPr>
                <w:ilvl w:val="2"/>
                <w:numId w:val="20"/>
              </w:numPr>
              <w:snapToGrid w:val="0"/>
              <w:ind w:firstLine="400"/>
              <w:rPr>
                <w:rFonts w:ascii="Times New Roman" w:hAnsi="Times New Roman"/>
                <w:i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i/>
                <w:sz w:val="20"/>
                <w:szCs w:val="20"/>
                <w:lang w:eastAsia="zh-CN"/>
              </w:rPr>
              <w:t>{1,2,4,7,14,28}</w:t>
            </w:r>
          </w:p>
          <w:p>
            <w:pPr>
              <w:pStyle w:val="81"/>
              <w:numPr>
                <w:ilvl w:val="1"/>
                <w:numId w:val="21"/>
              </w:numPr>
              <w:snapToGrid w:val="0"/>
              <w:ind w:firstLine="400"/>
              <w:rPr>
                <w:rFonts w:ascii="Times New Roman" w:hAnsi="Times New Roman"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 xml:space="preserve">The configured value of </w:t>
            </w:r>
            <w:r>
              <w:rPr>
                <w:rFonts w:ascii="Times New Roman" w:hAnsi="Times New Roman"/>
                <w:i/>
                <w:sz w:val="20"/>
                <w:szCs w:val="20"/>
                <w:lang w:eastAsia="zh-CN"/>
              </w:rPr>
              <w:t>CI-PayloadSize</w:t>
            </w: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 xml:space="preserve"> shall be a multiple integer of the configured value of </w:t>
            </w:r>
            <w:r>
              <w:rPr>
                <w:rFonts w:ascii="Times New Roman" w:hAnsi="Times New Roman"/>
                <w:i/>
                <w:sz w:val="20"/>
                <w:szCs w:val="20"/>
                <w:lang w:eastAsia="zh-CN"/>
              </w:rPr>
              <w:t>timeGranularityforCI</w:t>
            </w:r>
          </w:p>
          <w:p>
            <w:pPr>
              <w:snapToGrid w:val="0"/>
              <w:spacing w:before="180" w:beforeLines="50" w:after="0"/>
            </w:pPr>
            <w:r>
              <w:rPr>
                <w:highlight w:val="green"/>
              </w:rPr>
              <w:t>Agreements</w:t>
            </w:r>
            <w:r>
              <w:t>:</w:t>
            </w:r>
          </w:p>
          <w:p>
            <w:pPr>
              <w:pStyle w:val="81"/>
              <w:numPr>
                <w:ilvl w:val="0"/>
                <w:numId w:val="9"/>
              </w:numPr>
              <w:snapToGrid w:val="0"/>
              <w:ind w:firstLine="400"/>
              <w:rPr>
                <w:rFonts w:ascii="Times New Roman" w:hAnsi="Times New Roman"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 xml:space="preserve">The DL symbols indicated by </w:t>
            </w:r>
            <w:r>
              <w:rPr>
                <w:rFonts w:ascii="Times New Roman" w:hAnsi="Times New Roman"/>
                <w:i/>
                <w:sz w:val="20"/>
                <w:szCs w:val="20"/>
                <w:lang w:eastAsia="zh-CN"/>
              </w:rPr>
              <w:t>tdd-UL-DL-ConfigurationCommon</w:t>
            </w: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 xml:space="preserve"> are excluded from the reference time region for UL CI</w:t>
            </w:r>
          </w:p>
          <w:p>
            <w:pPr>
              <w:pStyle w:val="81"/>
              <w:numPr>
                <w:ilvl w:val="1"/>
                <w:numId w:val="22"/>
              </w:numPr>
              <w:snapToGrid w:val="0"/>
              <w:ind w:firstLine="400"/>
              <w:rPr>
                <w:rFonts w:ascii="Times New Roman" w:hAnsi="Times New Roman"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>The partition of reference time region is done after excluding the DL symbols</w:t>
            </w:r>
          </w:p>
          <w:p>
            <w:pPr>
              <w:pStyle w:val="81"/>
              <w:numPr>
                <w:ilvl w:val="1"/>
                <w:numId w:val="22"/>
              </w:numPr>
              <w:snapToGrid w:val="0"/>
              <w:ind w:firstLine="400"/>
              <w:rPr>
                <w:rFonts w:ascii="Times New Roman" w:hAnsi="Times New Roman"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>The symbols used for SSB are also excluded</w:t>
            </w:r>
          </w:p>
          <w:p>
            <w:pPr>
              <w:snapToGrid w:val="0"/>
              <w:spacing w:after="0"/>
            </w:pPr>
            <w:r>
              <w:rPr>
                <w:highlight w:val="green"/>
              </w:rPr>
              <w:t>Agreements</w:t>
            </w:r>
            <w:r>
              <w:t>:</w:t>
            </w:r>
          </w:p>
          <w:p>
            <w:pPr>
              <w:pStyle w:val="81"/>
              <w:numPr>
                <w:ilvl w:val="0"/>
                <w:numId w:val="23"/>
              </w:numPr>
              <w:overflowPunct w:val="0"/>
              <w:autoSpaceDE w:val="0"/>
              <w:autoSpaceDN w:val="0"/>
              <w:adjustRightInd w:val="0"/>
              <w:snapToGrid w:val="0"/>
              <w:ind w:firstLine="400"/>
              <w:textAlignment w:val="baseline"/>
              <w:rPr>
                <w:rFonts w:ascii="Times New Roman" w:hAnsi="Times New Roman"/>
                <w:bCs/>
                <w:iCs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  <w:lang w:eastAsia="zh-CN"/>
              </w:rPr>
              <w:t xml:space="preserve">Possible values for RRC parameter </w:t>
            </w:r>
            <w:r>
              <w:rPr>
                <w:rFonts w:ascii="Times New Roman" w:hAnsi="Times New Roman"/>
                <w:i/>
                <w:sz w:val="20"/>
                <w:szCs w:val="20"/>
                <w:lang w:eastAsia="zh-CN"/>
              </w:rPr>
              <w:t>timedurationforCI</w:t>
            </w: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 xml:space="preserve"> can be:</w:t>
            </w:r>
          </w:p>
          <w:p>
            <w:pPr>
              <w:pStyle w:val="81"/>
              <w:numPr>
                <w:ilvl w:val="1"/>
                <w:numId w:val="23"/>
              </w:numPr>
              <w:overflowPunct w:val="0"/>
              <w:autoSpaceDE w:val="0"/>
              <w:autoSpaceDN w:val="0"/>
              <w:adjustRightInd w:val="0"/>
              <w:snapToGrid w:val="0"/>
              <w:ind w:firstLine="400"/>
              <w:textAlignment w:val="baseline"/>
              <w:rPr>
                <w:rFonts w:ascii="Times New Roman" w:hAnsi="Times New Roman"/>
                <w:bCs/>
                <w:iCs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 xml:space="preserve">If the configured UL CI monitoring periodicity is &gt;1 slot or 1-slot with only one monitoring occasion </w:t>
            </w:r>
          </w:p>
          <w:p>
            <w:pPr>
              <w:pStyle w:val="81"/>
              <w:numPr>
                <w:ilvl w:val="2"/>
                <w:numId w:val="23"/>
              </w:numPr>
              <w:overflowPunct w:val="0"/>
              <w:autoSpaceDE w:val="0"/>
              <w:autoSpaceDN w:val="0"/>
              <w:adjustRightInd w:val="0"/>
              <w:snapToGrid w:val="0"/>
              <w:ind w:firstLine="400"/>
              <w:textAlignment w:val="baseline"/>
              <w:rPr>
                <w:rFonts w:ascii="Times New Roman" w:hAnsi="Times New Roman"/>
                <w:bCs/>
                <w:iCs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>At least the same as the configured UL CI monitoring periodicity</w:t>
            </w:r>
          </w:p>
          <w:p>
            <w:pPr>
              <w:pStyle w:val="81"/>
              <w:numPr>
                <w:ilvl w:val="3"/>
                <w:numId w:val="23"/>
              </w:numPr>
              <w:overflowPunct w:val="0"/>
              <w:autoSpaceDE w:val="0"/>
              <w:autoSpaceDN w:val="0"/>
              <w:adjustRightInd w:val="0"/>
              <w:snapToGrid w:val="0"/>
              <w:ind w:firstLine="400"/>
              <w:textAlignment w:val="baseline"/>
              <w:rPr>
                <w:rFonts w:ascii="Times New Roman" w:hAnsi="Times New Roman"/>
                <w:bCs/>
                <w:iCs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>FFS whether or not to additionally support multiple of UL CI monitoring periodicity</w:t>
            </w:r>
          </w:p>
          <w:p>
            <w:pPr>
              <w:snapToGrid w:val="0"/>
              <w:spacing w:after="0"/>
            </w:pPr>
            <w:r>
              <w:rPr>
                <w:highlight w:val="green"/>
              </w:rPr>
              <w:t>Agreements</w:t>
            </w:r>
            <w:r>
              <w:t>:</w:t>
            </w:r>
          </w:p>
          <w:p>
            <w:pPr>
              <w:snapToGrid w:val="0"/>
              <w:spacing w:after="0"/>
              <w:rPr>
                <w:bCs/>
                <w:iCs/>
                <w:lang w:eastAsia="zh-CN"/>
              </w:rPr>
            </w:pPr>
            <w:r>
              <w:rPr>
                <w:lang w:eastAsia="zh-CN"/>
              </w:rPr>
              <w:t>Regarding “FFS whether or not to additionally support multiple of UL CI monitoring periodicity”</w:t>
            </w:r>
          </w:p>
          <w:p>
            <w:pPr>
              <w:pStyle w:val="81"/>
              <w:numPr>
                <w:ilvl w:val="0"/>
                <w:numId w:val="24"/>
              </w:numPr>
              <w:snapToGrid w:val="0"/>
              <w:ind w:firstLine="400"/>
              <w:rPr>
                <w:rFonts w:ascii="Times New Roman" w:hAnsi="Times New Roman"/>
                <w:sz w:val="20"/>
                <w:szCs w:val="20"/>
                <w:lang w:val="en-US" w:eastAsia="zh-CN"/>
              </w:rPr>
            </w:pPr>
            <w:r>
              <w:rPr>
                <w:rFonts w:ascii="Times New Roman" w:hAnsi="Times New Roman"/>
                <w:sz w:val="20"/>
                <w:szCs w:val="20"/>
                <w:lang w:eastAsia="zh-CN"/>
              </w:rPr>
              <w:t>If the configured UL CI monitoring periodicity is &gt;1 slot or 1-slot with only one monitoring occasion, no additionally support that the time duration to be multiple of UL CI monitoring periodicity</w:t>
            </w:r>
          </w:p>
        </w:tc>
      </w:tr>
    </w:tbl>
    <w:p>
      <w:pPr>
        <w:snapToGrid w:val="0"/>
        <w:spacing w:before="180" w:beforeLines="50" w:after="180" w:afterLines="50"/>
        <w:rPr>
          <w:lang w:val="en-US" w:eastAsia="zh-CN"/>
        </w:rPr>
      </w:pPr>
      <w:bookmarkStart w:id="23" w:name="OLE_LINK10"/>
      <w:r>
        <w:rPr>
          <w:rFonts w:hint="eastAsia"/>
          <w:lang w:val="en-US" w:eastAsia="zh-CN"/>
        </w:rPr>
        <w:t>The time domain partition method is described as follows in TS 38.213</w:t>
      </w:r>
      <w:r>
        <w:rPr>
          <w:rFonts w:hint="eastAsia"/>
          <w:vertAlign w:val="superscript"/>
          <w:lang w:val="en-US" w:eastAsia="zh-CN"/>
        </w:rPr>
        <w:t>[2]</w:t>
      </w:r>
      <w:r>
        <w:rPr>
          <w:rFonts w:hint="eastAsia"/>
          <w:lang w:val="en-US" w:eastAsia="zh-CN"/>
        </w:rPr>
        <w:t xml:space="preserve">. </w:t>
      </w:r>
    </w:p>
    <w:tbl>
      <w:tblPr>
        <w:tblStyle w:val="31"/>
        <w:tblW w:w="9382" w:type="dxa"/>
        <w:tblInd w:w="10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8" w:hRule="atLeast"/>
        </w:trPr>
        <w:tc>
          <w:tcPr>
            <w:tcW w:w="9382" w:type="dxa"/>
          </w:tcPr>
          <w:p>
            <w:pPr>
              <w:spacing w:before="180" w:beforeLines="50" w:after="180" w:afterLines="50"/>
              <w:rPr>
                <w:b/>
                <w:bCs/>
                <w:sz w:val="32"/>
                <w:szCs w:val="32"/>
                <w:lang w:val="en-US" w:eastAsia="zh-CN"/>
              </w:rPr>
            </w:pPr>
            <w:r>
              <w:rPr>
                <w:b/>
                <w:bCs/>
                <w:sz w:val="32"/>
                <w:szCs w:val="32"/>
                <w:lang w:val="en-US" w:eastAsia="zh-CN"/>
              </w:rPr>
              <w:t>11.2A</w:t>
            </w:r>
            <w:r>
              <w:rPr>
                <w:b/>
                <w:bCs/>
                <w:sz w:val="32"/>
                <w:szCs w:val="32"/>
                <w:lang w:val="en-US" w:eastAsia="zh-CN"/>
              </w:rPr>
              <w:tab/>
            </w:r>
            <w:r>
              <w:rPr>
                <w:rFonts w:hint="eastAsia"/>
                <w:b/>
                <w:bCs/>
                <w:sz w:val="32"/>
                <w:szCs w:val="32"/>
                <w:lang w:val="en-US" w:eastAsia="zh-CN"/>
              </w:rPr>
              <w:t xml:space="preserve"> </w:t>
            </w:r>
            <w:r>
              <w:rPr>
                <w:b/>
                <w:bCs/>
                <w:sz w:val="32"/>
                <w:szCs w:val="32"/>
                <w:lang w:val="en-US" w:eastAsia="zh-CN"/>
              </w:rPr>
              <w:t>Cancellation indication</w:t>
            </w:r>
          </w:p>
          <w:p>
            <w:pPr>
              <w:rPr>
                <w:rFonts w:eastAsia="MS Mincho"/>
              </w:rPr>
            </w:pPr>
            <w:r>
              <w:rPr>
                <w:rFonts w:ascii="New York" w:hAnsi="New York"/>
                <w:color w:val="FF0000"/>
              </w:rPr>
              <w:t>&lt;---------------------------Other parts are omitted</w:t>
            </w:r>
            <w:r>
              <w:rPr>
                <w:rFonts w:hint="eastAsia" w:ascii="New York" w:hAnsi="New York"/>
                <w:color w:val="FF0000"/>
                <w:lang w:val="en-US" w:eastAsia="zh-CN"/>
              </w:rPr>
              <w:t xml:space="preserve"> </w:t>
            </w:r>
            <w:r>
              <w:rPr>
                <w:rFonts w:ascii="New York" w:hAnsi="New York"/>
                <w:color w:val="FF0000"/>
              </w:rPr>
              <w:t>-------------------------------&gt;</w:t>
            </w:r>
          </w:p>
          <w:p>
            <w:pPr>
              <w:rPr>
                <w:rFonts w:eastAsia="MS Mincho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MS Mincho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For a serving cell having an associated field in DCI format 2_4, for the field denote by </w:t>
            </w:r>
          </w:p>
          <w:p>
            <w:pPr>
              <w:pStyle w:val="62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-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ab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78" o:spt="75" type="#_x0000_t75" style="height:18.45pt;width:13.2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9F5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3079F5&quot; wsp:rsidP=&quot;003079F5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69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bookmarkStart w:id="24" w:name="OLE_LINK23"/>
            <w:r>
              <w:rPr>
                <w:rFonts w:ascii="Cambria Math" w:hAnsi="Cambria Math"/>
                <w:position w:val="-10"/>
              </w:rPr>
              <w:object>
                <v:shape id="_x0000_i1079" o:spt="75" type="#_x0000_t75" style="height:15pt;width:17.85pt;" o:ole="t" filled="f" o:preferrelative="t" stroked="f" coordsize="21600,21600">
                  <v:path/>
                  <v:fill on="f" focussize="0,0"/>
                  <v:stroke on="f" joinstyle="miter"/>
                  <v:imagedata r:id="rId71" o:title=""/>
                  <o:lock v:ext="edit" aspectratio="t"/>
                  <w10:wrap type="none"/>
                  <w10:anchorlock/>
                </v:shape>
                <o:OLEObject Type="Embed" ProgID="Equation.3" ShapeID="_x0000_i1079" DrawAspect="Content" ObjectID="_1468075762" r:id="rId70">
                  <o:LockedField>false</o:LockedField>
                </o:OLEObject>
              </w:object>
            </w:r>
            <w:bookmarkEnd w:id="24"/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a number of bits provided by 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CI-PayloadSize</w:t>
            </w:r>
          </w:p>
          <w:p>
            <w:pPr>
              <w:pStyle w:val="62"/>
              <w:rPr>
                <w:i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-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ab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80" o:spt="75" type="#_x0000_t75" style="height:18.45pt;width:12.6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3E77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5D3E77&quot; wsp:rsidP=&quot;005D3E77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72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/>
                <w:position w:val="-10"/>
              </w:rPr>
              <w:object>
                <v:shape id="_x0000_i1081" o:spt="75" type="#_x0000_t75" style="height:15pt;width:16.15pt;" o:ole="t" filled="f" o:preferrelative="t" stroked="f" coordsize="21600,21600">
                  <v:path/>
                  <v:fill on="f" focussize="0,0"/>
                  <v:stroke on="f" joinstyle="miter"/>
                  <v:imagedata r:id="rId74" o:title=""/>
                  <o:lock v:ext="edit" aspectratio="t"/>
                  <w10:wrap type="none"/>
                  <w10:anchorlock/>
                </v:shape>
                <o:OLEObject Type="Embed" ProgID="Equation.3" ShapeID="_x0000_i1081" DrawAspect="Content" ObjectID="_1468075763" r:id="rId73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a number of PRBs provided by </w:t>
            </w:r>
            <w:r>
              <w:rPr>
                <w:rFonts w:eastAsia="宋体"/>
                <w:i/>
                <w:i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frequencyRegionforCI</w:t>
            </w:r>
            <w:r>
              <w:rPr>
                <w:rFonts w:eastAsia="宋体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in 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timeFrequencyRegion</w:t>
            </w:r>
          </w:p>
          <w:p>
            <w:pPr>
              <w:pStyle w:val="62"/>
              <w:rPr>
                <w:i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-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ab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82" o:spt="75" type="#_x0000_t75" style="height:18.45pt;width:10.9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6B9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5106B9&quot; wsp:rsidP=&quot;005106B9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T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75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/>
                <w:position w:val="-10"/>
              </w:rPr>
              <w:object>
                <v:shape id="_x0000_i1083" o:spt="75" type="#_x0000_t75" style="height:15pt;width:15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t"/>
                  <w10:wrap type="none"/>
                  <w10:anchorlock/>
                </v:shape>
                <o:OLEObject Type="Embed" ProgID="Equation.3" ShapeID="_x0000_i1083" DrawAspect="Content" ObjectID="_1468075764" r:id="rId76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a number of symbols, excluding symbols for reception of SS/PBCH blocks and DL symbols indicated by </w:t>
            </w:r>
            <w:r>
              <w:rPr>
                <w:rFonts w:eastAsia="宋体"/>
                <w:i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tdd-UL-DL-ConfigurationCommon</w:t>
            </w:r>
            <w:r>
              <w:rPr>
                <w:rFonts w:eastAsia="宋体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,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provided by </w:t>
            </w:r>
            <w:r>
              <w:rPr>
                <w:rFonts w:eastAsia="宋体"/>
                <w:i/>
                <w:i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timeDurationforCI</w:t>
            </w:r>
            <w:r>
              <w:rPr>
                <w:rFonts w:eastAsia="宋体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in 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timeFrequencyRegion</w:t>
            </w:r>
          </w:p>
          <w:p>
            <w:pPr>
              <w:pStyle w:val="62"/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-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ab/>
            </w:r>
            <w:r>
              <w:rPr>
                <w:rFonts w:ascii="Cambria Math" w:hAnsi="Cambria Math"/>
                <w:position w:val="-10"/>
              </w:rPr>
              <w:object>
                <v:shape id="_x0000_i1084" o:spt="75" type="#_x0000_t75" style="height:15pt;width:17.3pt;" o:ole="t" filled="f" o:preferrelative="t" stroked="f" coordsize="21600,21600">
                  <v:path/>
                  <v:fill on="f" focussize="0,0"/>
                  <v:stroke on="f" joinstyle="miter"/>
                  <v:imagedata r:id="rId78" o:title=""/>
                  <o:lock v:ext="edit" aspectratio="t"/>
                  <w10:wrap type="none"/>
                  <w10:anchorlock/>
                </v:shape>
                <o:OLEObject Type="Embed" ProgID="Equation.3" ShapeID="_x0000_i1084" DrawAspect="Content" ObjectID="_1468075765" r:id="rId77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a number of partitions for the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85" o:spt="75" type="#_x0000_t75" style="height:18.45pt;width:10.9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51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816051&quot; wsp:rsidP=&quot;00816051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T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75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86" o:spt="75" type="#_x0000_t75" style="height:18.45pt;width:10.9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51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816051&quot; wsp:rsidP=&quot;00816051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T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75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symbols provided by </w:t>
            </w:r>
            <w:r>
              <w:rPr>
                <w:rFonts w:eastAsia="宋体"/>
                <w:i/>
                <w:i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timeGranularityforCI</w:t>
            </w:r>
            <w:r>
              <w:rPr>
                <w:rFonts w:eastAsia="宋体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in 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timeFrequencyRegion</w:t>
            </w:r>
          </w:p>
          <w:p>
            <w:pPr>
              <w:rPr>
                <w:color w:val="000000" w:themeColor="text1"/>
                <w:lang w:eastAsia="ko-K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Cambria Math" w:hAnsi="Cambria Math"/>
                <w:position w:val="-10"/>
              </w:rPr>
              <w:object>
                <v:shape id="_x0000_i1087" o:spt="75" type="#_x0000_t75" style="height:15pt;width:17.3pt;" o:ole="t" filled="f" o:preferrelative="t" stroked="f" coordsize="21600,21600">
                  <v:path/>
                  <v:fill on="f" focussize="0,0"/>
                  <v:stroke on="f" joinstyle="miter"/>
                  <v:imagedata r:id="rId78" o:title=""/>
                  <o:lock v:ext="edit" aspectratio="t"/>
                  <w10:wrap type="none"/>
                  <w10:anchorlock/>
                </v:shape>
                <o:OLEObject Type="Embed" ProgID="Equation.3" ShapeID="_x0000_i1087" DrawAspect="Content" ObjectID="_1468075766" r:id="rId79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sets of bits from the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88" o:spt="75" type="#_x0000_t75" style="height:18.45pt;width:13.2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9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4C69B7&quot; wsp:rsidP=&quot;004C69B7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69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Cambria Math" w:hAnsi="Cambria Math"/>
                <w:position w:val="-10"/>
              </w:rPr>
              <w:object>
                <v:shape id="_x0000_i1089" o:spt="75" type="#_x0000_t75" style="height:15pt;width:17.85pt;" o:ole="t" filled="f" o:preferrelative="t" stroked="f" coordsize="21600,21600">
                  <v:path/>
                  <v:fill on="f" focussize="0,0"/>
                  <v:stroke on="f" joinstyle="miter"/>
                  <v:imagedata r:id="rId71" o:title=""/>
                  <o:lock v:ext="edit" aspectratio="t"/>
                  <w10:wrap type="none"/>
                  <w10:anchorlock/>
                </v:shape>
                <o:OLEObject Type="Embed" ProgID="Equation.3" ShapeID="_x0000_i1089" DrawAspect="Content" ObjectID="_1468075767" r:id="rId80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bits have a one-to-one mapping with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90" o:spt="75" type="#_x0000_t75" style="height:18.45pt;width:12.6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4FA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4314FA&quot; wsp:rsidP=&quot;004314FA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G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81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/>
                <w:position w:val="-10"/>
              </w:rPr>
              <w:object>
                <v:shape id="_x0000_i1091" o:spt="75" type="#_x0000_t75" style="height:15pt;width:17.3pt;" o:ole="t" filled="f" o:preferrelative="t" stroked="f" coordsize="21600,21600">
                  <v:path/>
                  <v:fill on="f" focussize="0,0"/>
                  <v:stroke on="f" joinstyle="miter"/>
                  <v:imagedata r:id="rId78" o:title=""/>
                  <o:lock v:ext="edit" aspectratio="t"/>
                  <w10:wrap type="none"/>
                  <w10:anchorlock/>
                </v:shape>
                <o:OLEObject Type="Embed" ProgID="Equation.3" ShapeID="_x0000_i1091" DrawAspect="Content" ObjectID="_1468075768" r:id="rId82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of symbols where each of the first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92" o:spt="75" type="#_x0000_t75" style="height:18.45pt;width:104.2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0F25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AA0F25&quot; wsp:rsidP=&quot;00AA0F25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G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:i/&gt;&lt;/w:rPr&gt;&lt;m:t&gt;-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T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x:font wx:val=&quot;Cambria Math&quot;/&gt;&lt;w:i/&gt;&lt;/w:rPr&gt;&lt;m:t&gt;+&lt;/m:t&gt;&lt;/m:r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t&gt;+&lt;+&lt;+&lt;+&lt;+&lt;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T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G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m:r&gt;&lt;w:rPr&gt;&lt;w:rFonts w:ascii=&quot;Cambria Math&quot; w:h-ansi=&quot;Cambria Math&quot; w:cs=&quot;Cambria Math&quot;/&gt;&lt;wx:font wx:val=&quot;Cambria Math&quot;/&gt;&lt;w:i/&gt;&lt;/w:rPr&gt;&lt;m:t&gt;鈰?/m:t&gt;&lt;/m:r&gt;&lt;m:sSub&gt;&lt;m:sSubPr&gt;&lt;m:ctrlPr&gt;&lt;w:rPr&gt;&lt;w:rFonts w:ascii=&quot;Cambria Math&quot;/ w::hS-abn&gt;&lt;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G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83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93" o:spt="75" type="#_x0000_t75" style="height:15.55pt;width:103.7pt;" o:ole="t" filled="f" o:preferrelative="t" stroked="f" coordsize="21600,21600">
                  <v:path/>
                  <v:fill on="f" focussize="0,0"/>
                  <v:stroke on="f" joinstyle="miter"/>
                  <v:imagedata r:id="rId85" o:title=""/>
                  <o:lock v:ext="edit" aspectratio="t"/>
                  <w10:wrap type="none"/>
                  <w10:anchorlock/>
                </v:shape>
                <o:OLEObject Type="Embed" ProgID="Equation.3" ShapeID="_x0000_i1093" DrawAspect="Content" ObjectID="_1468075769" r:id="rId84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includes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94" o:spt="75" type="#_x0000_t75" style="height:18.45pt;width:37.4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2C6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AA52C6&quot; wsp:rsidP=&quot;00AA52C6&quot;&gt;&lt;m:oMathPara&gt;&lt;m:oMath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r&gt;&lt;w:rPr&gt;&lt;w:rFonts w:ascii=&quot;CambrChr r r r r 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T&lt;/m:t&gt;&lt;/m:r&gt;&lt;/m:e&gt;&lt;m:sub&gt;&lt;m:r&gt;&lt;m:rPr&gt;&lt;m:sty m:val=&quot;p&quot;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G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86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/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095" o:spt="75" type="#_x0000_t75" style="height:15.55pt;width:42.05pt;" o:ole="t" filled="f" o:preferrelative="t" stroked="f" coordsize="21600,21600">
                  <v:path/>
                  <v:fill on="f" focussize="0,0"/>
                  <v:stroke on="f" joinstyle="miter"/>
                  <v:imagedata r:id="rId88" o:title=""/>
                  <o:lock v:ext="edit" aspectratio="t"/>
                  <w10:wrap type="none"/>
                  <w10:anchorlock/>
                </v:shape>
                <o:OLEObject Type="Embed" ProgID="Equation.3" ShapeID="_x0000_i1095" DrawAspect="Content" ObjectID="_1468075770" r:id="rId87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symbols and each of the remaining </w:t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096" o:spt="75" type="#_x0000_t75" style="height:15.55pt;width:80.05pt;" o:ole="t" filled="f" o:preferrelative="t" stroked="f" coordsize="21600,21600">
                  <v:path/>
                  <v:fill on="f" focussize="0,0"/>
                  <v:stroke on="f" joinstyle="miter"/>
                  <v:imagedata r:id="rId90" o:title=""/>
                  <o:lock v:ext="edit" aspectratio="t"/>
                  <w10:wrap type="none"/>
                  <w10:anchorlock/>
                </v:shape>
                <o:OLEObject Type="Embed" ProgID="Equation.3" ShapeID="_x0000_i1096" DrawAspect="Content" ObjectID="_1468075771" r:id="rId89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includes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097" o:spt="75" type="#_x0000_t75" style="height:18.45pt;width:36.3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300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CD3300&quot; wsp:rsidP=&quot;00CD3300&quot;&gt;&lt;m:oMathPara&gt;&lt;m:oMath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r&gt;&lt;w:rPr&gt;&lt;w:rFonts w:ascii=&quot;CambrChr r r r r 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T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G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91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/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098" o:spt="75" type="#_x0000_t75" style="height:15.55pt;width:42.05pt;" o:ole="t" filled="f" o:preferrelative="t" stroked="f" coordsize="21600,21600">
                  <v:path/>
                  <v:fill on="f" focussize="0,0"/>
                  <v:stroke on="f" joinstyle="miter"/>
                  <v:imagedata r:id="rId93" o:title=""/>
                  <o:lock v:ext="edit" aspectratio="t"/>
                  <w10:wrap type="none"/>
                  <w10:anchorlock/>
                </v:shape>
                <o:OLEObject Type="Embed" ProgID="Equation.3" ShapeID="_x0000_i1098" DrawAspect="Content" ObjectID="_1468075772" r:id="rId92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symbols. A UE determines a symbol duration with respect to a SCS configuration of an active DL BWP where the UE monitors PDCCH for DCI format 2_4 detection. </w:t>
            </w:r>
          </w:p>
          <w:p>
            <w:pPr>
              <w:rPr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For a group of symbols,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pict>
                <v:shape id="_x0000_i1099" o:spt="75" type="#_x0000_t75" style="height:18.45pt;width:61.0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35F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EF035F&quot; wsp:rsidP=&quot;00EF035F&quot;&gt;&lt;m:oMathPara&gt;&lt;m:oMath&gt;&lt;m:sSub&gt;&lt;m:sSubPr&gt;&lt;m:ctrlPr&gt;&lt;w:rPr&gt;&lt;w:rFonts w:ascii=&quot;Cambria Math&quot; w:h-ansi=&quot;Cambria Math&quot; w:cs=&quot;Calibri&quot;/&gt;&lt;wx:font wx:val=&quot;Cambria Math&quot;/&gt;&lt;w:i/&gt;&lt;w:i-cs/&gt;&lt;w:sz w:val=&quot;21&quot;/&gt;&lt;w:sz-cs w:val=&quot;21&quot;/&gt;&lt;/w:rPr&gt;&lt;/m:ctrlPr&gt;&lt;/m:sSubPr&gt;&lt;m:e&gt;&lt;m:r&gt;&lt;w:rPr&gt;&lt;w:rFonts w:ascii=&quot;Cambria Math&quot; w:h-ansi=&quot;Cambria Math&quot;/&gt;&lt;wx:font wx:val=&quot;Cambria Math&quot;/&gt;&lt;w:i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BI&lt;/m:t&gt;&lt;/m:r&gt;&lt;m:ctrlPr&gt;&lt;w:rPr&gt;&lt;w:rFonts w:ascii=&quot;Cambria Math&quot; w:h-ansi=&quot;Cambria Math&quot; w:cs=&quot;Calibri&quot;/&gt;&lt;wx:font wx:val=&quot;Cambria Math&quot;/&gt;&lt;w:sz w:val=&quot;21&quot;/&gt;&lt;w:sz-cs w:val=&quot;21&quot;/&gt;&lt;/w:rPr&gt;&lt;/m:ctrlPr&gt;&lt;/m:sub&gt;&lt;/m:sSub&gt;&lt;m:r&gt;&lt;w:rPr&gt;&lt;w:rFonts w:ascii=&quot;Cambria Math&quot; w:h-ansi=&quot;Cambria Math&quot;/&gt;&lt;wx:font wx:val=&quot;Cambria Math&quot;/&gt;&lt;w:i/&gt;&lt;/w:rPr&gt;&lt;m:t&gt;=&lt;/m:t&gt;&lt;/m:r&gt;&lt;m:f&gt;&lt;m:fPr&gt;&lt;m:type m:val=&quot;lin&quot;/&gt;&lt;m:ctrlPr&gt;&lt;w:rPr&gt;&lt;w:rFonts w:ascii=&quot;Cambria Math&quot; w:h-ansi=&quot;Cambria Math&quot; w:cs=&quot;Calibri&quot;/&gt;&lt;wx:font wx:val=&quot;Cambria Math&quot;/&gt;&lt;w:i/&gt;&lt;w:i-cs/&gt;&lt;w:sz w:val=&quot;21&quot;/&gt;&lt;w:sz-cs w:val=&quot;21&quot;/&gt;&lt;/w:rPr&gt;&lt;/m:ctrlPr&gt;&lt;/m:fPr&gt;&lt;m:num&gt;&lt;m:sSub&gt;&lt;m:sSubPr&gt;&lt;m:ctrlPr&gt;&lt;w:rPr&gt;&lt;w:rFonts w:ascii=&quot;Cambria Math&quot; w:h-ansi=&quot;Cambria Math&quot; w:cs=&quot;Calibri&quot;/&gt;&lt;wx:font wx:val=&quot;Cambria Math&quot;/&gt;&lt;w:i/&gt;&lt;w:i-cs/&gt;&lt;w:sz w:val=&quot;21&quot;/&gt;&lt;w:sz-cs w:val=&quot;21&quot;/&gt;&lt;/w:rPr&gt;&lt;/m:ctrlPr&gt;&lt;/m:sSubPr&gt;&lt;m:e&gt;&lt;m:r&gt;&lt;w:rPr&gt;&lt;w:rFonts w:ascii=&quot;Cambria Math&quot; w:h-ansi=&quot;Cambria Math&quot;/&gt;&lt;wx:font wx:val=&quot;Cambria Math&quot;/&gt;&lt;w:i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CI&lt;/m:t&gt;&lt;/m:r&gt;&lt;m:ctrlPr&gt;&lt;w:rPr&gt;&lt;w:rFonts w:ascii=&quot;Cambria Math&quot; w:h-ansi=&quot;Cambria Math&quot; w:cs=&quot;Calibri&quot;/&gt;&lt;wx:font wx:val=&quot;Cambria Math&quot;/&gt;&lt;w:sz w:val=&quot;21&quot;/&gt;&lt;w:sz-cs w:val=&quot;21&quot;/&gt;&lt;/w:rPr&gt;&lt;/m:ctrlPr&gt;&lt;/m:sub&gt;&lt;/m:sSub&gt;&lt;/m:num&gt;&lt;m:den&gt;&lt;m:sSub&gt;&lt;m:sSubPr&gt;&lt;m:ctrlPr&gt;&lt;w:rPr&gt;&lt;w:rFonts w:ascii=&quot;Cambria Math&quot; w:h-ansi=&quot;Cambria Math&quot; w:cs=&quot;Calibri&quot;/&gt;&lt;wx:font wx:val=&quot;Cambria Math&quot;/&gt;&lt;w:i/&gt;&lt;w:i-cs/&gt;&lt;w:sz w:val=&quot;21&quot;/&gt;&lt;w:sz-cs w:val=&quot;21&quot;/&gt;&lt;/w:rPr&gt;&lt;/m:ctrlPr&gt;&lt;/m:sSubPr&gt;&lt;m:e&gt;&lt;m:r&gt;&lt;w:rPr&gt;&lt;w:rFonts w:ascii=&quot;Cambria Math&quot; w:h-ansi=&quot;Cambria Math&quot;/&gt;&lt;wx:font wx:val=&quot;Cambria Math&quot;/&gt;&lt;w:i/&gt;&lt;/w:rPr&gt;&lt;m:t&gt;G&lt;/m:t&gt;&lt;/m:r&gt;&lt;/m:e&gt;&lt;m:sub&gt;&lt;m:r&gt;&lt;w:rPr&gt;&lt;w:rFonts w:ascii=&quot;Cambria Math&quot; w:h-ansi=&quot;Cambria Math&quot;/&gt;&lt;wx:font wx:val=&quot;Cambria Math&quot;/&gt;&lt;w:i/&gt;&lt;/w:rPr&gt;&lt;m:t&gt;CI&lt;/m:t&gt;&lt;/m:r&gt;&lt;/m:sub&gt;&lt;/m:sSub&gt;&lt;/m:den&gt;&lt;/m:f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94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00" o:spt="75" type="#_x0000_t75" style="height:15.55pt;width:62.8pt;" o:ole="t" filled="f" o:preferrelative="t" stroked="f" coordsize="21600,21600">
                  <v:path/>
                  <v:fill on="f" focussize="0,0"/>
                  <v:stroke on="f" joinstyle="miter"/>
                  <v:imagedata r:id="rId96" o:title=""/>
                  <o:lock v:ext="edit" aspectratio="t"/>
                  <w10:wrap type="none"/>
                  <w10:anchorlock/>
                </v:shape>
                <o:OLEObject Type="Embed" ProgID="Equation.3" ShapeID="_x0000_i1100" DrawAspect="Content" ObjectID="_1468075773" r:id="rId95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bits from each set of bits have a one-to-one mapping with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01" o:spt="75" type="#_x0000_t75" style="height:18.45pt;width:13.8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04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8C6804&quot; wsp:rsidP=&quot;008C6804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7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/>
                <w:position w:val="-10"/>
              </w:rPr>
              <w:object>
                <v:shape id="_x0000_i1102" o:spt="75" type="#_x0000_t75" style="height:15pt;width:17.85pt;" o:ole="t" filled="f" o:preferrelative="t" stroked="f" coordsize="21600,21600">
                  <v:path/>
                  <v:fill on="f" focussize="0,0"/>
                  <v:stroke on="f" joinstyle="miter"/>
                  <v:imagedata r:id="rId9" o:title=""/>
                  <o:lock v:ext="edit" aspectratio="t"/>
                  <w10:wrap type="none"/>
                  <w10:anchorlock/>
                </v:shape>
                <o:OLEObject Type="Embed" ProgID="Equation.3" ShapeID="_x0000_i1102" DrawAspect="Content" ObjectID="_1468075774" r:id="rId97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of PRBs where each of the first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03" o:spt="75" type="#_x0000_t75" style="height:18.45pt;width:109.4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1F7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701F79&quot; wsp:rsidP=&quot;00701F79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:i/&gt;&lt;/w:rPr&gt;&lt;m:t&gt;-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x:font wx:val=&quot;Cambria Math&quot;/&gt;&lt;w:i/&gt;&lt;/w:rPr&gt;&lt;m:t&gt;+&lt;/m:t&gt;&lt;/m:r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t&gt;+&lt;+&lt;+&lt;+&lt;+&lt;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m:r&gt;&lt;w:rPr&gt;&lt;w:rFonts w:ascii=&quot;Cambria Math&quot; w:h-ansi=&quot;Cambria Math&quot; w:cs=&quot;Cambria Math&quot;/&gt;&lt;wx:font wx:val=&quot;Cambria Math&quot;/&gt;&lt;w:i/&gt;&lt;/w:rPr&gt;&lt;m:t&gt;鈰?/m:t&gt;&lt;/m:r&gt;&lt;m:sSub&gt;&lt;m:sSubPr&gt;&lt;m:ctrlPr&gt;&lt;w:rPr&gt;&lt;w:rFonts w:ascii=&quot;Cambria Math&quot;/ w::hS-abn&gt;&lt;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0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04" o:spt="75" type="#_x0000_t75" style="height:15.55pt;width:111.15pt;" o:ole="t" filled="f" o:preferrelative="t" stroked="f" coordsize="21600,21600">
                  <v:path/>
                  <v:fill on="f" focussize="0,0"/>
                  <v:stroke on="f" joinstyle="miter"/>
                  <v:imagedata r:id="rId12" o:title=""/>
                  <o:lock v:ext="edit" aspectratio="t"/>
                  <w10:wrap type="none"/>
                  <w10:anchorlock/>
                </v:shape>
                <o:OLEObject Type="Embed" ProgID="Equation.3" ShapeID="_x0000_i1104" DrawAspect="Content" ObjectID="_1468075775" r:id="rId98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includes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05" o:spt="75" type="#_x0000_t75" style="height:18.45pt;width:38.6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287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384287&quot; wsp:rsidP=&quot;00384287&quot;&gt;&lt;m:oMathPara&gt;&lt;m:oMath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r&gt;&lt;w:rPr&gt;&lt;w:rFonts w:ascii=&quot;CambrChr r r r r 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3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06" o:spt="75" type="#_x0000_t75" style="height:15.55pt;width:43.8pt;" o:ole="t" filled="f" o:preferrelative="t" stroked="f" coordsize="21600,21600">
                  <v:path/>
                  <v:fill on="f" focussize="0,0"/>
                  <v:stroke on="f" joinstyle="miter"/>
                  <v:imagedata r:id="rId15" o:title=""/>
                  <o:lock v:ext="edit" aspectratio="t"/>
                  <w10:wrap type="none"/>
                  <w10:anchorlock/>
                </v:shape>
                <o:OLEObject Type="Embed" ProgID="Equation.3" ShapeID="_x0000_i1106" DrawAspect="Content" ObjectID="_1468075776" r:id="rId99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PRBs and each of the remaining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07" o:spt="75" type="#_x0000_t75" style="height:18.45pt;width:83.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793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9C5793&quot; wsp:rsidP=&quot;009C5793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:i/&gt;&lt;/w:rPr&gt;&lt;m:t&gt;-&lt;/m:t&gt;&lt;/m:r&gt;&lt;m:d&gt;&lt;m:dPr&gt;&lt;m:begChr m:val=&quot;鈱?/&gt;&lt;m:endChr m:val=&quot;鈱?/&gt;&lt;m:ctrlPr&gt;&lt;w:rPr&gt;&lt;w:rFonts w:ascii=&quot;Cambria Math&quot; w:h-ansi=&quot;Cambria Math&quot;/&gt;&lt;wx:font wx:val=rPr&gt;r&gt;r&gt;r&gt;r&gt;&quot;Cambria Math&quot;/&gt;&lt;w:i/&gt;&lt;/w:rPr&gt;&lt;/m:ctrlPr&gt;&lt;/m:dPr&gt;&lt;m:e&gt;&lt;m:f&gt;&lt;m:fPr&gt;&lt;m:type m:val=&quot;lin&quot;/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m:r&gt;&lt;w:rPr&gt;&lt;w:rFonts w:ascii=&quot;Cambria Math&quot; w:h-ansi=&quot;Cambria Math&quot; w:cs=&quot;Cambria Math&quot;/&gt;&lt;wx:font wx:val=&quot;Cambria Math&quot;/&gt;&lt;w:i/&gt;&lt;/w:rPr&gt;&lt;m:t&gt;鈰?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/=&quot;&lt;CawmbrrP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6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08" o:spt="75" type="#_x0000_t75" style="height:15.55pt;width:85.8pt;" o:ole="t" filled="f" o:preferrelative="t" stroked="f" coordsize="21600,21600">
                  <v:path/>
                  <v:fill on="f" focussize="0,0"/>
                  <v:stroke on="f" joinstyle="miter"/>
                  <v:imagedata r:id="rId18" o:title=""/>
                  <o:lock v:ext="edit" aspectratio="t"/>
                  <w10:wrap type="none"/>
                  <w10:anchorlock/>
                </v:shape>
                <o:OLEObject Type="Embed" ProgID="Equation.3" ShapeID="_x0000_i1108" DrawAspect="Content" ObjectID="_1468075777" r:id="rId100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includes </w:t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09" o:spt="75" type="#_x0000_t75" style="height:15.55pt;width:43.8pt;" o:ole="t" filled="f" o:preferrelative="t" stroked="f" coordsize="21600,21600">
                  <v:path/>
                  <v:fill on="f" focussize="0,0"/>
                  <v:stroke on="f" joinstyle="miter"/>
                  <v:imagedata r:id="rId20" o:title=""/>
                  <o:lock v:ext="edit" aspectratio="t"/>
                  <w10:wrap type="none"/>
                  <w10:anchorlock/>
                </v:shape>
                <o:OLEObject Type="Embed" ProgID="Equation.3" ShapeID="_x0000_i1109" DrawAspect="Content" ObjectID="_1468075778" r:id="rId101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PRBs.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A UE determines a first PRB index as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10" o:spt="75" type="#_x0000_t75" style="height:18.45pt;width:109.4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2FF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0E2FF9&quot; wsp:rsidP=&quot;000E2FF9&quot;&gt;&lt;m:oMathPara&gt;&lt;m:oMath&gt;&lt;m:sSub&gt;&lt;m:sSubPr&gt;&lt;m:ctrlPr&gt;&lt;w:rPr&gt;&lt;w:rFonts w:ascii=&quot;Cambria Math&quot; w:h-ansi=&quot;Cambria Math&quot;/&gt;&lt;wx:font wx:val=&quot;Cambria Math&quot;/&gt;&lt;w:i/&gt;&lt;w:lang/&gt;&lt;/w:rPr&gt;&lt;/m:ctrlPr&gt;&lt;/m:sSubPr&gt;&lt;m:e&gt;&lt;m:sSubSup&gt;&lt;m:sSubSupPr&gt;&lt;m:ctrlPr&gt;&lt;w:rPr&gt;&lt;w:rFonts w:ascii=&quot;Cambria Math&quot; w:h-ansi=&quot;Cambria Math&quot;/&gt;&lt;wx:font wx:val=&quot;Cambria Math&quot;/&gt;&lt;w:i/&gt;&lt;w:lang/&gt;&lt;/w:rPr&gt;&lt;/m:ctrlPr&gt;&lt;/m:sSubSupPr&gt;&lt;m:e&gt;&lt;m:r&gt;&lt;w:rPr&gt;&lt;w:rFonts w:ascii=&quot;Cambria Math&quot;/&gt;&lt;wx:font wx:val=&quot;Cambria Math&quot;/&gt;&lt;w:i/&gt;&lt;w:lang/&gt;&lt;/w:rPr&gt;&lt;m:t&gt;N&lt;/m:t&gt;&lt;/m:r&gt;&lt;/m:e&gt;&lt;m:sub&gt;&lt;m:r&gt;&lt;w:rPr&gt;&lt;w:rFonts w:ascii=&quot;Cambria Math&quot;/&gt;&lt;wx:font wx:val=&quot;Cambria Math&quot;/&gt;&lt;w:i/&gt;&lt;w:lang/&gt;&lt;/w:rPr&gt;&lt;m:t&gt;RFR&lt;/m:t&gt;&lt;/m:r&gt;&lt;/m:sub&gt;&lt;m:sup&gt;&lt;m:r&gt;&lt;w:rPr&gt;&lt;w:rFonts w:ascii=&quot;Cambria Math&quot;/&gt;&lt;wx:font wx:val=&quot;Cambria Math&quot;/&gt;&lt;w:i/&gt;&lt;w:lang/&gt;&lt;/w:rPr&gt;&lt;m:t&gt;start&lt;/m:t&gt;&lt;/m:r&gt;&lt;/m:sup&gt;&lt;/m:sSubSup&gt;&lt;m:r&gt;&lt;w:rPr&gt;&lt;w:rFonts w:ascii=&quot;Cambria Math&quot;/&gt;&lt;wx:font wx:val=&quot;Cambria Math&quot;/&gt;&lt;w:i/&gt;&lt;w:lang/&gt;&lt;/w:rPr&gt;&lt;m:t&gt;=O&lt;/m:t&gt;&lt;/m:r&gt;&lt;/m:e&gt;&lt;m:sub&gt;&lt;m:r&gt;&lt;m:rPr&gt;&lt;m:nor/&gt;&lt;/m:rPr&gt;&lt;w:rPr&gt;&lt;w:rFonts w:ascii=&quot;Cambria Math&quot;/&gt;&lt;wx:font wx:val=&quot;Cambria Math&quot;/&gt;&lt;w:lang/&gt;&lt;/w:rPr&gt;&lt;m:t&gt;carrier&lt;/m:t&gt;&lt;/m:r&gt;&lt;m:ctrlPr&gt;&lt;w:rPr&gt;&lt;w:rFonts w:ascii=&quot;Cambria Math&quot; w:h-ansi=&quot;Cambria Math&quot;/&gt;&lt;wx:font wx:val=&quot;Cambria Math&quot;/&gt;&lt;w:lang/&gt;&lt;/w:rPr&gt;&lt;/m:ctrlPr&gt;&lt;/m:sub&gt;&lt;/m:sSub&gt;&lt;m:r&gt;&lt;w:rPr&gt;&lt;w:rFonts w:ascii=&quot;Cambria Math&quot; w:h-ansi=&quot;Cambria Math&quot;/&gt;&lt;wx:font wx:val=&quot;Cambria Math&quot;/&gt;&lt;w:i/&gt;&lt;w:lang/&gt;&lt;/w:rPr&gt;&lt;m:t&gt;+&lt;/m:t&gt;&lt;/m:r&gt;&lt;m:sSub&gt;&lt;m:sSubPr&gt;&lt;m:ctrlPr&gt;&lt;w:rPr&gt;&lt;w:rFonts w:ascii=&quot;Cambria Math&quot; w:h-ansi=&quot;Cambria Math&quot;/&gt;&lt;wx:font wx:val=&quot;Cambria Math&quot;/&gt;&lt;w:i/&gt;&lt;w:lang/&gt;&lt;/w:rPr&gt;&lt;/m:ctrlPr&gt;&lt;/m:sSubPr&gt;&lt;m:e&gt;&lt;m:r&gt;&lt;w:rPr&gt;&lt;w:rFonts w:ascii=&quot;Cambria Math&quot; w:h-ansi=&quot;Cambria Math&quot;/&gt;&lt;wx:font wx:val=&quot;Cambria Math&quot;/&gt;&lt;w:i/&gt;&lt;w:lang/&gt;&lt;/w:rPr&gt;&lt;m:t&gt;RB&lt;/m:t&gt;&lt;/m:r&gt;&lt;/m:e&gt;&lt;m:sub&gt;&lt;m:r&gt;&lt;w:rPr&gt;&lt;w:rFonts w:ascii=&quot;Cambria Math&quot; w:h-ansi=&quot;Cambria Math&quot;/&gt;&lt;wx:font wx:val=&quot;Cambria Math&quot;/&gt;&lt;w:i/&gt;&lt;w:lang/&gt;&lt;/w:rPr&gt;&lt;m:t&gt;start&lt;/m:t&gt;&lt;/m: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21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111" o:spt="75" type="#_x0000_t75" style="height:17.3pt;width:93.9pt;" o:ole="t" filled="f" o:preferrelative="t" stroked="f" coordsize="21600,21600">
                  <v:path/>
                  <v:fill on="f" focussize="0,0"/>
                  <v:stroke on="f" joinstyle="miter"/>
                  <v:imagedata r:id="rId23" o:title=""/>
                  <o:lock v:ext="edit" aspectratio="t"/>
                  <w10:wrap type="none"/>
                  <w10:anchorlock/>
                </v:shape>
                <o:OLEObject Type="Embed" ProgID="Equation.3" ShapeID="_x0000_i1111" DrawAspect="Content" ObjectID="_1468075779" r:id="rId102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and a number of contiguous RBs as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pict>
                <v:shape id="_x0000_i1112" o:spt="75" type="#_x0000_t75" style="height:18.45pt;width:49.5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76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0B6A76&quot; wsp:rsidP=&quot;000B6A76&quot;&gt;&lt;m:oMathPara&gt;&lt;m:oMath&gt;&lt;m:sSub&gt;&lt;m:sSubPr&gt;&lt;m:ctrlPr&gt;&lt;w:rPr&gt;&lt;w:rFonts w:ascii=&quot;Cambria Math&quot; w:h-ansi=&quot;Cambria Math&quot;/&gt;&lt;wx:font wx:val=&quot;Cambria Math&quot;/&gt;&lt;w:i/&gt;&lt;w:lang/&gt;&lt;/w:rPr&gt;&lt;/m:ctrlPr&gt;&lt;/m:sSubPr&gt;&lt;m:e&gt;&lt;m:sSubSup&gt;&lt;m:sSubSupPr&gt;&lt;m:ctrlPr&gt;&lt;w:rPr&gt;&lt;w:rFonts w:ascii=&quot;Cambria Math&quot; w:h-ansi=&quot;Cambria Math&quot;/&gt;&lt;wx:font wx:val=&quot;Cambria Math&quot;/&gt;&lt;w:i/&gt;&lt;w:lang/&gt;&lt;/w:rPr&gt;&lt;/m:ctrlPr&gt;&lt;/m:sSubSupPr&gt;&lt;m:e&gt;&lt;m:r&gt;&lt;w:rPr&gt;&lt;w:rFonts w:ascii=&quot;Cambria Math&quot;/&gt;&lt;wx:font wx:val=&quot;Cambria Math&quot;/&gt;&lt;w:i/&gt;&lt;w:lang/&gt;&lt;/w:rPr&gt;&lt;m:t&gt;N&lt;/m:t&gt;&lt;/m:r&gt;&lt;/m:e&gt;&lt;m:sub&gt;&lt;m:r&gt;&lt;w:rPr&gt;&lt;w:rFonts w:ascii=&quot;Cambria Math&quot;/&gt;&lt;wx:font wx:val=&quot;Cambria Math&quot;/&gt;&lt;w:i/&gt;&lt;w:lang/&gt;&lt;/w:rPr&gt;&lt;m:t&gt;RFR&lt;/m:t&gt;&lt;/m:r&gt;&lt;/m:sub&gt;&lt;m:sup&gt;&lt;m:r&gt;&lt;w:rPr&gt;&lt;w:rFonts w:ascii=&quot;Cambria Math&quot;/&gt;&lt;wx:font wx:val=&quot;Cambria Math&quot;/&gt;&lt;w:i/&gt;&lt;w:lang/&gt;&lt;/w:rPr&gt;&lt;m:t&gt;size&lt;/m:t&gt;&lt;/m:r&gt;&lt;/m:sup&gt;&lt;/m:sSubSup&gt;&lt;m:r&gt;&lt;w:rPr&gt;&lt;w:rFonts w:ascii=&quot;Cambria Math&quot;/&gt;&lt;wx:font wx:val=&quot;Cambria Math&quot;/&gt;&lt;w:i/&gt;&lt;w:lang/&gt;&lt;/w:rPr&gt;&lt;m:t&gt;=L&lt;/m:t&gt;&lt;/m:r&gt;&lt;/m:e&gt;&lt;m:sub&gt;&lt;m:r&gt;&lt;m:rPr&gt;&lt;m:nor/&gt;&lt;/m:rPr&gt;&lt;w:rPr&gt;&lt;w:rFonts w:ascii=&quot;Cambria Math&quot;/&gt;&lt;wx:font wx:val=&quot;Cambria Math&quot;/&gt;&lt;w:lang/&gt;&lt;/w:rPr&gt;&lt;m:t&gt;RB&lt;/m:t&gt;&lt;/m:r&gt;&lt;m:ctrlPr&gt;&lt;w:rPr&gt;&lt;w:rFonts w:ascii=&quot;Cambria Math&quot; w:h-ansi=&quot;Cambria Math&quot;/&gt;&lt;wx:font wx:val=&quot;Cambria Math&quot;/&gt;&lt;w:lang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24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113" o:spt="75" type="#_x0000_t75" style="height:17.3pt;width:47.8pt;" o:ole="t" filled="f" o:preferrelative="t" stroked="f" coordsize="21600,21600">
                  <v:path/>
                  <v:fill on="f" focussize="0,0"/>
                  <v:stroke on="f" joinstyle="miter"/>
                  <v:imagedata r:id="rId26" o:title=""/>
                  <o:lock v:ext="edit" aspectratio="t"/>
                  <w10:wrap type="none"/>
                  <w10:anchorlock/>
                </v:shape>
                <o:OLEObject Type="Embed" ProgID="Equation.3" ShapeID="_x0000_i1113" DrawAspect="Content" ObjectID="_1468075780" r:id="rId103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from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i/>
                <w:i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frequencyRegionforCI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that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indicates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an offset 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114" o:spt="75" type="#_x0000_t75" style="height:15pt;width:28.2pt;" o:ole="t" filled="f" o:preferrelative="t" stroked="f" coordsize="21600,21600">
                  <v:path/>
                  <v:fill on="f" focussize="0,0"/>
                  <v:stroke on="f" joinstyle="miter"/>
                  <v:imagedata r:id="rId28" o:title=""/>
                  <o:lock v:ext="edit" aspectratio="t"/>
                  <w10:wrap type="none"/>
                  <w10:anchorlock/>
                </v:shape>
                <o:OLEObject Type="Embed" ProgID="Equation.3" ShapeID="_x0000_i1114" DrawAspect="Content" ObjectID="_1468075781" r:id="rId104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and a length 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115" o:spt="75" type="#_x0000_t75" style="height:15pt;width:17.85pt;" o:ole="t" filled="f" o:preferrelative="t" stroked="f" coordsize="21600,21600">
                  <v:path/>
                  <v:fill on="f" focussize="0,0"/>
                  <v:stroke on="f" joinstyle="miter"/>
                  <v:imagedata r:id="rId30" o:title=""/>
                  <o:lock v:ext="edit" aspectratio="t"/>
                  <w10:wrap type="none"/>
                  <w10:anchorlock/>
                </v:shape>
                <o:OLEObject Type="Embed" ProgID="Equation.3" ShapeID="_x0000_i1115" DrawAspect="Content" ObjectID="_1468075782" r:id="rId105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as RIV according to [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6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, TS 38.214],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and from 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offsetToCarrier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that indicates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116" o:spt="75" type="#_x0000_t75" style="height:15pt;width:28.2pt;" o:ole="t" filled="f" o:preferrelative="t" stroked="f" coordsize="21600,21600">
                  <v:path/>
                  <v:fill on="f" focussize="0,0"/>
                  <v:stroke on="f" joinstyle="miter"/>
                  <v:imagedata r:id="rId48" o:title=""/>
                  <o:lock v:ext="edit" aspectratio="t"/>
                  <w10:wrap type="none"/>
                  <w10:anchorlock/>
                </v:shape>
                <o:OLEObject Type="Embed" ProgID="Equation.3" ShapeID="_x0000_i1116" DrawAspect="Content" ObjectID="_1468075783" r:id="rId106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for a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SCS configuration of an active DL BWP where the UE monitors PDCCH for DCI format 2_4 detection.</w:t>
            </w: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  <w:p>
            <w:pPr>
              <w:rPr>
                <w:lang w:val="en-US" w:eastAsia="zh-CN"/>
              </w:rPr>
            </w:pPr>
            <w:r>
              <w:rPr>
                <w:rFonts w:ascii="New York" w:hAnsi="New York"/>
                <w:color w:val="FF0000"/>
              </w:rPr>
              <w:t>&lt;---------------------------Other parts are omitted</w:t>
            </w:r>
            <w:r>
              <w:rPr>
                <w:rFonts w:hint="eastAsia" w:ascii="New York" w:hAnsi="New York"/>
                <w:color w:val="FF0000"/>
                <w:lang w:val="en-US" w:eastAsia="zh-CN"/>
              </w:rPr>
              <w:t xml:space="preserve"> </w:t>
            </w:r>
            <w:r>
              <w:rPr>
                <w:rFonts w:ascii="New York" w:hAnsi="New York"/>
                <w:color w:val="FF0000"/>
              </w:rPr>
              <w:t>-------------------------------&gt;</w:t>
            </w:r>
          </w:p>
        </w:tc>
      </w:tr>
    </w:tbl>
    <w:p>
      <w:pPr>
        <w:widowControl w:val="0"/>
        <w:overflowPunct/>
        <w:autoSpaceDE/>
        <w:autoSpaceDN/>
        <w:adjustRightInd/>
        <w:snapToGrid w:val="0"/>
        <w:spacing w:before="180" w:beforeLines="50" w:after="180" w:afterLines="50"/>
        <w:textAlignment w:val="auto"/>
        <w:rPr>
          <w:lang w:val="en-US" w:eastAsia="zh-CN"/>
        </w:rPr>
      </w:pPr>
      <w:r>
        <w:rPr>
          <w:rFonts w:hint="eastAsia"/>
          <w:lang w:val="en-US" w:eastAsia="zh-CN"/>
        </w:rPr>
        <w:t xml:space="preserve">As shown in Figure-2, the semi-static frame structure is configured as </w:t>
      </w:r>
      <w:r>
        <w:rPr>
          <w:lang w:val="en-US" w:eastAsia="zh-CN"/>
        </w:rPr>
        <w:t>‘</w:t>
      </w:r>
      <w:r>
        <w:rPr>
          <w:rFonts w:hint="eastAsia"/>
          <w:lang w:val="en-US" w:eastAsia="zh-CN"/>
        </w:rPr>
        <w:t>DDDFU DDFUU</w:t>
      </w:r>
      <w:r>
        <w:rPr>
          <w:lang w:val="en-US" w:eastAsia="zh-CN"/>
        </w:rPr>
        <w:t>’</w:t>
      </w:r>
      <w:r>
        <w:rPr>
          <w:rFonts w:hint="eastAsia"/>
          <w:lang w:val="en-US" w:eastAsia="zh-CN"/>
        </w:rPr>
        <w:t xml:space="preserve"> for example. </w:t>
      </w:r>
      <w:r>
        <w:rPr>
          <w:lang w:val="en-US" w:eastAsia="zh-CN"/>
        </w:rPr>
        <w:t xml:space="preserve">Within </w:t>
      </w:r>
      <w:r>
        <w:rPr>
          <w:rFonts w:hint="eastAsia"/>
          <w:lang w:val="en-US" w:eastAsia="zh-CN"/>
        </w:rPr>
        <w:t xml:space="preserve">some </w:t>
      </w:r>
      <w:r>
        <w:rPr>
          <w:lang w:val="en-US" w:eastAsia="zh-CN"/>
        </w:rPr>
        <w:t>time regions</w:t>
      </w:r>
      <w:r>
        <w:rPr>
          <w:rFonts w:hint="eastAsia"/>
          <w:lang w:val="en-US" w:eastAsia="zh-CN"/>
        </w:rPr>
        <w:t xml:space="preserve">, e.g. </w:t>
      </w:r>
      <w:r>
        <w:rPr>
          <w:lang w:val="en-US" w:eastAsia="zh-CN"/>
        </w:rPr>
        <w:t>time region #1</w:t>
      </w:r>
      <w:r>
        <w:rPr>
          <w:rFonts w:hint="eastAsia"/>
          <w:lang w:val="en-US" w:eastAsia="zh-CN"/>
        </w:rPr>
        <w:t xml:space="preserve">, there are SSB symbols as shown in green blocks. </w:t>
      </w:r>
      <w:r>
        <w:rPr>
          <w:lang w:val="en-US" w:eastAsia="zh-CN"/>
        </w:rPr>
        <w:t>In</w:t>
      </w:r>
      <w:r>
        <w:rPr>
          <w:rFonts w:hint="eastAsia"/>
          <w:lang w:val="en-US" w:eastAsia="zh-CN"/>
        </w:rPr>
        <w:t xml:space="preserve"> some other </w:t>
      </w:r>
      <w:r>
        <w:rPr>
          <w:lang w:val="en-US" w:eastAsia="zh-CN"/>
        </w:rPr>
        <w:t>time regions</w:t>
      </w:r>
      <w:r>
        <w:rPr>
          <w:rFonts w:hint="eastAsia"/>
          <w:lang w:val="en-US" w:eastAsia="zh-CN"/>
        </w:rPr>
        <w:t xml:space="preserve">, e.g. </w:t>
      </w:r>
      <w:r>
        <w:rPr>
          <w:lang w:val="en-US" w:eastAsia="zh-CN"/>
        </w:rPr>
        <w:t>time region #</w:t>
      </w:r>
      <w:r>
        <w:rPr>
          <w:rFonts w:hint="eastAsia"/>
          <w:lang w:val="en-US" w:eastAsia="zh-CN"/>
        </w:rPr>
        <w:t xml:space="preserve">2, there is no SSB symbol. </w:t>
      </w:r>
    </w:p>
    <w:p>
      <w:pPr>
        <w:widowControl w:val="0"/>
        <w:overflowPunct/>
        <w:autoSpaceDE/>
        <w:autoSpaceDN/>
        <w:adjustRightInd/>
        <w:spacing w:after="180" w:afterLines="50"/>
        <w:jc w:val="center"/>
        <w:textAlignment w:val="auto"/>
      </w:pPr>
      <w:r>
        <w:drawing>
          <wp:inline distT="0" distB="0" distL="114300" distR="114300">
            <wp:extent cx="5937250" cy="1863725"/>
            <wp:effectExtent l="0" t="0" r="6350" b="3175"/>
            <wp:docPr id="3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01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overflowPunct/>
        <w:autoSpaceDE/>
        <w:autoSpaceDN/>
        <w:adjustRightInd/>
        <w:spacing w:after="180" w:afterLines="50"/>
        <w:jc w:val="center"/>
        <w:textAlignment w:val="auto"/>
        <w:rPr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 xml:space="preserve">Figure-2: </w:t>
      </w:r>
      <w:r>
        <w:rPr>
          <w:b/>
          <w:bCs/>
          <w:lang w:val="en-US" w:eastAsia="zh-CN"/>
        </w:rPr>
        <w:t>An e</w:t>
      </w:r>
      <w:r>
        <w:rPr>
          <w:rFonts w:hint="eastAsia"/>
          <w:b/>
          <w:bCs/>
          <w:lang w:val="en-US" w:eastAsia="zh-CN"/>
        </w:rPr>
        <w:t xml:space="preserve">xample of </w:t>
      </w:r>
      <w:r>
        <w:rPr>
          <w:b/>
          <w:bCs/>
          <w:lang w:val="en-US" w:eastAsia="zh-CN"/>
        </w:rPr>
        <w:t>time region</w:t>
      </w:r>
      <w:r>
        <w:rPr>
          <w:rFonts w:hint="eastAsia"/>
          <w:b/>
          <w:bCs/>
          <w:lang w:val="en-US" w:eastAsia="zh-CN"/>
        </w:rPr>
        <w:t xml:space="preserve"> </w:t>
      </w:r>
      <w:r>
        <w:rPr>
          <w:b/>
          <w:bCs/>
          <w:lang w:val="en-US" w:eastAsia="zh-CN"/>
        </w:rPr>
        <w:t>partition</w:t>
      </w:r>
    </w:p>
    <w:p>
      <w:pPr>
        <w:widowControl w:val="0"/>
        <w:overflowPunct/>
        <w:autoSpaceDE/>
        <w:autoSpaceDN/>
        <w:adjustRightInd/>
        <w:snapToGrid w:val="0"/>
        <w:spacing w:before="180" w:beforeLines="50" w:after="180" w:afterLines="50"/>
        <w:textAlignment w:val="auto"/>
        <w:rPr>
          <w:lang w:val="en-US" w:eastAsia="zh-CN"/>
        </w:rPr>
      </w:pPr>
      <w:r>
        <w:rPr>
          <w:lang w:val="en-US" w:eastAsia="zh-CN"/>
        </w:rPr>
        <w:t>If t</w:t>
      </w:r>
      <w:r>
        <w:rPr>
          <w:rFonts w:hint="eastAsia"/>
          <w:lang w:val="en-US" w:eastAsia="zh-CN"/>
        </w:rPr>
        <w:t xml:space="preserve">he RRC parameters for UL CI indication are configured as follows. </w:t>
      </w:r>
    </w:p>
    <w:p>
      <w:pPr>
        <w:widowControl w:val="0"/>
        <w:numPr>
          <w:ilvl w:val="0"/>
          <w:numId w:val="25"/>
        </w:numPr>
        <w:overflowPunct/>
        <w:autoSpaceDE/>
        <w:autoSpaceDN/>
        <w:adjustRightInd/>
        <w:snapToGrid w:val="0"/>
        <w:spacing w:after="180" w:afterLines="50"/>
        <w:textAlignment w:val="auto"/>
        <w:rPr>
          <w:i/>
          <w:lang w:val="en-US" w:eastAsia="zh-CN"/>
        </w:rPr>
      </w:pPr>
      <w:r>
        <w:rPr>
          <w:i/>
          <w:lang w:eastAsia="zh-CN"/>
        </w:rPr>
        <w:t>timeGranularityforCI</w:t>
      </w:r>
      <w:r>
        <w:rPr>
          <w:rFonts w:hint="eastAsia"/>
          <w:i/>
          <w:lang w:eastAsia="zh-CN"/>
        </w:rPr>
        <w:t xml:space="preserve"> </w:t>
      </w:r>
      <w:r>
        <w:rPr>
          <w:rFonts w:hint="eastAsia"/>
          <w:i/>
          <w:lang w:val="en-US" w:eastAsia="zh-CN"/>
        </w:rPr>
        <w:t>=</w:t>
      </w:r>
      <w:r>
        <w:rPr>
          <w:rFonts w:hint="eastAsia"/>
          <w:iCs/>
          <w:lang w:val="en-US" w:eastAsia="zh-CN"/>
        </w:rPr>
        <w:t>28</w:t>
      </w:r>
    </w:p>
    <w:p>
      <w:pPr>
        <w:widowControl w:val="0"/>
        <w:numPr>
          <w:ilvl w:val="0"/>
          <w:numId w:val="25"/>
        </w:numPr>
        <w:overflowPunct/>
        <w:autoSpaceDE/>
        <w:autoSpaceDN/>
        <w:adjustRightInd/>
        <w:snapToGrid w:val="0"/>
        <w:spacing w:after="180" w:afterLines="50"/>
        <w:textAlignment w:val="auto"/>
        <w:rPr>
          <w:iCs/>
          <w:lang w:val="en-US" w:eastAsia="zh-CN"/>
        </w:rPr>
      </w:pPr>
      <w:r>
        <w:rPr>
          <w:i/>
          <w:lang w:eastAsia="zh-CN"/>
        </w:rPr>
        <w:t>CI-PayloadSize</w:t>
      </w:r>
      <w:r>
        <w:rPr>
          <w:rFonts w:hint="eastAsia"/>
          <w:i/>
          <w:lang w:val="en-US" w:eastAsia="zh-CN"/>
        </w:rPr>
        <w:t xml:space="preserve"> =</w:t>
      </w:r>
      <w:r>
        <w:rPr>
          <w:rFonts w:hint="eastAsia"/>
          <w:iCs/>
          <w:lang w:val="en-US" w:eastAsia="zh-CN"/>
        </w:rPr>
        <w:t xml:space="preserve"> 112</w:t>
      </w:r>
    </w:p>
    <w:p>
      <w:pPr>
        <w:widowControl w:val="0"/>
        <w:numPr>
          <w:ilvl w:val="0"/>
          <w:numId w:val="25"/>
        </w:numPr>
        <w:overflowPunct/>
        <w:autoSpaceDE/>
        <w:autoSpaceDN/>
        <w:adjustRightInd/>
        <w:snapToGrid w:val="0"/>
        <w:spacing w:after="180" w:afterLines="50"/>
        <w:textAlignment w:val="auto"/>
        <w:rPr>
          <w:lang w:val="en-US" w:eastAsia="zh-CN"/>
        </w:rPr>
      </w:pPr>
      <w:r>
        <w:rPr>
          <w:i/>
          <w:lang w:eastAsia="zh-CN"/>
        </w:rPr>
        <w:t>timedurationforCI</w:t>
      </w:r>
      <w:r>
        <w:rPr>
          <w:rFonts w:hint="eastAsia"/>
          <w:lang w:eastAsia="zh-CN"/>
        </w:rPr>
        <w:t xml:space="preserve"> </w:t>
      </w:r>
      <w:r>
        <w:rPr>
          <w:rFonts w:hint="eastAsia"/>
          <w:lang w:val="en-US" w:eastAsia="zh-CN"/>
        </w:rPr>
        <w:t>= 70 symbols</w:t>
      </w:r>
    </w:p>
    <w:p>
      <w:pPr>
        <w:widowControl w:val="0"/>
        <w:overflowPunct/>
        <w:autoSpaceDE/>
        <w:autoSpaceDN/>
        <w:adjustRightInd/>
        <w:snapToGrid w:val="0"/>
        <w:spacing w:after="180" w:afterLines="50"/>
        <w:textAlignment w:val="auto"/>
        <w:rPr>
          <w:iCs/>
          <w:szCs w:val="16"/>
          <w:lang w:val="en-US" w:eastAsia="zh-CN"/>
        </w:rPr>
      </w:pPr>
      <w:r>
        <w:rPr>
          <w:rFonts w:hint="eastAsia"/>
          <w:iCs/>
          <w:szCs w:val="16"/>
          <w:lang w:val="en-US" w:eastAsia="zh-CN"/>
        </w:rPr>
        <w:t xml:space="preserve">For </w:t>
      </w:r>
      <w:r>
        <w:rPr>
          <w:iCs/>
          <w:szCs w:val="16"/>
          <w:lang w:val="en-US" w:eastAsia="zh-CN"/>
        </w:rPr>
        <w:t>the time region</w:t>
      </w:r>
      <w:r>
        <w:rPr>
          <w:rFonts w:hint="eastAsia"/>
          <w:iCs/>
          <w:szCs w:val="16"/>
          <w:lang w:val="en-US" w:eastAsia="zh-CN"/>
        </w:rPr>
        <w:t xml:space="preserve"> with SSB symbols, the number of remaining symbols within </w:t>
      </w:r>
      <w:r>
        <w:rPr>
          <w:iCs/>
          <w:szCs w:val="16"/>
          <w:lang w:val="en-US" w:eastAsia="zh-CN"/>
        </w:rPr>
        <w:t>the time region</w:t>
      </w:r>
      <w:r>
        <w:rPr>
          <w:rFonts w:hint="eastAsia"/>
          <w:iCs/>
          <w:szCs w:val="16"/>
          <w:lang w:val="en-US" w:eastAsia="zh-CN"/>
        </w:rPr>
        <w:t xml:space="preserve"> excluding DL and SSB symbols is only 70-14*3-4*2=20. </w:t>
      </w:r>
    </w:p>
    <w:p>
      <w:pPr>
        <w:widowControl w:val="0"/>
        <w:overflowPunct/>
        <w:autoSpaceDE/>
        <w:autoSpaceDN/>
        <w:adjustRightInd/>
        <w:snapToGrid w:val="0"/>
        <w:spacing w:after="180" w:afterLines="50"/>
        <w:textAlignment w:val="auto"/>
        <w:rPr>
          <w:iCs/>
          <w:lang w:val="en-US" w:eastAsia="zh-CN"/>
        </w:rPr>
      </w:pPr>
      <w:r>
        <w:rPr>
          <w:rFonts w:hint="eastAsia"/>
          <w:iCs/>
          <w:lang w:val="en-US" w:eastAsia="zh-CN"/>
        </w:rPr>
        <w:t xml:space="preserve">According to current partition rules described in </w:t>
      </w:r>
      <w:r>
        <w:rPr>
          <w:iCs/>
          <w:lang w:val="en-US" w:eastAsia="zh-CN"/>
        </w:rPr>
        <w:t xml:space="preserve">TS38.213 </w:t>
      </w:r>
      <w:r>
        <w:rPr>
          <w:rFonts w:hint="eastAsia"/>
          <w:iCs/>
          <w:lang w:val="en-US" w:eastAsia="zh-CN"/>
        </w:rPr>
        <w:t xml:space="preserve">[2], the remaining 20 symbols will still be divided into 28 time domain partitions. And each of the 28 partitions will be assigned 4 bits for cancelation resource indication. Then, each of the last 20 time domain partitions contains 1 symbol, while there is no symbol in the first 8 time domain partitions. The first 32 bits corresponds to the first 8 time domain partitions will be a </w:t>
      </w:r>
      <w:r>
        <w:rPr>
          <w:iCs/>
          <w:lang w:val="en-US" w:eastAsia="zh-CN"/>
        </w:rPr>
        <w:t xml:space="preserve">big </w:t>
      </w:r>
      <w:r>
        <w:rPr>
          <w:rFonts w:hint="eastAsia"/>
          <w:iCs/>
          <w:lang w:val="en-US" w:eastAsia="zh-CN"/>
        </w:rPr>
        <w:t xml:space="preserve">waste. </w:t>
      </w:r>
    </w:p>
    <w:p>
      <w:pPr>
        <w:snapToGrid w:val="0"/>
        <w:spacing w:after="180" w:afterLines="50"/>
        <w:rPr>
          <w:iCs/>
          <w:lang w:val="en-US" w:eastAsia="zh-CN"/>
        </w:rPr>
      </w:pPr>
      <w:bookmarkStart w:id="25" w:name="OLE_LINK18"/>
      <w:r>
        <w:rPr>
          <w:b/>
          <w:i/>
        </w:rPr>
        <w:t xml:space="preserve">Observation </w:t>
      </w:r>
      <w:r>
        <w:rPr>
          <w:rFonts w:hint="eastAsia"/>
          <w:b/>
          <w:i/>
          <w:lang w:val="en-US" w:eastAsia="zh-CN"/>
        </w:rPr>
        <w:t>4</w:t>
      </w:r>
      <w:r>
        <w:rPr>
          <w:b/>
          <w:i/>
          <w:lang w:val="en-US" w:eastAsia="zh-CN"/>
        </w:rPr>
        <w:t>:</w:t>
      </w:r>
      <w:r>
        <w:rPr>
          <w:bCs/>
          <w:i/>
          <w:lang w:val="en-US" w:eastAsia="zh-CN"/>
        </w:rPr>
        <w:t xml:space="preserve"> </w:t>
      </w:r>
      <w:r>
        <w:rPr>
          <w:rFonts w:hint="eastAsia"/>
          <w:bCs/>
          <w:i/>
          <w:lang w:val="en-US" w:eastAsia="zh-CN"/>
        </w:rPr>
        <w:t xml:space="preserve">Some bits will be wasted if the number of partitions configured by </w:t>
      </w:r>
      <w:bookmarkStart w:id="26" w:name="OLE_LINK25"/>
      <w:r>
        <w:rPr>
          <w:i/>
          <w:lang w:eastAsia="zh-CN"/>
        </w:rPr>
        <w:t>timeGranularityforCI</w:t>
      </w:r>
      <w:r>
        <w:rPr>
          <w:rFonts w:hint="eastAsia"/>
          <w:i/>
          <w:lang w:eastAsia="zh-CN"/>
        </w:rPr>
        <w:t xml:space="preserve"> </w:t>
      </w:r>
      <w:bookmarkEnd w:id="26"/>
      <w:r>
        <w:rPr>
          <w:rFonts w:hint="eastAsia"/>
          <w:i/>
          <w:lang w:val="en-US" w:eastAsia="zh-CN"/>
        </w:rPr>
        <w:t xml:space="preserve">is larger than </w:t>
      </w:r>
      <w:r>
        <w:rPr>
          <w:rFonts w:hint="eastAsia"/>
          <w:bCs/>
          <w:i/>
          <w:lang w:val="en-US" w:eastAsia="zh-CN"/>
        </w:rPr>
        <w:t xml:space="preserve">the number of remaining symbols after excluding DL and SSB symbols from </w:t>
      </w:r>
      <w:r>
        <w:rPr>
          <w:i/>
          <w:iCs/>
          <w:szCs w:val="16"/>
          <w:lang w:val="en-US" w:eastAsia="zh-CN"/>
        </w:rPr>
        <w:t>the time region for UL CI</w:t>
      </w:r>
      <w:r>
        <w:rPr>
          <w:rFonts w:hint="eastAsia"/>
          <w:i/>
          <w:iCs/>
          <w:lang w:val="en-US" w:eastAsia="zh-CN"/>
        </w:rPr>
        <w:t>.</w:t>
      </w:r>
    </w:p>
    <w:p>
      <w:pPr>
        <w:widowControl w:val="0"/>
        <w:overflowPunct/>
        <w:autoSpaceDE/>
        <w:autoSpaceDN/>
        <w:adjustRightInd/>
        <w:snapToGrid w:val="0"/>
        <w:spacing w:after="180" w:afterLines="50"/>
        <w:textAlignment w:val="auto"/>
        <w:rPr>
          <w:iCs/>
          <w:lang w:val="en-US" w:eastAsia="zh-CN"/>
        </w:rPr>
      </w:pPr>
      <w:r>
        <w:rPr>
          <w:rFonts w:hint="eastAsia"/>
          <w:iCs/>
          <w:lang w:val="en-US" w:eastAsia="zh-CN"/>
        </w:rPr>
        <w:t xml:space="preserve">The following method can be considered for making full use of all bits configured. </w:t>
      </w:r>
      <w:bookmarkStart w:id="27" w:name="OLE_LINK26"/>
      <w:r>
        <w:rPr>
          <w:rFonts w:hint="eastAsia"/>
          <w:iCs/>
          <w:lang w:val="en-US" w:eastAsia="zh-CN"/>
        </w:rPr>
        <w:t xml:space="preserve">Taking the minimum </w:t>
      </w:r>
      <w:r>
        <w:rPr>
          <w:iCs/>
          <w:lang w:val="en-US" w:eastAsia="zh-CN"/>
        </w:rPr>
        <w:t>value between</w:t>
      </w:r>
      <w:r>
        <w:rPr>
          <w:rFonts w:hint="eastAsia"/>
          <w:iCs/>
          <w:lang w:val="en-US" w:eastAsia="zh-CN"/>
        </w:rPr>
        <w:t xml:space="preserve"> the number of partitions configured by </w:t>
      </w:r>
      <w:r>
        <w:rPr>
          <w:i/>
          <w:lang w:eastAsia="zh-CN"/>
        </w:rPr>
        <w:t>timeGranularityforCI</w:t>
      </w:r>
      <w:r>
        <w:rPr>
          <w:rFonts w:hint="eastAsia"/>
          <w:iCs/>
          <w:lang w:val="en-US" w:eastAsia="zh-CN"/>
        </w:rPr>
        <w:t xml:space="preserve"> and the number of remaining symbols after excluding DL and SSB symbols from the time region for UL CI as the actual number of partitions</w:t>
      </w:r>
      <w:bookmarkEnd w:id="27"/>
      <w:r>
        <w:rPr>
          <w:rFonts w:hint="eastAsia"/>
          <w:iCs/>
          <w:lang w:val="en-US" w:eastAsia="zh-CN"/>
        </w:rPr>
        <w:t xml:space="preserve">. </w:t>
      </w:r>
    </w:p>
    <w:p>
      <w:pPr>
        <w:widowControl w:val="0"/>
        <w:overflowPunct/>
        <w:autoSpaceDE/>
        <w:autoSpaceDN/>
        <w:adjustRightInd/>
        <w:snapToGrid w:val="0"/>
        <w:spacing w:after="180" w:afterLines="50"/>
        <w:textAlignment w:val="auto"/>
        <w:rPr>
          <w:iCs/>
          <w:lang w:val="en-US" w:eastAsia="zh-CN"/>
        </w:rPr>
      </w:pPr>
      <w:r>
        <w:rPr>
          <w:rFonts w:hint="eastAsia"/>
          <w:iCs/>
          <w:lang w:val="en-US" w:eastAsia="zh-CN"/>
        </w:rPr>
        <w:t xml:space="preserve">Following the same configuration of Figure-2, the actual number of partitions will be </w:t>
      </w:r>
      <w:r>
        <w:rPr>
          <w:iCs/>
          <w:lang w:val="en-US" w:eastAsia="zh-CN"/>
        </w:rPr>
        <w:t>min {</w:t>
      </w:r>
      <w:r>
        <w:rPr>
          <w:rFonts w:hint="eastAsia"/>
          <w:iCs/>
          <w:lang w:val="en-US" w:eastAsia="zh-CN"/>
        </w:rPr>
        <w:t>28, 20}</w:t>
      </w:r>
      <w:r>
        <w:rPr>
          <w:iCs/>
          <w:lang w:val="en-US" w:eastAsia="zh-CN"/>
        </w:rPr>
        <w:t xml:space="preserve"> </w:t>
      </w:r>
      <w:r>
        <w:rPr>
          <w:rFonts w:hint="eastAsia"/>
          <w:iCs/>
          <w:lang w:val="en-US" w:eastAsia="zh-CN"/>
        </w:rPr>
        <w:t>=</w:t>
      </w:r>
      <w:r>
        <w:rPr>
          <w:iCs/>
          <w:lang w:val="en-US" w:eastAsia="zh-CN"/>
        </w:rPr>
        <w:t xml:space="preserve"> </w:t>
      </w:r>
      <w:r>
        <w:rPr>
          <w:rFonts w:hint="eastAsia"/>
          <w:iCs/>
          <w:lang w:val="en-US" w:eastAsia="zh-CN"/>
        </w:rPr>
        <w:t>20. Then, each actual time domain partition contains 1 symbol. There</w:t>
      </w:r>
      <w:bookmarkStart w:id="28" w:name="OLE_LINK14"/>
      <w:r>
        <w:rPr>
          <w:rFonts w:hint="eastAsia"/>
          <w:iCs/>
          <w:lang w:val="en-US" w:eastAsia="zh-CN"/>
        </w:rPr>
        <w:t xml:space="preserve"> will be </w:t>
      </w:r>
      <w:r>
        <w:rPr>
          <w:rFonts w:hint="eastAsia"/>
          <w:iCs/>
          <w:position w:val="-10"/>
          <w:lang w:val="en-US" w:eastAsia="zh-CN"/>
        </w:rPr>
        <w:object>
          <v:shape id="_x0000_i1117" o:spt="75" type="#_x0000_t75" style="height:15.2pt;width:53pt;" o:ole="t" filled="f" o:preferrelative="t" stroked="f" coordsize="21600,21600">
            <v:path/>
            <v:fill on="f" focussize="0,0"/>
            <v:stroke on="f"/>
            <v:imagedata r:id="rId109" o:title=""/>
            <o:lock v:ext="edit" aspectratio="t"/>
            <w10:wrap type="none"/>
            <w10:anchorlock/>
          </v:shape>
          <o:OLEObject Type="Embed" ProgID="Equation.3" ShapeID="_x0000_i1117" DrawAspect="Content" ObjectID="_1468075784" r:id="rId108">
            <o:LockedField>false</o:LockedField>
          </o:OLEObject>
        </w:object>
      </w:r>
      <w:r>
        <w:rPr>
          <w:rFonts w:hint="eastAsia"/>
          <w:iCs/>
          <w:lang w:val="en-US" w:eastAsia="zh-CN"/>
        </w:rPr>
        <w:t xml:space="preserve">bits for cancelation resource indication. Comparing with 32bits invalid overhead, there are only 112-20*5=12bits being wasted. </w:t>
      </w:r>
    </w:p>
    <w:p>
      <w:pPr>
        <w:snapToGrid w:val="0"/>
        <w:spacing w:after="50"/>
        <w:rPr>
          <w:i/>
          <w:iCs/>
          <w:lang w:val="en-US" w:eastAsia="zh-CN"/>
        </w:rPr>
      </w:pPr>
      <w:r>
        <w:rPr>
          <w:b/>
          <w:bCs/>
          <w:i/>
          <w:iCs/>
        </w:rPr>
        <w:t xml:space="preserve">Proposal </w:t>
      </w:r>
      <w:r>
        <w:rPr>
          <w:rFonts w:hint="eastAsia"/>
          <w:b/>
          <w:bCs/>
          <w:i/>
          <w:iCs/>
          <w:lang w:val="en-US" w:eastAsia="zh-CN"/>
        </w:rPr>
        <w:t>3</w:t>
      </w:r>
      <w:r>
        <w:rPr>
          <w:b/>
          <w:bCs/>
          <w:i/>
          <w:iCs/>
          <w:lang w:val="en-US" w:eastAsia="zh-CN"/>
        </w:rPr>
        <w:t>:</w:t>
      </w:r>
      <w:r>
        <w:rPr>
          <w:i/>
          <w:iCs/>
          <w:lang w:val="en-US" w:eastAsia="zh-CN"/>
        </w:rPr>
        <w:t xml:space="preserve"> </w:t>
      </w:r>
      <w:r>
        <w:rPr>
          <w:rFonts w:hint="eastAsia"/>
          <w:i/>
          <w:iCs/>
          <w:lang w:val="en-US" w:eastAsia="zh-CN"/>
        </w:rPr>
        <w:t xml:space="preserve">NR should support to take the minimum </w:t>
      </w:r>
      <w:r>
        <w:rPr>
          <w:i/>
          <w:iCs/>
          <w:lang w:val="en-US" w:eastAsia="zh-CN"/>
        </w:rPr>
        <w:t>value between</w:t>
      </w:r>
      <w:r>
        <w:rPr>
          <w:rFonts w:hint="eastAsia"/>
          <w:i/>
          <w:iCs/>
          <w:lang w:val="en-US" w:eastAsia="zh-CN"/>
        </w:rPr>
        <w:t xml:space="preserve"> the</w:t>
      </w:r>
      <w:bookmarkEnd w:id="28"/>
      <w:r>
        <w:rPr>
          <w:rFonts w:hint="eastAsia"/>
          <w:i/>
          <w:iCs/>
          <w:lang w:val="en-US" w:eastAsia="zh-CN"/>
        </w:rPr>
        <w:t xml:space="preserve"> number of partitions configured by </w:t>
      </w:r>
      <w:r>
        <w:rPr>
          <w:i/>
          <w:iCs/>
          <w:lang w:eastAsia="zh-CN"/>
        </w:rPr>
        <w:t>timeGranularityforCI</w:t>
      </w:r>
      <w:r>
        <w:rPr>
          <w:rFonts w:hint="eastAsia"/>
          <w:i/>
          <w:iCs/>
          <w:lang w:val="en-US" w:eastAsia="zh-CN"/>
        </w:rPr>
        <w:t xml:space="preserve"> and the number of remaining symbols after excluding DL and SSB symbols from the time region for UL CI as the actual number of partitions.</w:t>
      </w:r>
    </w:p>
    <w:bookmarkEnd w:id="25"/>
    <w:p>
      <w:r>
        <w:t>Based on the above</w:t>
      </w:r>
      <w:r>
        <w:rPr>
          <w:lang w:val="en-US" w:eastAsia="zh-CN"/>
        </w:rPr>
        <w:t xml:space="preserve"> analysis</w:t>
      </w:r>
      <w:r>
        <w:t xml:space="preserve">, </w:t>
      </w:r>
      <w:r>
        <w:rPr>
          <w:lang w:val="en-US" w:eastAsia="zh-CN"/>
        </w:rPr>
        <w:t xml:space="preserve">we propose </w:t>
      </w:r>
      <w:r>
        <w:t xml:space="preserve">the following </w:t>
      </w:r>
      <w:r>
        <w:rPr>
          <w:lang w:val="en-US" w:eastAsia="zh-CN"/>
        </w:rPr>
        <w:t>text proposal.</w:t>
      </w:r>
    </w:p>
    <w:bookmarkEnd w:id="23"/>
    <w:p>
      <w:pPr>
        <w:rPr>
          <w:b/>
          <w:bCs/>
        </w:rPr>
      </w:pPr>
      <w:r>
        <w:rPr>
          <w:b/>
          <w:bCs/>
        </w:rPr>
        <w:t>-------------------</w:t>
      </w:r>
      <w:r>
        <w:rPr>
          <w:rFonts w:hint="eastAsia"/>
          <w:b/>
          <w:bCs/>
          <w:lang w:val="en-US" w:eastAsia="zh-CN"/>
        </w:rPr>
        <w:t>----------</w:t>
      </w:r>
      <w:r>
        <w:rPr>
          <w:b/>
          <w:bCs/>
        </w:rPr>
        <w:t>--</w:t>
      </w:r>
      <w:r>
        <w:rPr>
          <w:rFonts w:hint="eastAsia"/>
          <w:b/>
          <w:bCs/>
          <w:lang w:val="en-US" w:eastAsia="zh-CN"/>
        </w:rPr>
        <w:t>--</w:t>
      </w:r>
      <w:r>
        <w:rPr>
          <w:b/>
          <w:bCs/>
          <w:lang w:val="en-US" w:eastAsia="zh-CN"/>
        </w:rPr>
        <w:t>-----</w:t>
      </w:r>
      <w:r>
        <w:rPr>
          <w:b/>
          <w:bCs/>
        </w:rPr>
        <w:t xml:space="preserve">------Text Proposal </w:t>
      </w:r>
      <w:r>
        <w:rPr>
          <w:rFonts w:hint="eastAsia"/>
          <w:b/>
          <w:bCs/>
          <w:lang w:val="en-US" w:eastAsia="zh-CN"/>
        </w:rPr>
        <w:t xml:space="preserve">3 </w:t>
      </w:r>
      <w:r>
        <w:rPr>
          <w:b/>
          <w:bCs/>
        </w:rPr>
        <w:t>for</w:t>
      </w:r>
      <w:r>
        <w:rPr>
          <w:b/>
          <w:bCs/>
          <w:lang w:val="en-US" w:eastAsia="zh-CN"/>
        </w:rPr>
        <w:t xml:space="preserve"> Section 1</w:t>
      </w:r>
      <w:r>
        <w:rPr>
          <w:rFonts w:hint="eastAsia"/>
          <w:b/>
          <w:bCs/>
          <w:lang w:val="en-US" w:eastAsia="zh-CN"/>
        </w:rPr>
        <w:t>1.2A</w:t>
      </w:r>
      <w:r>
        <w:rPr>
          <w:b/>
          <w:bCs/>
          <w:lang w:val="en-US" w:eastAsia="zh-CN"/>
        </w:rPr>
        <w:t xml:space="preserve"> in TS</w:t>
      </w:r>
      <w:r>
        <w:rPr>
          <w:b/>
          <w:bCs/>
        </w:rPr>
        <w:t>38.21</w:t>
      </w:r>
      <w:r>
        <w:rPr>
          <w:b/>
          <w:bCs/>
          <w:lang w:val="en-US" w:eastAsia="zh-CN"/>
        </w:rPr>
        <w:t xml:space="preserve">3 </w:t>
      </w:r>
      <w:r>
        <w:rPr>
          <w:b/>
          <w:bCs/>
          <w:vertAlign w:val="superscript"/>
          <w:lang w:val="en-US" w:eastAsia="zh-CN"/>
        </w:rPr>
        <w:t>[</w:t>
      </w:r>
      <w:r>
        <w:rPr>
          <w:rFonts w:hint="eastAsia"/>
          <w:b/>
          <w:bCs/>
          <w:vertAlign w:val="superscript"/>
          <w:lang w:val="en-US" w:eastAsia="zh-CN"/>
        </w:rPr>
        <w:t>2</w:t>
      </w:r>
      <w:r>
        <w:rPr>
          <w:b/>
          <w:bCs/>
          <w:vertAlign w:val="superscript"/>
          <w:lang w:val="en-US" w:eastAsia="zh-CN"/>
        </w:rPr>
        <w:t>]</w:t>
      </w:r>
      <w:r>
        <w:rPr>
          <w:b/>
          <w:bCs/>
        </w:rPr>
        <w:t>---------</w:t>
      </w:r>
      <w:r>
        <w:rPr>
          <w:b/>
          <w:bCs/>
          <w:lang w:val="en-US" w:eastAsia="zh-CN"/>
        </w:rPr>
        <w:t>-</w:t>
      </w:r>
      <w:r>
        <w:rPr>
          <w:b/>
          <w:bCs/>
        </w:rPr>
        <w:t>-----</w:t>
      </w:r>
      <w:r>
        <w:rPr>
          <w:rFonts w:hint="eastAsia"/>
          <w:b/>
          <w:bCs/>
          <w:lang w:val="en-US" w:eastAsia="zh-CN"/>
        </w:rPr>
        <w:t>----------</w:t>
      </w:r>
      <w:r>
        <w:rPr>
          <w:b/>
          <w:bCs/>
          <w:lang w:val="en-US" w:eastAsia="zh-CN"/>
        </w:rPr>
        <w:t>---</w:t>
      </w:r>
      <w:r>
        <w:rPr>
          <w:b/>
          <w:bCs/>
        </w:rPr>
        <w:t>----</w:t>
      </w:r>
      <w:r>
        <w:rPr>
          <w:b/>
          <w:bCs/>
          <w:lang w:val="en-US" w:eastAsia="zh-CN"/>
        </w:rPr>
        <w:t>-</w:t>
      </w:r>
    </w:p>
    <w:tbl>
      <w:tblPr>
        <w:tblStyle w:val="31"/>
        <w:tblW w:w="9433" w:type="dxa"/>
        <w:tblInd w:w="7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4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433" w:type="dxa"/>
            <w:shd w:val="clear" w:color="auto" w:fill="auto"/>
          </w:tcPr>
          <w:p>
            <w:pPr>
              <w:spacing w:before="180" w:beforeLines="50" w:after="180" w:afterLines="50"/>
              <w:rPr>
                <w:b/>
                <w:bCs/>
                <w:sz w:val="32"/>
                <w:szCs w:val="32"/>
                <w:lang w:val="en-US" w:eastAsia="zh-CN"/>
              </w:rPr>
            </w:pPr>
            <w:r>
              <w:rPr>
                <w:b/>
                <w:bCs/>
                <w:sz w:val="32"/>
                <w:szCs w:val="32"/>
                <w:lang w:val="en-US" w:eastAsia="zh-CN"/>
              </w:rPr>
              <w:t>11.2A</w:t>
            </w:r>
            <w:r>
              <w:rPr>
                <w:b/>
                <w:bCs/>
                <w:sz w:val="32"/>
                <w:szCs w:val="32"/>
                <w:lang w:val="en-US" w:eastAsia="zh-CN"/>
              </w:rPr>
              <w:tab/>
            </w:r>
            <w:r>
              <w:rPr>
                <w:rFonts w:hint="eastAsia"/>
                <w:b/>
                <w:bCs/>
                <w:sz w:val="32"/>
                <w:szCs w:val="32"/>
                <w:lang w:val="en-US" w:eastAsia="zh-CN"/>
              </w:rPr>
              <w:t xml:space="preserve"> </w:t>
            </w:r>
            <w:r>
              <w:rPr>
                <w:b/>
                <w:bCs/>
                <w:sz w:val="32"/>
                <w:szCs w:val="32"/>
                <w:lang w:val="en-US" w:eastAsia="zh-CN"/>
              </w:rPr>
              <w:t>Cancellation indication</w:t>
            </w:r>
          </w:p>
          <w:p>
            <w:pPr>
              <w:rPr>
                <w:rFonts w:eastAsia="MS Mincho"/>
              </w:rPr>
            </w:pPr>
            <w:r>
              <w:rPr>
                <w:rFonts w:ascii="New York" w:hAnsi="New York"/>
                <w:color w:val="FF0000"/>
              </w:rPr>
              <w:t>&lt;---------------------------Other parts are omitted</w:t>
            </w:r>
            <w:r>
              <w:rPr>
                <w:rFonts w:hint="eastAsia" w:ascii="New York" w:hAnsi="New York"/>
                <w:color w:val="FF0000"/>
                <w:lang w:val="en-US" w:eastAsia="zh-CN"/>
              </w:rPr>
              <w:t xml:space="preserve"> </w:t>
            </w:r>
            <w:r>
              <w:rPr>
                <w:rFonts w:ascii="New York" w:hAnsi="New York"/>
                <w:color w:val="FF0000"/>
              </w:rPr>
              <w:t>-------------------------------&gt;</w:t>
            </w:r>
          </w:p>
          <w:p>
            <w:pPr>
              <w:rPr>
                <w:rFonts w:eastAsia="MS Mincho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eastAsia="MS Mincho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For a serving cell having an associated field in DCI format 2_4, for the field denote by </w:t>
            </w:r>
          </w:p>
          <w:p>
            <w:pPr>
              <w:pStyle w:val="62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-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ab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18" o:spt="75" type="#_x0000_t75" style="height:18.45pt;width:13.2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9F5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3079F5&quot; wsp:rsidP=&quot;003079F5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69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bookmarkStart w:id="29" w:name="OLE_LINK37"/>
            <w:r>
              <w:rPr>
                <w:rFonts w:ascii="Cambria Math" w:hAnsi="Cambria Math"/>
                <w:position w:val="-10"/>
              </w:rPr>
              <w:object>
                <v:shape id="_x0000_i1119" o:spt="75" type="#_x0000_t75" style="height:15pt;width:17.85pt;" o:ole="t" filled="f" o:preferrelative="t" stroked="f" coordsize="21600,21600">
                  <v:path/>
                  <v:fill on="f" focussize="0,0"/>
                  <v:stroke on="f" joinstyle="miter"/>
                  <v:imagedata r:id="rId71" o:title=""/>
                  <o:lock v:ext="edit" aspectratio="t"/>
                  <w10:wrap type="none"/>
                  <w10:anchorlock/>
                </v:shape>
                <o:OLEObject Type="Embed" ProgID="Equation.3" ShapeID="_x0000_i1119" DrawAspect="Content" ObjectID="_1468075785" r:id="rId110">
                  <o:LockedField>false</o:LockedField>
                </o:OLEObject>
              </w:object>
            </w:r>
            <w:bookmarkEnd w:id="29"/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a number of bits provided by 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CI-PayloadSize</w:t>
            </w:r>
          </w:p>
          <w:p>
            <w:pPr>
              <w:pStyle w:val="62"/>
              <w:rPr>
                <w:i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-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ab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20" o:spt="75" type="#_x0000_t75" style="height:18.45pt;width:12.6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3E77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5D3E77&quot; wsp:rsidP=&quot;005D3E77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72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/>
                <w:position w:val="-10"/>
              </w:rPr>
              <w:object>
                <v:shape id="_x0000_i1121" o:spt="75" type="#_x0000_t75" style="height:15pt;width:16.15pt;" o:ole="t" filled="f" o:preferrelative="t" stroked="f" coordsize="21600,21600">
                  <v:path/>
                  <v:fill on="f" focussize="0,0"/>
                  <v:stroke on="f" joinstyle="miter"/>
                  <v:imagedata r:id="rId74" o:title=""/>
                  <o:lock v:ext="edit" aspectratio="t"/>
                  <w10:wrap type="none"/>
                  <w10:anchorlock/>
                </v:shape>
                <o:OLEObject Type="Embed" ProgID="Equation.3" ShapeID="_x0000_i1121" DrawAspect="Content" ObjectID="_1468075786" r:id="rId111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a number of PRBs provided by </w:t>
            </w:r>
            <w:r>
              <w:rPr>
                <w:rFonts w:eastAsia="宋体"/>
                <w:i/>
                <w:i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frequencyRegionforCI</w:t>
            </w:r>
            <w:r>
              <w:rPr>
                <w:rFonts w:eastAsia="宋体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in 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timeFrequencyRegion</w:t>
            </w:r>
          </w:p>
          <w:p>
            <w:pPr>
              <w:pStyle w:val="62"/>
              <w:rPr>
                <w:iCs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-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ab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22" o:spt="75" type="#_x0000_t75" style="height:18.45pt;width:10.9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6B9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5106B9&quot; wsp:rsidP=&quot;005106B9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T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75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/>
                <w:position w:val="-10"/>
              </w:rPr>
              <w:object>
                <v:shape id="_x0000_i1123" o:spt="75" type="#_x0000_t75" style="height:15pt;width:15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t"/>
                  <w10:wrap type="none"/>
                  <w10:anchorlock/>
                </v:shape>
                <o:OLEObject Type="Embed" ProgID="Equation.3" ShapeID="_x0000_i1123" DrawAspect="Content" ObjectID="_1468075787" r:id="rId112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a number of symbols, excluding symbols for reception of SS/PBCH blocks and DL symbols indicated by </w:t>
            </w:r>
            <w:r>
              <w:rPr>
                <w:rFonts w:eastAsia="宋体"/>
                <w:i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tdd-UL-DL-ConfigurationCommon</w:t>
            </w:r>
            <w:r>
              <w:rPr>
                <w:rFonts w:eastAsia="宋体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,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provided by </w:t>
            </w:r>
            <w:r>
              <w:rPr>
                <w:rFonts w:eastAsia="宋体"/>
                <w:i/>
                <w:i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timeDurationforCI</w:t>
            </w:r>
            <w:r>
              <w:rPr>
                <w:rFonts w:eastAsia="宋体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in 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timeFrequencyRegion</w:t>
            </w:r>
          </w:p>
          <w:p>
            <w:pPr>
              <w:pStyle w:val="62"/>
              <w:rPr>
                <w:ins w:id="18" w:author="Junfeng Zhang" w:date="2020-02-06T14:23:00Z"/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-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ab/>
            </w:r>
            <w:r>
              <w:rPr>
                <w:rFonts w:ascii="Cambria Math" w:hAnsi="Cambria Math"/>
                <w:position w:val="-10"/>
              </w:rPr>
              <w:object>
                <v:shape id="_x0000_i1124" o:spt="75" type="#_x0000_t75" style="height:15pt;width:17.3pt;" o:ole="t" filled="f" o:preferrelative="t" stroked="f" coordsize="21600,21600">
                  <v:path/>
                  <v:fill on="f" focussize="0,0"/>
                  <v:stroke on="f" joinstyle="miter"/>
                  <v:imagedata r:id="rId78" o:title=""/>
                  <o:lock v:ext="edit" aspectratio="t"/>
                  <w10:wrap type="none"/>
                  <w10:anchorlock/>
                </v:shape>
                <o:OLEObject Type="Embed" ProgID="Equation.3" ShapeID="_x0000_i1124" DrawAspect="Content" ObjectID="_1468075788" r:id="rId113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a number of partitions for the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25" o:spt="75" type="#_x0000_t75" style="height:18.45pt;width:10.9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51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816051&quot; wsp:rsidP=&quot;00816051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T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75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Cambria Math" w:hAnsi="Cambria Math"/>
                <w:position w:val="-10"/>
              </w:rPr>
              <w:object>
                <v:shape id="_x0000_i1126" o:spt="75" type="#_x0000_t75" style="height:15pt;width:15pt;" o:ole="t" filled="f" o:preferrelative="t" stroked="f" coordsize="21600,21600">
                  <v:path/>
                  <v:fill on="f" focussize="0,0"/>
                  <v:stroke on="f" joinstyle="miter"/>
                  <v:imagedata r:id="rId50" o:title=""/>
                  <o:lock v:ext="edit" aspectratio="t"/>
                  <w10:wrap type="none"/>
                  <w10:anchorlock/>
                </v:shape>
                <o:OLEObject Type="Embed" ProgID="Equation.3" ShapeID="_x0000_i1126" DrawAspect="Content" ObjectID="_1468075789" r:id="rId114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symbols provided by </w:t>
            </w:r>
            <w:r>
              <w:rPr>
                <w:rFonts w:eastAsia="宋体"/>
                <w:i/>
                <w:i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timeGranularityforCI</w:t>
            </w:r>
            <w:r>
              <w:rPr>
                <w:rFonts w:eastAsia="宋体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in 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timeFrequencyRegion</w:t>
            </w:r>
          </w:p>
          <w:p>
            <w:pPr>
              <w:pStyle w:val="62"/>
              <w:rPr>
                <w:ins w:id="19" w:author="ZTE" w:date="2020-02-12T17:42:00Z"/>
                <w:i/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ins w:id="20" w:author="ZTE" w:date="2020-02-12T17:42:00Z">
              <w:r>
                <w:rPr>
                  <w:color w:val="000000" w:themeColor="text1"/>
                  <w14:textFill>
                    <w14:solidFill>
                      <w14:schemeClr w14:val="tx1"/>
                    </w14:solidFill>
                  </w14:textFill>
                </w:rPr>
                <w:t>-</w:t>
              </w:r>
            </w:ins>
            <w:ins w:id="21" w:author="ZTE" w:date="2020-02-12T17:42:00Z">
              <w:r>
                <w:rPr>
                  <w:color w:val="000000" w:themeColor="text1"/>
                  <w14:textFill>
                    <w14:solidFill>
                      <w14:schemeClr w14:val="tx1"/>
                    </w14:solidFill>
                  </w14:textFill>
                </w:rPr>
                <w:tab/>
              </w:r>
            </w:ins>
            <w:ins w:id="22" w:author="ZTE" w:date="2020-02-12T17:42:00Z"/>
            <w:ins w:id="23" w:author="ZTE" w:date="2020-02-12T17:42:00Z"/>
            <w:ins w:id="24" w:author="ZTE" w:date="2020-02-12T17:42:00Z"/>
            <w:ins w:id="25" w:author="ZTE" w:date="2020-02-12T17:42:00Z">
              <w:r>
                <w:rPr>
                  <w:rFonts w:hint="eastAsia"/>
                  <w:i/>
                  <w:iCs/>
                  <w:color w:val="000000" w:themeColor="text1"/>
                  <w:position w:val="-10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object>
                  <v:shape id="_x0000_i1127" o:spt="75" type="#_x0000_t75" style="height:15.55pt;width:20.15pt;" o:ole="t" filled="f" o:preferrelative="t" stroked="f" coordsize="21600,21600">
                    <v:path/>
                    <v:fill on="f" focussize="0,0"/>
                    <v:stroke on="f" joinstyle="miter"/>
                    <v:imagedata r:id="rId116" o:title=""/>
                    <o:lock v:ext="edit" aspectratio="t"/>
                    <w10:wrap type="none"/>
                    <w10:anchorlock/>
                  </v:shape>
                  <o:OLEObject Type="Embed" ProgID="Equation.3" ShapeID="_x0000_i1127" DrawAspect="Content" ObjectID="_1468075790" r:id="rId115">
                    <o:LockedField>false</o:LockedField>
                  </o:OLEObject>
                </w:object>
              </w:r>
            </w:ins>
            <w:ins w:id="27" w:author="ZTE" w:date="2020-02-12T17:42:00Z"/>
            <w:ins w:id="28" w:author="ZTE" w:date="2020-02-12T17:42:00Z">
              <w:r>
                <w:rPr>
                  <w:rFonts w:hint="eastAsia"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t xml:space="preserve"> min {</w:t>
              </w:r>
            </w:ins>
            <w:ins w:id="29" w:author="ZTE" w:date="2020-02-12T17:42:00Z"/>
            <w:ins w:id="30" w:author="ZTE" w:date="2020-02-12T17:42:00Z"/>
            <w:ins w:id="31" w:author="ZTE" w:date="2020-02-12T17:42:00Z"/>
            <w:ins w:id="32" w:author="ZTE" w:date="2020-02-12T17:42:00Z">
              <w:r>
                <w:rPr>
                  <w:rFonts w:ascii="Cambria Math" w:hAnsi="Cambria Math"/>
                  <w:position w:val="-10"/>
                </w:rPr>
                <w:object>
                  <v:shape id="_x0000_i1128" o:spt="75" type="#_x0000_t75" style="height:15pt;width:15pt;" o:ole="t" filled="f" o:preferrelative="t" stroked="f" coordsize="21600,21600">
                    <v:path/>
                    <v:fill on="f" focussize="0,0"/>
                    <v:stroke on="f" joinstyle="miter"/>
                    <v:imagedata r:id="rId50" o:title=""/>
                    <o:lock v:ext="edit" aspectratio="t"/>
                    <w10:wrap type="none"/>
                    <w10:anchorlock/>
                  </v:shape>
                  <o:OLEObject Type="Embed" ProgID="Equation.3" ShapeID="_x0000_i1128" DrawAspect="Content" ObjectID="_1468075791" r:id="rId117">
                    <o:LockedField>false</o:LockedField>
                  </o:OLEObject>
                </w:object>
              </w:r>
            </w:ins>
            <w:ins w:id="34" w:author="ZTE" w:date="2020-02-12T17:42:00Z"/>
            <w:ins w:id="35" w:author="ZTE" w:date="2020-02-12T17:42:00Z">
              <w:r>
                <w:rPr>
                  <w:rFonts w:hint="eastAsia" w:ascii="Cambria Math" w:hAnsi="Cambria Math" w:cs="Calibri"/>
                  <w:i/>
                  <w:color w:val="000000" w:themeColor="text1"/>
                  <w:sz w:val="21"/>
                  <w:szCs w:val="2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t xml:space="preserve">, </w:t>
              </w:r>
            </w:ins>
            <w:ins w:id="36" w:author="ZTE" w:date="2020-02-12T17:42:00Z"/>
            <w:ins w:id="37" w:author="ZTE" w:date="2020-02-12T17:42:00Z"/>
            <w:ins w:id="38" w:author="ZTE" w:date="2020-02-12T17:42:00Z"/>
            <w:ins w:id="39" w:author="ZTE" w:date="2020-02-12T17:42:00Z">
              <w:r>
                <w:rPr>
                  <w:rFonts w:ascii="Cambria Math" w:hAnsi="Cambria Math"/>
                  <w:position w:val="-10"/>
                </w:rPr>
                <w:object>
                  <v:shape id="_x0000_i1129" o:spt="75" type="#_x0000_t75" style="height:15pt;width:17.3pt;" o:ole="t" filled="f" o:preferrelative="t" stroked="f" coordsize="21600,21600">
                    <v:path/>
                    <v:fill on="f" focussize="0,0"/>
                    <v:stroke on="f" joinstyle="miter"/>
                    <v:imagedata r:id="rId78" o:title=""/>
                    <o:lock v:ext="edit" aspectratio="t"/>
                    <w10:wrap type="none"/>
                    <w10:anchorlock/>
                  </v:shape>
                  <o:OLEObject Type="Embed" ProgID="Equation.3" ShapeID="_x0000_i1129" DrawAspect="Content" ObjectID="_1468075792" r:id="rId118">
                    <o:LockedField>false</o:LockedField>
                  </o:OLEObject>
                </w:object>
              </w:r>
            </w:ins>
            <w:ins w:id="41" w:author="ZTE" w:date="2020-02-12T17:42:00Z"/>
            <w:ins w:id="42" w:author="ZTE" w:date="2020-02-12T17:42:00Z">
              <w:r>
                <w:rPr>
                  <w:rFonts w:hint="eastAsia"/>
                  <w:color w:val="000000" w:themeColor="text1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t>}</w:t>
              </w:r>
            </w:ins>
          </w:p>
          <w:p>
            <w:pPr>
              <w:rPr>
                <w:color w:val="000000" w:themeColor="text1"/>
                <w:lang w:eastAsia="ko-K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30" o:spt="75" type="#_x0000_t75" style="height:18.45pt;width:12.6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4F7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9A44F7&quot; wsp:rsidP=&quot;009A44F7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G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81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ins w:id="43" w:author="ZTE" w:date="2020-02-12T17:43:00Z"/>
            <w:ins w:id="44" w:author="ZTE" w:date="2020-02-12T17:43:00Z"/>
            <w:ins w:id="45" w:author="ZTE" w:date="2020-02-12T17:43:00Z"/>
            <w:ins w:id="46" w:author="ZTE" w:date="2020-02-12T17:43:00Z">
              <w:r>
                <w:rPr>
                  <w:rFonts w:hint="eastAsia"/>
                  <w:i/>
                  <w:iCs/>
                  <w:color w:val="000000" w:themeColor="text1"/>
                  <w:position w:val="-10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object>
                  <v:shape id="_x0000_i1131" o:spt="75" type="#_x0000_t75" style="height:15.55pt;width:20.15pt;" o:ole="t" filled="f" o:preferrelative="t" stroked="f" coordsize="21600,21600">
                    <v:path/>
                    <v:fill on="f" focussize="0,0"/>
                    <v:stroke on="f" joinstyle="miter"/>
                    <v:imagedata r:id="rId120" o:title=""/>
                    <o:lock v:ext="edit" aspectratio="t"/>
                    <w10:wrap type="none"/>
                    <w10:anchorlock/>
                  </v:shape>
                  <o:OLEObject Type="Embed" ProgID="Equation.3" ShapeID="_x0000_i1131" DrawAspect="Content" ObjectID="_1468075793" r:id="rId119">
                    <o:LockedField>false</o:LockedField>
                  </o:OLEObject>
                </w:object>
              </w:r>
            </w:ins>
            <w:ins w:id="48" w:author="ZTE" w:date="2020-02-12T17:43:00Z"/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del w:id="49" w:author="ZTE" w:date="2020-02-12T20:30:00Z"/>
            <w:del w:id="50" w:author="ZTE" w:date="2020-02-12T20:30:00Z"/>
            <w:del w:id="51" w:author="ZTE" w:date="2020-02-12T20:30:00Z"/>
            <w:del w:id="52" w:author="ZTE" w:date="2020-02-12T20:30:00Z">
              <w:r>
                <w:rPr>
                  <w:rFonts w:ascii="Cambria Math" w:hAnsi="Cambria Math"/>
                  <w:position w:val="-10"/>
                </w:rPr>
                <w:object>
                  <v:shape id="_x0000_i1132" o:spt="75" type="#_x0000_t75" style="height:15pt;width:17.3pt;" o:ole="t" filled="f" o:preferrelative="t" stroked="f" coordsize="21600,21600">
                    <v:path/>
                    <v:fill on="f" focussize="0,0"/>
                    <v:stroke on="f" joinstyle="miter"/>
                    <v:imagedata r:id="rId78" o:title=""/>
                    <o:lock v:ext="edit" aspectratio="t"/>
                    <w10:wrap type="none"/>
                    <w10:anchorlock/>
                  </v:shape>
                  <o:OLEObject Type="Embed" ProgID="Equation.3" ShapeID="_x0000_i1132" DrawAspect="Content" ObjectID="_1468075794" r:id="rId121">
                    <o:LockedField>false</o:LockedField>
                  </o:OLEObject>
                </w:object>
              </w:r>
            </w:del>
            <w:del w:id="54" w:author="ZTE" w:date="2020-02-12T20:30:00Z"/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sets of bits from the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33" o:spt="75" type="#_x0000_t75" style="height:18.45pt;width:13.2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9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4C69B7&quot; wsp:rsidP=&quot;004C69B7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69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Fonts w:ascii="Cambria Math" w:hAnsi="Cambria Math"/>
                <w:position w:val="-10"/>
              </w:rPr>
              <w:object>
                <v:shape id="_x0000_i1134" o:spt="75" type="#_x0000_t75" style="height:15pt;width:17.85pt;" o:ole="t" filled="f" o:preferrelative="t" stroked="f" coordsize="21600,21600">
                  <v:path/>
                  <v:fill on="f" focussize="0,0"/>
                  <v:stroke on="f" joinstyle="miter"/>
                  <v:imagedata r:id="rId71" o:title=""/>
                  <o:lock v:ext="edit" aspectratio="t"/>
                  <w10:wrap type="none"/>
                  <w10:anchorlock/>
                </v:shape>
                <o:OLEObject Type="Embed" ProgID="Equation.3" ShapeID="_x0000_i1134" DrawAspect="Content" ObjectID="_1468075795" r:id="rId122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bits have a one-to-one mapping with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35" o:spt="75" type="#_x0000_t75" style="height:18.45pt;width:12.6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4FA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4314FA&quot; wsp:rsidP=&quot;004314FA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G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81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ins w:id="55" w:author="ZTE" w:date="2020-02-12T17:44:00Z"/>
            <w:ins w:id="56" w:author="ZTE" w:date="2020-02-12T17:44:00Z"/>
            <w:ins w:id="57" w:author="ZTE" w:date="2020-02-12T17:44:00Z"/>
            <w:ins w:id="58" w:author="ZTE" w:date="2020-02-12T17:44:00Z">
              <w:r>
                <w:rPr>
                  <w:rFonts w:hint="eastAsia"/>
                  <w:i/>
                  <w:iCs/>
                  <w:color w:val="000000" w:themeColor="text1"/>
                  <w:position w:val="-10"/>
                  <w:lang w:val="en-US" w:eastAsia="zh-CN"/>
                  <w14:textFill>
                    <w14:solidFill>
                      <w14:schemeClr w14:val="tx1"/>
                    </w14:solidFill>
                  </w14:textFill>
                </w:rPr>
                <w:object>
                  <v:shape id="_x0000_i1136" o:spt="75" type="#_x0000_t75" style="height:15.55pt;width:20.15pt;" o:ole="t" filled="f" o:preferrelative="t" stroked="f" coordsize="21600,21600">
                    <v:path/>
                    <v:fill on="f" focussize="0,0"/>
                    <v:stroke on="f" joinstyle="miter"/>
                    <v:imagedata r:id="rId124" o:title=""/>
                    <o:lock v:ext="edit" aspectratio="t"/>
                    <w10:wrap type="none"/>
                    <w10:anchorlock/>
                  </v:shape>
                  <o:OLEObject Type="Embed" ProgID="Equation.3" ShapeID="_x0000_i1136" DrawAspect="Content" ObjectID="_1468075796" r:id="rId123">
                    <o:LockedField>false</o:LockedField>
                  </o:OLEObject>
                </w:object>
              </w:r>
            </w:ins>
            <w:ins w:id="60" w:author="ZTE" w:date="2020-02-12T17:44:00Z"/>
            <w:del w:id="61" w:author="ZTE" w:date="2020-02-12T20:30:00Z"/>
            <w:del w:id="62" w:author="ZTE" w:date="2020-02-12T20:30:00Z"/>
            <w:del w:id="63" w:author="ZTE" w:date="2020-02-12T20:30:00Z"/>
            <w:del w:id="64" w:author="ZTE" w:date="2020-02-12T20:30:00Z">
              <w:r>
                <w:rPr>
                  <w:rFonts w:ascii="Cambria Math" w:hAnsi="Cambria Math"/>
                  <w:position w:val="-10"/>
                </w:rPr>
                <w:object>
                  <v:shape id="_x0000_i1137" o:spt="75" type="#_x0000_t75" style="height:15pt;width:17.3pt;" o:ole="t" filled="f" o:preferrelative="t" stroked="f" coordsize="21600,21600">
                    <v:path/>
                    <v:fill on="f" focussize="0,0"/>
                    <v:stroke on="f" joinstyle="miter"/>
                    <v:imagedata r:id="rId78" o:title=""/>
                    <o:lock v:ext="edit" aspectratio="t"/>
                    <w10:wrap type="none"/>
                    <w10:anchorlock/>
                  </v:shape>
                  <o:OLEObject Type="Embed" ProgID="Equation.3" ShapeID="_x0000_i1137" DrawAspect="Content" ObjectID="_1468075797" r:id="rId125">
                    <o:LockedField>false</o:LockedField>
                  </o:OLEObject>
                </w:object>
              </w:r>
            </w:del>
            <w:del w:id="66" w:author="ZTE" w:date="2020-02-12T20:30:00Z"/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of symbols where each of the first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38" o:spt="75" type="#_x0000_t75" style="height:18.45pt;width:104.2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0F25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AA0F25&quot; wsp:rsidP=&quot;00AA0F25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G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:i/&gt;&lt;/w:rPr&gt;&lt;m:t&gt;-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T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x:font wx:val=&quot;Cambria Math&quot;/&gt;&lt;w:i/&gt;&lt;/w:rPr&gt;&lt;m:t&gt;+&lt;/m:t&gt;&lt;/m:r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t&gt;+&lt;+&lt;+&lt;+&lt;+&lt;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T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G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m:r&gt;&lt;w:rPr&gt;&lt;w:rFonts w:ascii=&quot;Cambria Math&quot; w:h-ansi=&quot;Cambria Math&quot; w:cs=&quot;Cambria Math&quot;/&gt;&lt;wx:font wx:val=&quot;Cambria Math&quot;/&gt;&lt;w:i/&gt;&lt;/w:rPr&gt;&lt;m:t&gt;鈰?/m:t&gt;&lt;/m:r&gt;&lt;m:sSub&gt;&lt;m:sSubPr&gt;&lt;m:ctrlPr&gt;&lt;w:rPr&gt;&lt;w:rFonts w:ascii=&quot;Cambria Math&quot;/ w::hS-abn&gt;&lt;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G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83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del w:id="67" w:author="ZTE" w:date="2020-02-12T20:30:00Z"/>
            <w:del w:id="68" w:author="ZTE" w:date="2020-02-12T20:30:00Z"/>
            <w:del w:id="69" w:author="ZTE" w:date="2020-02-12T20:30:00Z"/>
            <w:del w:id="70" w:author="ZTE" w:date="2020-02-12T20:30:00Z">
              <w:r>
                <w:rPr>
                  <w:rFonts w:ascii="Cambria Math" w:hAnsi="Cambria Math" w:cs="Calibri"/>
                  <w:i/>
                  <w:iCs/>
                  <w:color w:val="000000" w:themeColor="text1"/>
                  <w:position w:val="-10"/>
                  <w:sz w:val="21"/>
                  <w:szCs w:val="21"/>
                  <w14:textFill>
                    <w14:solidFill>
                      <w14:schemeClr w14:val="tx1"/>
                    </w14:solidFill>
                  </w14:textFill>
                </w:rPr>
                <w:object>
                  <v:shape id="_x0000_i1139" o:spt="75" type="#_x0000_t75" style="height:15.55pt;width:103.7pt;" o:ole="t" filled="f" o:preferrelative="t" stroked="f" coordsize="21600,21600">
                    <v:path/>
                    <v:fill on="f" focussize="0,0"/>
                    <v:stroke on="f" joinstyle="miter"/>
                    <v:imagedata r:id="rId85" o:title=""/>
                    <o:lock v:ext="edit" aspectratio="t"/>
                    <w10:wrap type="none"/>
                    <w10:anchorlock/>
                  </v:shape>
                  <o:OLEObject Type="Embed" ProgID="Equation.3" ShapeID="_x0000_i1139" DrawAspect="Content" ObjectID="_1468075798" r:id="rId126">
                    <o:LockedField>false</o:LockedField>
                  </o:OLEObject>
                </w:object>
              </w:r>
            </w:del>
            <w:del w:id="72" w:author="ZTE" w:date="2020-02-12T20:30:00Z"/>
            <w:ins w:id="73" w:author="ZTE" w:date="2020-02-12T17:44:00Z"/>
            <w:ins w:id="74" w:author="ZTE" w:date="2020-02-12T17:44:00Z"/>
            <w:ins w:id="75" w:author="ZTE" w:date="2020-02-12T17:44:00Z"/>
            <w:ins w:id="76" w:author="ZTE" w:date="2020-02-12T17:44:00Z">
              <w:r>
                <w:rPr>
                  <w:rFonts w:ascii="Cambria Math" w:hAnsi="Cambria Math" w:cs="Calibri"/>
                  <w:i/>
                  <w:iCs/>
                  <w:color w:val="000000" w:themeColor="text1"/>
                  <w:position w:val="-10"/>
                  <w:sz w:val="21"/>
                  <w:szCs w:val="21"/>
                  <w14:textFill>
                    <w14:solidFill>
                      <w14:schemeClr w14:val="tx1"/>
                    </w14:solidFill>
                  </w14:textFill>
                </w:rPr>
                <w:object>
                  <v:shape id="_x0000_i1140" o:spt="75" type="#_x0000_t75" style="height:15.55pt;width:111.75pt;" o:ole="t" filled="f" o:preferrelative="t" stroked="f" coordsize="21600,21600">
                    <v:path/>
                    <v:fill on="f" focussize="0,0"/>
                    <v:stroke on="f" joinstyle="miter"/>
                    <v:imagedata r:id="rId128" o:title=""/>
                    <o:lock v:ext="edit" aspectratio="t"/>
                    <w10:wrap type="none"/>
                    <w10:anchorlock/>
                  </v:shape>
                  <o:OLEObject Type="Embed" ProgID="Equation.3" ShapeID="_x0000_i1140" DrawAspect="Content" ObjectID="_1468075799" r:id="rId127">
                    <o:LockedField>false</o:LockedField>
                  </o:OLEObject>
                </w:object>
              </w:r>
            </w:ins>
            <w:ins w:id="78" w:author="ZTE" w:date="2020-02-12T17:44:00Z"/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includes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41" o:spt="75" type="#_x0000_t75" style="height:18.45pt;width:37.4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2C6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AA52C6&quot; wsp:rsidP=&quot;00AA52C6&quot;&gt;&lt;m:oMathPara&gt;&lt;m:oMath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r&gt;&lt;w:rPr&gt;&lt;w:rFonts w:ascii=&quot;CambrChr r r r r 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T&lt;/m:t&gt;&lt;/m:r&gt;&lt;/m:e&gt;&lt;m:sub&gt;&lt;m:r&gt;&lt;m:rPr&gt;&lt;m:sty m:val=&quot;p&quot;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G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86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ins w:id="79" w:author="ZTE" w:date="2020-02-12T19:41:00Z"/>
            <w:ins w:id="80" w:author="ZTE" w:date="2020-02-12T19:41:00Z"/>
            <w:ins w:id="81" w:author="ZTE" w:date="2020-02-12T19:41:00Z"/>
            <w:ins w:id="82" w:author="ZTE" w:date="2020-02-12T19:41:00Z">
              <w:r>
                <w:rPr>
                  <w:rFonts w:ascii="Cambria Math" w:hAnsi="Cambria Math"/>
                  <w:color w:val="000000" w:themeColor="text1"/>
                  <w:position w:val="-10"/>
                  <w14:textFill>
                    <w14:solidFill>
                      <w14:schemeClr w14:val="tx1"/>
                    </w14:solidFill>
                  </w14:textFill>
                </w:rPr>
                <w:object>
                  <v:shape id="_x0000_i1142" o:spt="75" type="#_x0000_t75" style="height:15.55pt;width:44.95pt;" o:ole="t" filled="f" o:preferrelative="t" stroked="f" coordsize="21600,21600">
                    <v:path/>
                    <v:fill on="f" focussize="0,0"/>
                    <v:stroke on="f" joinstyle="miter"/>
                    <v:imagedata r:id="rId130" o:title=""/>
                    <o:lock v:ext="edit" aspectratio="t"/>
                    <w10:wrap type="none"/>
                    <w10:anchorlock/>
                  </v:shape>
                  <o:OLEObject Type="Embed" ProgID="Equation.3" ShapeID="_x0000_i1142" DrawAspect="Content" ObjectID="_1468075800" r:id="rId129">
                    <o:LockedField>false</o:LockedField>
                  </o:OLEObject>
                </w:object>
              </w:r>
            </w:ins>
            <w:ins w:id="84" w:author="ZTE" w:date="2020-02-12T19:41:00Z"/>
            <w:del w:id="85" w:author="ZTE" w:date="2020-02-12T20:30:00Z"/>
            <w:del w:id="86" w:author="ZTE" w:date="2020-02-12T20:30:00Z"/>
            <w:del w:id="87" w:author="ZTE" w:date="2020-02-12T20:30:00Z"/>
            <w:del w:id="88" w:author="ZTE" w:date="2020-02-12T20:30:00Z">
              <w:r>
                <w:rPr>
                  <w:rFonts w:ascii="Cambria Math" w:hAnsi="Cambria Math"/>
                  <w:color w:val="000000" w:themeColor="text1"/>
                  <w:position w:val="-10"/>
                  <w14:textFill>
                    <w14:solidFill>
                      <w14:schemeClr w14:val="tx1"/>
                    </w14:solidFill>
                  </w14:textFill>
                </w:rPr>
                <w:object>
                  <v:shape id="_x0000_i1143" o:spt="75" type="#_x0000_t75" style="height:15.55pt;width:42.05pt;" o:ole="t" filled="f" o:preferrelative="t" stroked="f" coordsize="21600,21600">
                    <v:path/>
                    <v:fill on="f" focussize="0,0"/>
                    <v:stroke on="f" joinstyle="miter"/>
                    <v:imagedata r:id="rId88" o:title=""/>
                    <o:lock v:ext="edit" aspectratio="t"/>
                    <w10:wrap type="none"/>
                    <w10:anchorlock/>
                  </v:shape>
                  <o:OLEObject Type="Embed" ProgID="Equation.3" ShapeID="_x0000_i1143" DrawAspect="Content" ObjectID="_1468075801" r:id="rId131">
                    <o:LockedField>false</o:LockedField>
                  </o:OLEObject>
                </w:object>
              </w:r>
            </w:del>
            <w:del w:id="90" w:author="ZTE" w:date="2020-02-12T20:30:00Z"/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symbols and each of the remaining </w:t>
            </w:r>
            <w:ins w:id="91" w:author="ZTE" w:date="2020-02-12T19:41:00Z"/>
            <w:ins w:id="92" w:author="ZTE" w:date="2020-02-12T19:41:00Z"/>
            <w:ins w:id="93" w:author="ZTE" w:date="2020-02-12T19:41:00Z"/>
            <w:ins w:id="94" w:author="ZTE" w:date="2020-02-12T19:41:00Z">
              <w:r>
                <w:rPr>
                  <w:rFonts w:ascii="Cambria Math" w:hAnsi="Cambria Math" w:cs="Calibri"/>
                  <w:i/>
                  <w:iCs/>
                  <w:color w:val="000000" w:themeColor="text1"/>
                  <w:position w:val="-10"/>
                  <w:sz w:val="21"/>
                  <w:szCs w:val="21"/>
                  <w14:textFill>
                    <w14:solidFill>
                      <w14:schemeClr w14:val="tx1"/>
                    </w14:solidFill>
                  </w14:textFill>
                </w:rPr>
                <w:object>
                  <v:shape id="_x0000_i1144" o:spt="75" type="#_x0000_t75" style="height:15.55pt;width:85.8pt;" o:ole="t" filled="f" o:preferrelative="t" stroked="f" coordsize="21600,21600">
                    <v:path/>
                    <v:fill on="f" focussize="0,0"/>
                    <v:stroke on="f" joinstyle="miter"/>
                    <v:imagedata r:id="rId133" o:title=""/>
                    <o:lock v:ext="edit" aspectratio="t"/>
                    <w10:wrap type="none"/>
                    <w10:anchorlock/>
                  </v:shape>
                  <o:OLEObject Type="Embed" ProgID="Equation.3" ShapeID="_x0000_i1144" DrawAspect="Content" ObjectID="_1468075802" r:id="rId132">
                    <o:LockedField>false</o:LockedField>
                  </o:OLEObject>
                </w:object>
              </w:r>
            </w:ins>
            <w:ins w:id="96" w:author="ZTE" w:date="2020-02-12T19:41:00Z"/>
            <w:del w:id="97" w:author="ZTE" w:date="2020-02-12T20:31:00Z"/>
            <w:del w:id="98" w:author="ZTE" w:date="2020-02-12T20:31:00Z"/>
            <w:del w:id="99" w:author="ZTE" w:date="2020-02-12T20:31:00Z"/>
            <w:del w:id="100" w:author="ZTE" w:date="2020-02-12T20:31:00Z">
              <w:r>
                <w:rPr>
                  <w:rFonts w:ascii="Cambria Math" w:hAnsi="Cambria Math" w:cs="Calibri"/>
                  <w:i/>
                  <w:iCs/>
                  <w:color w:val="000000" w:themeColor="text1"/>
                  <w:position w:val="-10"/>
                  <w:sz w:val="21"/>
                  <w:szCs w:val="21"/>
                  <w14:textFill>
                    <w14:solidFill>
                      <w14:schemeClr w14:val="tx1"/>
                    </w14:solidFill>
                  </w14:textFill>
                </w:rPr>
                <w:object>
                  <v:shape id="_x0000_i1145" o:spt="75" type="#_x0000_t75" style="height:15.55pt;width:80.05pt;" o:ole="t" filled="f" o:preferrelative="t" stroked="f" coordsize="21600,21600">
                    <v:path/>
                    <v:fill on="f" focussize="0,0"/>
                    <v:stroke on="f" joinstyle="miter"/>
                    <v:imagedata r:id="rId90" o:title=""/>
                    <o:lock v:ext="edit" aspectratio="t"/>
                    <w10:wrap type="none"/>
                    <w10:anchorlock/>
                  </v:shape>
                  <o:OLEObject Type="Embed" ProgID="Equation.3" ShapeID="_x0000_i1145" DrawAspect="Content" ObjectID="_1468075803" r:id="rId134">
                    <o:LockedField>false</o:LockedField>
                  </o:OLEObject>
                </w:object>
              </w:r>
            </w:del>
            <w:del w:id="102" w:author="ZTE" w:date="2020-02-12T20:31:00Z"/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includes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46" o:spt="75" type="#_x0000_t75" style="height:18.45pt;width:36.3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300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CD3300&quot; wsp:rsidP=&quot;00CD3300&quot;&gt;&lt;m:oMathPara&gt;&lt;m:oMath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r&gt;&lt;w:rPr&gt;&lt;w:rFonts w:ascii=&quot;CambrChr r r r r 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T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G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91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ins w:id="103" w:author="ZTE" w:date="2020-02-12T19:42:00Z"/>
            <w:ins w:id="104" w:author="ZTE" w:date="2020-02-12T19:42:00Z"/>
            <w:ins w:id="105" w:author="ZTE" w:date="2020-02-12T19:42:00Z"/>
            <w:ins w:id="106" w:author="ZTE" w:date="2020-02-12T19:42:00Z">
              <w:r>
                <w:rPr>
                  <w:rFonts w:ascii="Cambria Math" w:hAnsi="Cambria Math"/>
                  <w:color w:val="000000" w:themeColor="text1"/>
                  <w:position w:val="-10"/>
                  <w14:textFill>
                    <w14:solidFill>
                      <w14:schemeClr w14:val="tx1"/>
                    </w14:solidFill>
                  </w14:textFill>
                </w:rPr>
                <w:object>
                  <v:shape id="_x0000_i1147" o:spt="75" type="#_x0000_t75" style="height:15.55pt;width:44.95pt;" o:ole="t" filled="f" o:preferrelative="t" stroked="f" coordsize="21600,21600">
                    <v:path/>
                    <v:fill on="f" focussize="0,0"/>
                    <v:stroke on="f" joinstyle="miter"/>
                    <v:imagedata r:id="rId136" o:title=""/>
                    <o:lock v:ext="edit" aspectratio="t"/>
                    <w10:wrap type="none"/>
                    <w10:anchorlock/>
                  </v:shape>
                  <o:OLEObject Type="Embed" ProgID="Equation.3" ShapeID="_x0000_i1147" DrawAspect="Content" ObjectID="_1468075804" r:id="rId135">
                    <o:LockedField>false</o:LockedField>
                  </o:OLEObject>
                </w:object>
              </w:r>
            </w:ins>
            <w:ins w:id="108" w:author="ZTE" w:date="2020-02-12T19:42:00Z"/>
            <w:del w:id="109" w:author="ZTE" w:date="2020-02-12T20:31:00Z"/>
            <w:del w:id="110" w:author="ZTE" w:date="2020-02-12T20:31:00Z"/>
            <w:del w:id="111" w:author="ZTE" w:date="2020-02-12T20:31:00Z"/>
            <w:del w:id="112" w:author="ZTE" w:date="2020-02-12T20:31:00Z">
              <w:r>
                <w:rPr>
                  <w:rFonts w:ascii="Cambria Math" w:hAnsi="Cambria Math"/>
                  <w:color w:val="000000" w:themeColor="text1"/>
                  <w:position w:val="-10"/>
                  <w14:textFill>
                    <w14:solidFill>
                      <w14:schemeClr w14:val="tx1"/>
                    </w14:solidFill>
                  </w14:textFill>
                </w:rPr>
                <w:object>
                  <v:shape id="_x0000_i1148" o:spt="75" type="#_x0000_t75" style="height:15.55pt;width:42.05pt;" o:ole="t" filled="f" o:preferrelative="t" stroked="f" coordsize="21600,21600">
                    <v:path/>
                    <v:fill on="f" focussize="0,0"/>
                    <v:stroke on="f" joinstyle="miter"/>
                    <v:imagedata r:id="rId93" o:title=""/>
                    <o:lock v:ext="edit" aspectratio="t"/>
                    <w10:wrap type="none"/>
                    <w10:anchorlock/>
                  </v:shape>
                  <o:OLEObject Type="Embed" ProgID="Equation.3" ShapeID="_x0000_i1148" DrawAspect="Content" ObjectID="_1468075805" r:id="rId137">
                    <o:LockedField>false</o:LockedField>
                  </o:OLEObject>
                </w:object>
              </w:r>
            </w:del>
            <w:del w:id="114" w:author="ZTE" w:date="2020-02-12T20:31:00Z"/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symbols. A UE determines a symbol duration with respect to a SCS configuration of an active DL BWP where the UE monitors PDCCH for DCI format 2_4 detection. </w:t>
            </w:r>
          </w:p>
          <w:p>
            <w:pPr>
              <w:rPr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For a group of symbols,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pict>
                <v:shape id="_x0000_i1149" o:spt="75" type="#_x0000_t75" style="height:18.45pt;width:61.0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35F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EF035F&quot; wsp:rsidP=&quot;00EF035F&quot;&gt;&lt;m:oMathPara&gt;&lt;m:oMath&gt;&lt;m:sSub&gt;&lt;m:sSubPr&gt;&lt;m:ctrlPr&gt;&lt;w:rPr&gt;&lt;w:rFonts w:ascii=&quot;Cambria Math&quot; w:h-ansi=&quot;Cambria Math&quot; w:cs=&quot;Calibri&quot;/&gt;&lt;wx:font wx:val=&quot;Cambria Math&quot;/&gt;&lt;w:i/&gt;&lt;w:i-cs/&gt;&lt;w:sz w:val=&quot;21&quot;/&gt;&lt;w:sz-cs w:val=&quot;21&quot;/&gt;&lt;/w:rPr&gt;&lt;/m:ctrlPr&gt;&lt;/m:sSubPr&gt;&lt;m:e&gt;&lt;m:r&gt;&lt;w:rPr&gt;&lt;w:rFonts w:ascii=&quot;Cambria Math&quot; w:h-ansi=&quot;Cambria Math&quot;/&gt;&lt;wx:font wx:val=&quot;Cambria Math&quot;/&gt;&lt;w:i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BI&lt;/m:t&gt;&lt;/m:r&gt;&lt;m:ctrlPr&gt;&lt;w:rPr&gt;&lt;w:rFonts w:ascii=&quot;Cambria Math&quot; w:h-ansi=&quot;Cambria Math&quot; w:cs=&quot;Calibri&quot;/&gt;&lt;wx:font wx:val=&quot;Cambria Math&quot;/&gt;&lt;w:sz w:val=&quot;21&quot;/&gt;&lt;w:sz-cs w:val=&quot;21&quot;/&gt;&lt;/w:rPr&gt;&lt;/m:ctrlPr&gt;&lt;/m:sub&gt;&lt;/m:sSub&gt;&lt;m:r&gt;&lt;w:rPr&gt;&lt;w:rFonts w:ascii=&quot;Cambria Math&quot; w:h-ansi=&quot;Cambria Math&quot;/&gt;&lt;wx:font wx:val=&quot;Cambria Math&quot;/&gt;&lt;w:i/&gt;&lt;/w:rPr&gt;&lt;m:t&gt;=&lt;/m:t&gt;&lt;/m:r&gt;&lt;m:f&gt;&lt;m:fPr&gt;&lt;m:type m:val=&quot;lin&quot;/&gt;&lt;m:ctrlPr&gt;&lt;w:rPr&gt;&lt;w:rFonts w:ascii=&quot;Cambria Math&quot; w:h-ansi=&quot;Cambria Math&quot; w:cs=&quot;Calibri&quot;/&gt;&lt;wx:font wx:val=&quot;Cambria Math&quot;/&gt;&lt;w:i/&gt;&lt;w:i-cs/&gt;&lt;w:sz w:val=&quot;21&quot;/&gt;&lt;w:sz-cs w:val=&quot;21&quot;/&gt;&lt;/w:rPr&gt;&lt;/m:ctrlPr&gt;&lt;/m:fPr&gt;&lt;m:num&gt;&lt;m:sSub&gt;&lt;m:sSubPr&gt;&lt;m:ctrlPr&gt;&lt;w:rPr&gt;&lt;w:rFonts w:ascii=&quot;Cambria Math&quot; w:h-ansi=&quot;Cambria Math&quot; w:cs=&quot;Calibri&quot;/&gt;&lt;wx:font wx:val=&quot;Cambria Math&quot;/&gt;&lt;w:i/&gt;&lt;w:i-cs/&gt;&lt;w:sz w:val=&quot;21&quot;/&gt;&lt;w:sz-cs w:val=&quot;21&quot;/&gt;&lt;/w:rPr&gt;&lt;/m:ctrlPr&gt;&lt;/m:sSubPr&gt;&lt;m:e&gt;&lt;m:r&gt;&lt;w:rPr&gt;&lt;w:rFonts w:ascii=&quot;Cambria Math&quot; w:h-ansi=&quot;Cambria Math&quot;/&gt;&lt;wx:font wx:val=&quot;Cambria Math&quot;/&gt;&lt;w:i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/w:rPr&gt;&lt;m:t&gt;CI&lt;/m:t&gt;&lt;/m:r&gt;&lt;m:ctrlPr&gt;&lt;w:rPr&gt;&lt;w:rFonts w:ascii=&quot;Cambria Math&quot; w:h-ansi=&quot;Cambria Math&quot; w:cs=&quot;Calibri&quot;/&gt;&lt;wx:font wx:val=&quot;Cambria Math&quot;/&gt;&lt;w:sz w:val=&quot;21&quot;/&gt;&lt;w:sz-cs w:val=&quot;21&quot;/&gt;&lt;/w:rPr&gt;&lt;/m:ctrlPr&gt;&lt;/m:sub&gt;&lt;/m:sSub&gt;&lt;/m:num&gt;&lt;m:den&gt;&lt;m:sSub&gt;&lt;m:sSubPr&gt;&lt;m:ctrlPr&gt;&lt;w:rPr&gt;&lt;w:rFonts w:ascii=&quot;Cambria Math&quot; w:h-ansi=&quot;Cambria Math&quot; w:cs=&quot;Calibri&quot;/&gt;&lt;wx:font wx:val=&quot;Cambria Math&quot;/&gt;&lt;w:i/&gt;&lt;w:i-cs/&gt;&lt;w:sz w:val=&quot;21&quot;/&gt;&lt;w:sz-cs w:val=&quot;21&quot;/&gt;&lt;/w:rPr&gt;&lt;/m:ctrlPr&gt;&lt;/m:sSubPr&gt;&lt;m:e&gt;&lt;m:r&gt;&lt;w:rPr&gt;&lt;w:rFonts w:ascii=&quot;Cambria Math&quot; w:h-ansi=&quot;Cambria Math&quot;/&gt;&lt;wx:font wx:val=&quot;Cambria Math&quot;/&gt;&lt;w:i/&gt;&lt;/w:rPr&gt;&lt;m:t&gt;G&lt;/m:t&gt;&lt;/m:r&gt;&lt;/m:e&gt;&lt;m:sub&gt;&lt;m:r&gt;&lt;w:rPr&gt;&lt;w:rFonts w:ascii=&quot;Cambria Math&quot; w:h-ansi=&quot;Cambria Math&quot;/&gt;&lt;wx:font wx:val=&quot;Cambria Math&quot;/&gt;&lt;w:i/&gt;&lt;/w:rPr&gt;&lt;m:t&gt;CI&lt;/m:t&gt;&lt;/m:r&gt;&lt;/m:sub&gt;&lt;/m:sSub&gt;&lt;/m:den&gt;&lt;/m:f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94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ins w:id="115" w:author="ZTE" w:date="2020-02-12T19:43:00Z"/>
            <w:ins w:id="116" w:author="ZTE" w:date="2020-02-12T19:43:00Z"/>
            <w:ins w:id="117" w:author="ZTE" w:date="2020-02-12T19:43:00Z"/>
            <w:ins w:id="118" w:author="ZTE" w:date="2020-02-12T19:43:00Z">
              <w:r>
                <w:rPr>
                  <w:rFonts w:ascii="Cambria Math" w:hAnsi="Cambria Math" w:cs="Calibri"/>
                  <w:i/>
                  <w:iCs/>
                  <w:color w:val="000000" w:themeColor="text1"/>
                  <w:position w:val="-10"/>
                  <w:sz w:val="21"/>
                  <w:szCs w:val="21"/>
                  <w14:textFill>
                    <w14:solidFill>
                      <w14:schemeClr w14:val="tx1"/>
                    </w14:solidFill>
                  </w14:textFill>
                </w:rPr>
                <w:object>
                  <v:shape id="_x0000_i1150" o:spt="75" type="#_x0000_t75" style="height:15.55pt;width:65.65pt;" o:ole="t" filled="f" o:preferrelative="t" stroked="f" coordsize="21600,21600">
                    <v:path/>
                    <v:fill on="f" focussize="0,0"/>
                    <v:stroke on="f" joinstyle="miter"/>
                    <v:imagedata r:id="rId139" o:title=""/>
                    <o:lock v:ext="edit" aspectratio="t"/>
                    <w10:wrap type="none"/>
                    <w10:anchorlock/>
                  </v:shape>
                  <o:OLEObject Type="Embed" ProgID="Equation.3" ShapeID="_x0000_i1150" DrawAspect="Content" ObjectID="_1468075806" r:id="rId138">
                    <o:LockedField>false</o:LockedField>
                  </o:OLEObject>
                </w:object>
              </w:r>
            </w:ins>
            <w:ins w:id="120" w:author="ZTE" w:date="2020-02-12T19:43:00Z"/>
            <w:del w:id="121" w:author="ZTE" w:date="2020-02-12T20:31:00Z"/>
            <w:del w:id="122" w:author="ZTE" w:date="2020-02-12T20:31:00Z"/>
            <w:del w:id="123" w:author="ZTE" w:date="2020-02-12T20:31:00Z"/>
            <w:del w:id="124" w:author="ZTE" w:date="2020-02-12T20:31:00Z">
              <w:r>
                <w:rPr>
                  <w:rFonts w:ascii="Cambria Math" w:hAnsi="Cambria Math" w:cs="Calibri"/>
                  <w:i/>
                  <w:iCs/>
                  <w:color w:val="000000" w:themeColor="text1"/>
                  <w:position w:val="-10"/>
                  <w:sz w:val="21"/>
                  <w:szCs w:val="21"/>
                  <w14:textFill>
                    <w14:solidFill>
                      <w14:schemeClr w14:val="tx1"/>
                    </w14:solidFill>
                  </w14:textFill>
                </w:rPr>
                <w:object>
                  <v:shape id="_x0000_i1151" o:spt="75" type="#_x0000_t75" style="height:15.55pt;width:62.8pt;" o:ole="t" filled="f" o:preferrelative="t" stroked="f" coordsize="21600,21600">
                    <v:path/>
                    <v:fill on="f" focussize="0,0"/>
                    <v:stroke on="f" joinstyle="miter"/>
                    <v:imagedata r:id="rId96" o:title=""/>
                    <o:lock v:ext="edit" aspectratio="t"/>
                    <w10:wrap type="none"/>
                    <w10:anchorlock/>
                  </v:shape>
                  <o:OLEObject Type="Embed" ProgID="Equation.3" ShapeID="_x0000_i1151" DrawAspect="Content" ObjectID="_1468075807" r:id="rId140">
                    <o:LockedField>false</o:LockedField>
                  </o:OLEObject>
                </w:object>
              </w:r>
            </w:del>
            <w:del w:id="126" w:author="ZTE" w:date="2020-02-12T20:31:00Z"/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bits from each set of bits have a one-to-one mapping with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52" o:spt="75" type="#_x0000_t75" style="height:18.45pt;width:13.8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04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8C6804&quot; wsp:rsidP=&quot;008C6804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7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/>
                <w:position w:val="-10"/>
              </w:rPr>
              <w:object>
                <v:shape id="_x0000_i1153" o:spt="75" type="#_x0000_t75" style="height:15pt;width:17.85pt;" o:ole="t" filled="f" o:preferrelative="t" stroked="f" coordsize="21600,21600">
                  <v:path/>
                  <v:fill on="f" focussize="0,0"/>
                  <v:stroke on="f" joinstyle="miter"/>
                  <v:imagedata r:id="rId9" o:title=""/>
                  <o:lock v:ext="edit" aspectratio="t"/>
                  <w10:wrap type="none"/>
                  <w10:anchorlock/>
                </v:shape>
                <o:OLEObject Type="Embed" ProgID="Equation.3" ShapeID="_x0000_i1153" DrawAspect="Content" ObjectID="_1468075808" r:id="rId141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of PRBs where each of the first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54" o:spt="75" type="#_x0000_t75" style="height:18.45pt;width:109.4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1F7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701F79&quot; wsp:rsidP=&quot;00701F79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:i/&gt;&lt;/w:rPr&gt;&lt;m:t&gt;-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x:font wx:val=&quot;Cambria Math&quot;/&gt;&lt;w:i/&gt;&lt;/w:rPr&gt;&lt;m:t&gt;+&lt;/m:t&gt;&lt;/m:r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t&gt;+&lt;+&lt;+&lt;+&lt;+&lt;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m:r&gt;&lt;w:rPr&gt;&lt;w:rFonts w:ascii=&quot;Cambria Math&quot; w:h-ansi=&quot;Cambria Math&quot; w:cs=&quot;Cambria Math&quot;/&gt;&lt;wx:font wx:val=&quot;Cambria Math&quot;/&gt;&lt;w:i/&gt;&lt;/w:rPr&gt;&lt;m:t&gt;鈰?/m:t&gt;&lt;/m:r&gt;&lt;m:sSub&gt;&lt;m:sSubPr&gt;&lt;m:ctrlPr&gt;&lt;w:rPr&gt;&lt;w:rFonts w:ascii=&quot;Cambria Math&quot;/ w::hS-abn&gt;&lt;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0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55" o:spt="75" type="#_x0000_t75" style="height:15.55pt;width:111.15pt;" o:ole="t" filled="f" o:preferrelative="t" stroked="f" coordsize="21600,21600">
                  <v:path/>
                  <v:fill on="f" focussize="0,0"/>
                  <v:stroke on="f" joinstyle="miter"/>
                  <v:imagedata r:id="rId12" o:title=""/>
                  <o:lock v:ext="edit" aspectratio="t"/>
                  <w10:wrap type="none"/>
                  <w10:anchorlock/>
                </v:shape>
                <o:OLEObject Type="Embed" ProgID="Equation.3" ShapeID="_x0000_i1155" DrawAspect="Content" ObjectID="_1468075809" r:id="rId142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includes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56" o:spt="75" type="#_x0000_t75" style="height:18.45pt;width:38.6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287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384287&quot; wsp:rsidP=&quot;00384287&quot;&gt;&lt;m:oMathPara&gt;&lt;m:oMath&gt;&lt;m:d&gt;&lt;m:dPr&gt;&lt;m:begChr m:val=&quot;鈱?/&gt;&lt;m:endChr m:val=&quot;鈱?/&gt;&lt;m:ctrlPr&gt;&lt;w:rPr&gt;&lt;w:rFonts w:ascii=&quot;Cambria Math&quot; w:h-ansi=&quot;Cambria Math&quot;/&gt;&lt;wx:font wx:val=&quot;Cambria Math&quot;/&gt;&lt;w:i/&gt;&lt;/w:rPr&gt;&lt;/m:ctrlPr&gt;&lt;/m:dPr&gt;&lt;m:e&gt;&lt;m:f&gt;&lt;m:fPr&gt;&lt;m:type m:val=&quot;lin&quot;/&gt;&lt;m:ctrlPr&gt;&lt;w:rPr&gt;&lt;w:rFonts w:ascii=&quot;CambrChr r r r r 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3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57" o:spt="75" type="#_x0000_t75" style="height:15.55pt;width:43.8pt;" o:ole="t" filled="f" o:preferrelative="t" stroked="f" coordsize="21600,21600">
                  <v:path/>
                  <v:fill on="f" focussize="0,0"/>
                  <v:stroke on="f" joinstyle="miter"/>
                  <v:imagedata r:id="rId15" o:title=""/>
                  <o:lock v:ext="edit" aspectratio="t"/>
                  <w10:wrap type="none"/>
                  <w10:anchorlock/>
                </v:shape>
                <o:OLEObject Type="Embed" ProgID="Equation.3" ShapeID="_x0000_i1157" DrawAspect="Content" ObjectID="_1468075810" r:id="rId143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PRBs and each of the remaining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58" o:spt="75" type="#_x0000_t75" style="height:18.45pt;width:83.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793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9C5793&quot; wsp:rsidP=&quot;009C5793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m:r&gt;&lt;w:rPr&gt;&lt;w:rFonts w:ascii=&quot;Cambria Math&quot;/&gt;&lt;w:i/&gt;&lt;/w:rPr&gt;&lt;m:t&gt;-&lt;/m:t&gt;&lt;/m:r&gt;&lt;m:d&gt;&lt;m:dPr&gt;&lt;m:begChr m:val=&quot;鈱?/&gt;&lt;m:endChr m:val=&quot;鈱?/&gt;&lt;m:ctrlPr&gt;&lt;w:rPr&gt;&lt;w:rFonts w:ascii=&quot;Cambria Math&quot; w:h-ansi=&quot;Cambria Math&quot;/&gt;&lt;wx:font wx:val=rPr&gt;r&gt;r&gt;r&gt;r&gt;&quot;Cambria Math&quot;/&gt;&lt;w:i/&gt;&lt;/w:rPr&gt;&lt;/m:ctrlPr&gt;&lt;/m:dPr&gt;&lt;m:e&gt;&lt;m:f&gt;&lt;m:fPr&gt;&lt;m:type m:val=&quot;lin&quot;/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B&lt;/m:t&gt;&lt;/m:r&gt;&lt;/m:e&gt;&lt;m:sub&gt;&lt;m:r&gt;&lt;m:rPr&gt;&lt;m:nor/&gt;&lt;/m:rPr&gt;&lt;w:rPr&gt;&lt;w:rFonts w:ascii=&quot;Cambria Math&quot;/&gt;&lt;wx:font wx:val=&quot;Cambria Math&quot;/&gt;&lt;/w:rPr&gt;&lt;m:t&gt;CI&lt;/m:t&gt;&lt;/m:r&gt;&lt;m:ctrlPr&gt;&lt;w:rPr&gt;&lt;w:rFonts w:ascii=&quot;Cambria Math&quot; w:h-ansi=&quot;Cambria Math&quot;/&gt;&lt;wx:font wx:val=&quot;Cambria Math&quot;/&gt;&lt;/w:rPr&gt;&lt;/m:ctrlPr&gt;&lt;/m:sub&gt;&lt;/m:sSub&gt;&lt;/m:num&gt;&lt;m:den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=&quot;Camb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den&gt;&lt;/m:f&gt;&lt;/m:e&gt;&lt;/m:d&gt;&lt;m:r&gt;&lt;w:rPr&gt;&lt;w:rFonts w:ascii=&quot;Cambria Math&quot; w:h-ansi=&quot;Cambria Math&quot; w:cs=&quot;Cambria Math&quot;/&gt;&lt;wx:font wx:val=&quot;Cambria Math&quot;/&gt;&lt;w:i/&gt;&lt;/w:rPr&gt;&lt;m:t&gt;鈰?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/&gt;&lt;wx:font wx:val/=&quot;&lt;CawmbrrPria Math&quot;/&gt;&lt;w:i/&gt;&lt;/w:rPr&gt;&lt;m:t&gt;N&lt;/m:t&gt;&lt;/m:r&gt;&lt;/m:e&gt;&lt;m:sub&gt;&lt;m:r&gt;&lt;m:rPr&gt;&lt;m:nor/&gt;&lt;/m:rPr&gt;&lt;w:rPr&gt;&lt;w:rFonts w:ascii=&quot;Cambria Math&quot;/&gt;&lt;wx:font wx:val=&quot;Cambria Math&quot;/&gt;&lt;/w:rPr&gt;&lt;m:t&gt;BI&lt;/m:t&gt;&lt;/m:r&gt;&lt;m:ctrlPr&gt;&lt;w:rPr&gt;&lt;w:rFonts w:ascii=&quot;Cambria Math&quot; w:h-ansi=&quot;Cambria Math&quot;/&gt;&lt;wx:font wx:val=&quot;Cambria Math&quot;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6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59" o:spt="75" type="#_x0000_t75" style="height:15.55pt;width:85.8pt;" o:ole="t" filled="f" o:preferrelative="t" stroked="f" coordsize="21600,21600">
                  <v:path/>
                  <v:fill on="f" focussize="0,0"/>
                  <v:stroke on="f" joinstyle="miter"/>
                  <v:imagedata r:id="rId18" o:title=""/>
                  <o:lock v:ext="edit" aspectratio="t"/>
                  <w10:wrap type="none"/>
                  <w10:anchorlock/>
                </v:shape>
                <o:OLEObject Type="Embed" ProgID="Equation.3" ShapeID="_x0000_i1159" DrawAspect="Content" ObjectID="_1468075811" r:id="rId144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groups includes </w:t>
            </w:r>
            <w:r>
              <w:rPr>
                <w:rFonts w:ascii="Cambria Math" w:hAnsi="Cambria Math" w:cs="Calibri"/>
                <w:i/>
                <w:iCs/>
                <w:color w:val="000000" w:themeColor="text1"/>
                <w:position w:val="-10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object>
                <v:shape id="_x0000_i1160" o:spt="75" type="#_x0000_t75" style="height:15.55pt;width:43.8pt;" o:ole="t" filled="f" o:preferrelative="t" stroked="f" coordsize="21600,21600">
                  <v:path/>
                  <v:fill on="f" focussize="0,0"/>
                  <v:stroke on="f" joinstyle="miter"/>
                  <v:imagedata r:id="rId20" o:title=""/>
                  <o:lock v:ext="edit" aspectratio="t"/>
                  <w10:wrap type="none"/>
                  <w10:anchorlock/>
                </v:shape>
                <o:OLEObject Type="Embed" ProgID="Equation.3" ShapeID="_x0000_i1160" DrawAspect="Content" ObjectID="_1468075812" r:id="rId145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PRBs.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A UE determines a first PRB index as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1"/>
                <w14:textFill>
                  <w14:solidFill>
                    <w14:schemeClr w14:val="tx1"/>
                  </w14:solidFill>
                </w14:textFill>
              </w:rPr>
              <w:pict>
                <v:shape id="_x0000_i1161" o:spt="75" type="#_x0000_t75" style="height:18.45pt;width:109.4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2FF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0E2FF9&quot; wsp:rsidP=&quot;000E2FF9&quot;&gt;&lt;m:oMathPara&gt;&lt;m:oMath&gt;&lt;m:sSub&gt;&lt;m:sSubPr&gt;&lt;m:ctrlPr&gt;&lt;w:rPr&gt;&lt;w:rFonts w:ascii=&quot;Cambria Math&quot; w:h-ansi=&quot;Cambria Math&quot;/&gt;&lt;wx:font wx:val=&quot;Cambria Math&quot;/&gt;&lt;w:i/&gt;&lt;w:lang/&gt;&lt;/w:rPr&gt;&lt;/m:ctrlPr&gt;&lt;/m:sSubPr&gt;&lt;m:e&gt;&lt;m:sSubSup&gt;&lt;m:sSubSupPr&gt;&lt;m:ctrlPr&gt;&lt;w:rPr&gt;&lt;w:rFonts w:ascii=&quot;Cambria Math&quot; w:h-ansi=&quot;Cambria Math&quot;/&gt;&lt;wx:font wx:val=&quot;Cambria Math&quot;/&gt;&lt;w:i/&gt;&lt;w:lang/&gt;&lt;/w:rPr&gt;&lt;/m:ctrlPr&gt;&lt;/m:sSubSupPr&gt;&lt;m:e&gt;&lt;m:r&gt;&lt;w:rPr&gt;&lt;w:rFonts w:ascii=&quot;Cambria Math&quot;/&gt;&lt;wx:font wx:val=&quot;Cambria Math&quot;/&gt;&lt;w:i/&gt;&lt;w:lang/&gt;&lt;/w:rPr&gt;&lt;m:t&gt;N&lt;/m:t&gt;&lt;/m:r&gt;&lt;/m:e&gt;&lt;m:sub&gt;&lt;m:r&gt;&lt;w:rPr&gt;&lt;w:rFonts w:ascii=&quot;Cambria Math&quot;/&gt;&lt;wx:font wx:val=&quot;Cambria Math&quot;/&gt;&lt;w:i/&gt;&lt;w:lang/&gt;&lt;/w:rPr&gt;&lt;m:t&gt;RFR&lt;/m:t&gt;&lt;/m:r&gt;&lt;/m:sub&gt;&lt;m:sup&gt;&lt;m:r&gt;&lt;w:rPr&gt;&lt;w:rFonts w:ascii=&quot;Cambria Math&quot;/&gt;&lt;wx:font wx:val=&quot;Cambria Math&quot;/&gt;&lt;w:i/&gt;&lt;w:lang/&gt;&lt;/w:rPr&gt;&lt;m:t&gt;start&lt;/m:t&gt;&lt;/m:r&gt;&lt;/m:sup&gt;&lt;/m:sSubSup&gt;&lt;m:r&gt;&lt;w:rPr&gt;&lt;w:rFonts w:ascii=&quot;Cambria Math&quot;/&gt;&lt;wx:font wx:val=&quot;Cambria Math&quot;/&gt;&lt;w:i/&gt;&lt;w:lang/&gt;&lt;/w:rPr&gt;&lt;m:t&gt;=O&lt;/m:t&gt;&lt;/m:r&gt;&lt;/m:e&gt;&lt;m:sub&gt;&lt;m:r&gt;&lt;m:rPr&gt;&lt;m:nor/&gt;&lt;/m:rPr&gt;&lt;w:rPr&gt;&lt;w:rFonts w:ascii=&quot;Cambria Math&quot;/&gt;&lt;wx:font wx:val=&quot;Cambria Math&quot;/&gt;&lt;w:lang/&gt;&lt;/w:rPr&gt;&lt;m:t&gt;carrier&lt;/m:t&gt;&lt;/m:r&gt;&lt;m:ctrlPr&gt;&lt;w:rPr&gt;&lt;w:rFonts w:ascii=&quot;Cambria Math&quot; w:h-ansi=&quot;Cambria Math&quot;/&gt;&lt;wx:font wx:val=&quot;Cambria Math&quot;/&gt;&lt;w:lang/&gt;&lt;/w:rPr&gt;&lt;/m:ctrlPr&gt;&lt;/m:sub&gt;&lt;/m:sSub&gt;&lt;m:r&gt;&lt;w:rPr&gt;&lt;w:rFonts w:ascii=&quot;Cambria Math&quot; w:h-ansi=&quot;Cambria Math&quot;/&gt;&lt;wx:font wx:val=&quot;Cambria Math&quot;/&gt;&lt;w:i/&gt;&lt;w:lang/&gt;&lt;/w:rPr&gt;&lt;m:t&gt;+&lt;/m:t&gt;&lt;/m:r&gt;&lt;m:sSub&gt;&lt;m:sSubPr&gt;&lt;m:ctrlPr&gt;&lt;w:rPr&gt;&lt;w:rFonts w:ascii=&quot;Cambria Math&quot; w:h-ansi=&quot;Cambria Math&quot;/&gt;&lt;wx:font wx:val=&quot;Cambria Math&quot;/&gt;&lt;w:i/&gt;&lt;w:lang/&gt;&lt;/w:rPr&gt;&lt;/m:ctrlPr&gt;&lt;/m:sSubPr&gt;&lt;m:e&gt;&lt;m:r&gt;&lt;w:rPr&gt;&lt;w:rFonts w:ascii=&quot;Cambria Math&quot; w:h-ansi=&quot;Cambria Math&quot;/&gt;&lt;wx:font wx:val=&quot;Cambria Math&quot;/&gt;&lt;w:i/&gt;&lt;w:lang/&gt;&lt;/w:rPr&gt;&lt;m:t&gt;RB&lt;/m:t&gt;&lt;/m:r&gt;&lt;/m:e&gt;&lt;m:sub&gt;&lt;m:r&gt;&lt;w:rPr&gt;&lt;w:rFonts w:ascii=&quot;Cambria Math&quot; w:h-ansi=&quot;Cambria Math&quot;/&gt;&lt;wx:font wx:val=&quot;Cambria Math&quot;/&gt;&lt;w:i/&gt;&lt;w:lang/&gt;&lt;/w:rPr&gt;&lt;m:t&gt;start&lt;/m:t&gt;&lt;/m: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21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162" o:spt="75" type="#_x0000_t75" style="height:17.3pt;width:93.9pt;" o:ole="t" filled="f" o:preferrelative="t" stroked="f" coordsize="21600,21600">
                  <v:path/>
                  <v:fill on="f" focussize="0,0"/>
                  <v:stroke on="f" joinstyle="miter"/>
                  <v:imagedata r:id="rId23" o:title=""/>
                  <o:lock v:ext="edit" aspectratio="t"/>
                  <w10:wrap type="none"/>
                  <w10:anchorlock/>
                </v:shape>
                <o:OLEObject Type="Embed" ProgID="Equation.3" ShapeID="_x0000_i1162" DrawAspect="Content" ObjectID="_1468075813" r:id="rId146">
                  <o:LockedField>false</o:LockedField>
                </o:OLEObject>
              </w:objec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and a number of contiguous RBs as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instrText xml:space="preserve"> QUOTE </w:instrTex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pict>
                <v:shape id="_x0000_i1163" o:spt="75" type="#_x0000_t75" style="height:18.45pt;width:49.5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10&quot;/&gt;&lt;w:doNotEmbedSystemFonts/&gt;&lt;w:stylePaneFormatFilter w:val=&quot;3F01&quot;/&gt;&lt;w:defaultTabStop w:val=&quot;200&quot;/&gt;&lt;w:characterSpacingControl w:val=&quot;DontCompress&quot;/&gt;&lt;w:webPageEncoding w:val=&quot;x-cp20936&quot;/&gt;&lt;w:optimizeForBrowser/&gt;&lt;w:allowPNG/&gt;&lt;w:pixelsPerInch w:val=&quot;144&quot;/&gt;&lt;w:validateAgainstSchema/&gt;&lt;w:saveInvalidXML w:val=&quot;off&quot;/&gt;&lt;w:ignoreMixedContent w:val=&quot;off&quot;/&gt;&lt;w:alwaysShowPlaceholderText w:val=&quot;off&quot;/&gt;&lt;w:compat&gt;&lt;w:doNotExpandShiftReturn/&gt;&lt;w:breakWrappedTables/&gt;&lt;w:snapToGridInCell/&gt;&lt;w:dontGrowAutofit/&gt;&lt;w:useFELayout/&gt;&lt;/w:compat&gt;&lt;wsp:rsids&gt;&lt;wsp:rsidRoot wsp:val=&quot;00085538&quot;/&gt;&lt;wsp:rsid wsp:val=&quot;0000024E&quot;/&gt;&lt;wsp:rsid wsp:val=&quot;00000578&quot;/&gt;&lt;wsp:rsid wsp:val=&quot;000005F3&quot;/&gt;&lt;wsp:rsid wsp:val=&quot;00000650&quot;/&gt;&lt;wsp:rsid wsp:val=&quot;00000673&quot;/&gt;&lt;wsp:rsid wsp:val=&quot;000006A4&quot;/&gt;&lt;wsp:rsid wsp:val=&quot;00000B79&quot;/&gt;&lt;wsp:rsid wsp:val=&quot;00000F10&quot;/&gt;&lt;wsp:rsid wsp:val=&quot;000013B6&quot;/&gt;&lt;wsp:rsid wsp:val=&quot;0000143A&quot;/&gt;&lt;wsp:rsid wsp:val=&quot;00001B6B&quot;/&gt;&lt;wsp:rsid wsp:val=&quot;00002232&quot;/&gt;&lt;wsp:rsid wsp:val=&quot;0000233C&quot;/&gt;&lt;wsp:rsid wsp:val=&quot;00002AC2&quot;/&gt;&lt;wsp:rsid wsp:val=&quot;00002CAB&quot;/&gt;&lt;wsp:rsid wsp:val=&quot;00002E53&quot;/&gt;&lt;wsp:rsid wsp:val=&quot;00002E58&quot;/&gt;&lt;wsp:rsid wsp:val=&quot;00003174&quot;/&gt;&lt;wsp:rsid wsp:val=&quot;00003258&quot;/&gt;&lt;wsp:rsid wsp:val=&quot;000038E9&quot;/&gt;&lt;wsp:rsid wsp:val=&quot;00003DEC&quot;/&gt;&lt;wsp:rsid wsp:val=&quot;00004ADA&quot;/&gt;&lt;wsp:rsid wsp:val=&quot;00004C91&quot;/&gt;&lt;wsp:rsid wsp:val=&quot;00004CAD&quot;/&gt;&lt;wsp:rsid wsp:val=&quot;00004CD6&quot;/&gt;&lt;wsp:rsid wsp:val=&quot;00004D4A&quot;/&gt;&lt;wsp:rsid wsp:val=&quot;00005299&quot;/&gt;&lt;wsp:rsid wsp:val=&quot;000053D7&quot;/&gt;&lt;wsp:rsid wsp:val=&quot;0000552C&quot;/&gt;&lt;wsp:rsid wsp:val=&quot;00005960&quot;/&gt;&lt;wsp:rsid wsp:val=&quot;00005ECA&quot;/&gt;&lt;wsp:rsid wsp:val=&quot;00006751&quot;/&gt;&lt;wsp:rsid wsp:val=&quot;00006AAE&quot;/&gt;&lt;wsp:rsid wsp:val=&quot;00006ADB&quot;/&gt;&lt;wsp:rsid wsp:val=&quot;00006DBA&quot;/&gt;&lt;wsp:rsid wsp:val=&quot;00006F4F&quot;/&gt;&lt;wsp:rsid wsp:val=&quot;00007695&quot;/&gt;&lt;wsp:rsid wsp:val=&quot;00007EC7&quot;/&gt;&lt;wsp:rsid wsp:val=&quot;0001019D&quot;/&gt;&lt;wsp:rsid wsp:val=&quot;00010357&quot;/&gt;&lt;wsp:rsid wsp:val=&quot;00010450&quot;/&gt;&lt;wsp:rsid wsp:val=&quot;00010AD0&quot;/&gt;&lt;wsp:rsid wsp:val=&quot;00010F96&quot;/&gt;&lt;wsp:rsid wsp:val=&quot;00011255&quot;/&gt;&lt;wsp:rsid wsp:val=&quot;00011A3D&quot;/&gt;&lt;wsp:rsid wsp:val=&quot;00011DE0&quot;/&gt;&lt;wsp:rsid wsp:val=&quot;00012153&quot;/&gt;&lt;wsp:rsid wsp:val=&quot;0001222B&quot;/&gt;&lt;wsp:rsid wsp:val=&quot;00012883&quot;/&gt;&lt;wsp:rsid wsp:val=&quot;00012893&quot;/&gt;&lt;wsp:rsid wsp:val=&quot;000132F9&quot;/&gt;&lt;wsp:rsid wsp:val=&quot;0001359E&quot;/&gt;&lt;wsp:rsid wsp:val=&quot;000137F3&quot;/&gt;&lt;wsp:rsid wsp:val=&quot;0001384E&quot;/&gt;&lt;wsp:rsid wsp:val=&quot;00013A23&quot;/&gt;&lt;wsp:rsid wsp:val=&quot;00013CD9&quot;/&gt;&lt;wsp:rsid wsp:val=&quot;000141A3&quot;/&gt;&lt;wsp:rsid wsp:val=&quot;00014608&quot;/&gt;&lt;wsp:rsid wsp:val=&quot;000146A9&quot;/&gt;&lt;wsp:rsid wsp:val=&quot;00014D5E&quot;/&gt;&lt;wsp:rsid wsp:val=&quot;00015182&quot;/&gt;&lt;wsp:rsid wsp:val=&quot;0001533E&quot;/&gt;&lt;wsp:rsid wsp:val=&quot;0001556E&quot;/&gt;&lt;wsp:rsid wsp:val=&quot;0001559E&quot;/&gt;&lt;wsp:rsid wsp:val=&quot;000158D5&quot;/&gt;&lt;wsp:rsid wsp:val=&quot;000159AD&quot;/&gt;&lt;wsp:rsid wsp:val=&quot;00015E9C&quot;/&gt;&lt;wsp:rsid wsp:val=&quot;00016074&quot;/&gt;&lt;wsp:rsid wsp:val=&quot;000161F8&quot;/&gt;&lt;wsp:rsid wsp:val=&quot;00016AD7&quot;/&gt;&lt;wsp:rsid wsp:val=&quot;00016B2E&quot;/&gt;&lt;wsp:rsid wsp:val=&quot;00016B31&quot;/&gt;&lt;wsp:rsid wsp:val=&quot;00016C21&quot;/&gt;&lt;wsp:rsid wsp:val=&quot;00017B42&quot;/&gt;&lt;wsp:rsid wsp:val=&quot;00017D4E&quot;/&gt;&lt;wsp:rsid wsp:val=&quot;00020142&quot;/&gt;&lt;wsp:rsid wsp:val=&quot;00020153&quot;/&gt;&lt;wsp:rsid wsp:val=&quot;00020425&quot;/&gt;&lt;wsp:rsid wsp:val=&quot;00020A08&quot;/&gt;&lt;wsp:rsid wsp:val=&quot;00020EC1&quot;/&gt;&lt;wsp:rsid wsp:val=&quot;0002110F&quot;/&gt;&lt;wsp:rsid wsp:val=&quot;00021443&quot;/&gt;&lt;wsp:rsid wsp:val=&quot;000216D8&quot;/&gt;&lt;wsp:rsid wsp:val=&quot;000218FA&quot;/&gt;&lt;wsp:rsid wsp:val=&quot;00021B7C&quot;/&gt;&lt;wsp:rsid wsp:val=&quot;000225E0&quot;/&gt;&lt;wsp:rsid wsp:val=&quot;00022B42&quot;/&gt;&lt;wsp:rsid wsp:val=&quot;00022D81&quot;/&gt;&lt;wsp:rsid wsp:val=&quot;000237BD&quot;/&gt;&lt;wsp:rsid wsp:val=&quot;00023805&quot;/&gt;&lt;wsp:rsid wsp:val=&quot;00023E27&quot;/&gt;&lt;wsp:rsid wsp:val=&quot;000245D1&quot;/&gt;&lt;wsp:rsid wsp:val=&quot;00024A73&quot;/&gt;&lt;wsp:rsid wsp:val=&quot;00024C73&quot;/&gt;&lt;wsp:rsid wsp:val=&quot;00024CCB&quot;/&gt;&lt;wsp:rsid wsp:val=&quot;00024D94&quot;/&gt;&lt;wsp:rsid wsp:val=&quot;00024F6F&quot;/&gt;&lt;wsp:rsid wsp:val=&quot;00024FE8&quot;/&gt;&lt;wsp:rsid wsp:val=&quot;00025318&quot;/&gt;&lt;wsp:rsid wsp:val=&quot;00025A8B&quot;/&gt;&lt;wsp:rsid wsp:val=&quot;00025BAF&quot;/&gt;&lt;wsp:rsid wsp:val=&quot;00025CC8&quot;/&gt;&lt;wsp:rsid wsp:val=&quot;00025D84&quot;/&gt;&lt;wsp:rsid wsp:val=&quot;00025EC9&quot;/&gt;&lt;wsp:rsid wsp:val=&quot;00025EF3&quot;/&gt;&lt;wsp:rsid wsp:val=&quot;0002605D&quot;/&gt;&lt;wsp:rsid wsp:val=&quot;000260D9&quot;/&gt;&lt;wsp:rsid wsp:val=&quot;00026376&quot;/&gt;&lt;wsp:rsid wsp:val=&quot;000263E0&quot;/&gt;&lt;wsp:rsid wsp:val=&quot;00026A4C&quot;/&gt;&lt;wsp:rsid wsp:val=&quot;00026C21&quot;/&gt;&lt;wsp:rsid wsp:val=&quot;00026CF8&quot;/&gt;&lt;wsp:rsid wsp:val=&quot;00026DA0&quot;/&gt;&lt;wsp:rsid wsp:val=&quot;00027549&quot;/&gt;&lt;wsp:rsid wsp:val=&quot;0002790C&quot;/&gt;&lt;wsp:rsid wsp:val=&quot;000279F0&quot;/&gt;&lt;wsp:rsid wsp:val=&quot;00027E72&quot;/&gt;&lt;wsp:rsid wsp:val=&quot;0003003A&quot;/&gt;&lt;wsp:rsid wsp:val=&quot;00030375&quot;/&gt;&lt;wsp:rsid wsp:val=&quot;00030979&quot;/&gt;&lt;wsp:rsid wsp:val=&quot;00030D97&quot;/&gt;&lt;wsp:rsid wsp:val=&quot;0003116E&quot;/&gt;&lt;wsp:rsid wsp:val=&quot;00031587&quot;/&gt;&lt;wsp:rsid wsp:val=&quot;000315D7&quot;/&gt;&lt;wsp:rsid wsp:val=&quot;000318F7&quot;/&gt;&lt;wsp:rsid wsp:val=&quot;00031945&quot;/&gt;&lt;wsp:rsid wsp:val=&quot;00031C54&quot;/&gt;&lt;wsp:rsid wsp:val=&quot;000321BC&quot;/&gt;&lt;wsp:rsid wsp:val=&quot;00032BA0&quot;/&gt;&lt;wsp:rsid wsp:val=&quot;00032C2F&quot;/&gt;&lt;wsp:rsid wsp:val=&quot;00032D79&quot;/&gt;&lt;wsp:rsid wsp:val=&quot;00033501&quot;/&gt;&lt;wsp:rsid wsp:val=&quot;00033550&quot;/&gt;&lt;wsp:rsid wsp:val=&quot;000335BC&quot;/&gt;&lt;wsp:rsid wsp:val=&quot;000339DF&quot;/&gt;&lt;wsp:rsid wsp:val=&quot;00033A56&quot;/&gt;&lt;wsp:rsid wsp:val=&quot;00033D73&quot;/&gt;&lt;wsp:rsid wsp:val=&quot;00033F90&quot;/&gt;&lt;wsp:rsid wsp:val=&quot;0003428C&quot;/&gt;&lt;wsp:rsid wsp:val=&quot;00034560&quot;/&gt;&lt;wsp:rsid wsp:val=&quot;00034568&quot;/&gt;&lt;wsp:rsid wsp:val=&quot;00034706&quot;/&gt;&lt;wsp:rsid wsp:val=&quot;00034A9C&quot;/&gt;&lt;wsp:rsid wsp:val=&quot;000350C8&quot;/&gt;&lt;wsp:rsid wsp:val=&quot;000351DE&quot;/&gt;&lt;wsp:rsid wsp:val=&quot;0003584D&quot;/&gt;&lt;wsp:rsid wsp:val=&quot;000361F3&quot;/&gt;&lt;wsp:rsid wsp:val=&quot;000363C0&quot;/&gt;&lt;wsp:rsid wsp:val=&quot;000364F6&quot;/&gt;&lt;wsp:rsid wsp:val=&quot;00036A3C&quot;/&gt;&lt;wsp:rsid wsp:val=&quot;00036CEE&quot;/&gt;&lt;wsp:rsid wsp:val=&quot;0003717A&quot;/&gt;&lt;wsp:rsid wsp:val=&quot;00037390&quot;/&gt;&lt;wsp:rsid wsp:val=&quot;000374AC&quot;/&gt;&lt;wsp:rsid wsp:val=&quot;000377C6&quot;/&gt;&lt;wsp:rsid wsp:val=&quot;000379D0&quot;/&gt;&lt;wsp:rsid wsp:val=&quot;00037B36&quot;/&gt;&lt;wsp:rsid wsp:val=&quot;00037B68&quot;/&gt;&lt;wsp:rsid wsp:val=&quot;00037BE2&quot;/&gt;&lt;wsp:rsid wsp:val=&quot;0004073A&quot;/&gt;&lt;wsp:rsid wsp:val=&quot;00040EF5&quot;/&gt;&lt;wsp:rsid wsp:val=&quot;00040F00&quot;/&gt;&lt;wsp:rsid wsp:val=&quot;0004183B&quot;/&gt;&lt;wsp:rsid wsp:val=&quot;00041E06&quot;/&gt;&lt;wsp:rsid wsp:val=&quot;000425E4&quot;/&gt;&lt;wsp:rsid wsp:val=&quot;00042A3A&quot;/&gt;&lt;wsp:rsid wsp:val=&quot;00042AA7&quot;/&gt;&lt;wsp:rsid wsp:val=&quot;00042E82&quot;/&gt;&lt;wsp:rsid wsp:val=&quot;00043032&quot;/&gt;&lt;wsp:rsid wsp:val=&quot;00043B51&quot;/&gt;&lt;wsp:rsid wsp:val=&quot;00044A45&quot;/&gt;&lt;wsp:rsid wsp:val=&quot;00044A67&quot;/&gt;&lt;wsp:rsid wsp:val=&quot;00044AB2&quot;/&gt;&lt;wsp:rsid wsp:val=&quot;000451CD&quot;/&gt;&lt;wsp:rsid wsp:val=&quot;00045217&quot;/&gt;&lt;wsp:rsid wsp:val=&quot;0004539B&quot;/&gt;&lt;wsp:rsid wsp:val=&quot;000456C6&quot;/&gt;&lt;wsp:rsid wsp:val=&quot;00045CC4&quot;/&gt;&lt;wsp:rsid wsp:val=&quot;00046155&quot;/&gt;&lt;wsp:rsid wsp:val=&quot;00046173&quot;/&gt;&lt;wsp:rsid wsp:val=&quot;00046220&quot;/&gt;&lt;wsp:rsid wsp:val=&quot;00046E7D&quot;/&gt;&lt;wsp:rsid wsp:val=&quot;0004708B&quot;/&gt;&lt;wsp:rsid wsp:val=&quot;00047387&quot;/&gt;&lt;wsp:rsid wsp:val=&quot;00047AF2&quot;/&gt;&lt;wsp:rsid wsp:val=&quot;00047D5F&quot;/&gt;&lt;wsp:rsid wsp:val=&quot;00047EE5&quot;/&gt;&lt;wsp:rsid wsp:val=&quot;00050459&quot;/&gt;&lt;wsp:rsid wsp:val=&quot;00050B69&quot;/&gt;&lt;wsp:rsid wsp:val=&quot;0005146D&quot;/&gt;&lt;wsp:rsid wsp:val=&quot;00051AB8&quot;/&gt;&lt;wsp:rsid wsp:val=&quot;00051FBF&quot;/&gt;&lt;wsp:rsid wsp:val=&quot;000520E2&quot;/&gt;&lt;wsp:rsid wsp:val=&quot;00052211&quot;/&gt;&lt;wsp:rsid wsp:val=&quot;0005269B&quot;/&gt;&lt;wsp:rsid wsp:val=&quot;000527EF&quot;/&gt;&lt;wsp:rsid wsp:val=&quot;0005285F&quot;/&gt;&lt;wsp:rsid wsp:val=&quot;00052B3D&quot;/&gt;&lt;wsp:rsid wsp:val=&quot;00052C6E&quot;/&gt;&lt;wsp:rsid wsp:val=&quot;00052D64&quot;/&gt;&lt;wsp:rsid wsp:val=&quot;00052D8D&quot;/&gt;&lt;wsp:rsid wsp:val=&quot;00052DF9&quot;/&gt;&lt;wsp:rsid wsp:val=&quot;00052EDF&quot;/&gt;&lt;wsp:rsid wsp:val=&quot;00053769&quot;/&gt;&lt;wsp:rsid wsp:val=&quot;0005387A&quot;/&gt;&lt;wsp:rsid wsp:val=&quot;00053C82&quot;/&gt;&lt;wsp:rsid wsp:val=&quot;0005456A&quot;/&gt;&lt;wsp:rsid wsp:val=&quot;000547FF&quot;/&gt;&lt;wsp:rsid wsp:val=&quot;00054E4B&quot;/&gt;&lt;wsp:rsid wsp:val=&quot;00054FA3&quot;/&gt;&lt;wsp:rsid wsp:val=&quot;000554D6&quot;/&gt;&lt;wsp:rsid wsp:val=&quot;0005556F&quot;/&gt;&lt;wsp:rsid wsp:val=&quot;000555B6&quot;/&gt;&lt;wsp:rsid wsp:val=&quot;00055B02&quot;/&gt;&lt;wsp:rsid wsp:val=&quot;00055B52&quot;/&gt;&lt;wsp:rsid wsp:val=&quot;00055CFD&quot;/&gt;&lt;wsp:rsid wsp:val=&quot;00055D56&quot;/&gt;&lt;wsp:rsid wsp:val=&quot;00055FD9&quot;/&gt;&lt;wsp:rsid wsp:val=&quot;00056115&quot;/&gt;&lt;wsp:rsid wsp:val=&quot;000561F5&quot;/&gt;&lt;wsp:rsid wsp:val=&quot;000567AE&quot;/&gt;&lt;wsp:rsid wsp:val=&quot;00056C09&quot;/&gt;&lt;wsp:rsid wsp:val=&quot;00056CBE&quot;/&gt;&lt;wsp:rsid wsp:val=&quot;00056ECD&quot;/&gt;&lt;wsp:rsid wsp:val=&quot;00057050&quot;/&gt;&lt;wsp:rsid wsp:val=&quot;000573B1&quot;/&gt;&lt;wsp:rsid wsp:val=&quot;00057C3E&quot;/&gt;&lt;wsp:rsid wsp:val=&quot;00057E4E&quot;/&gt;&lt;wsp:rsid wsp:val=&quot;00057F16&quot;/&gt;&lt;wsp:rsid wsp:val=&quot;000603C5&quot;/&gt;&lt;wsp:rsid wsp:val=&quot;00060A28&quot;/&gt;&lt;wsp:rsid wsp:val=&quot;00060EF0&quot;/&gt;&lt;wsp:rsid wsp:val=&quot;00061914&quot;/&gt;&lt;wsp:rsid wsp:val=&quot;0006210E&quot;/&gt;&lt;wsp:rsid wsp:val=&quot;0006229F&quot;/&gt;&lt;wsp:rsid wsp:val=&quot;00062535&quot;/&gt;&lt;wsp:rsid wsp:val=&quot;000627D3&quot;/&gt;&lt;wsp:rsid wsp:val=&quot;00062D65&quot;/&gt;&lt;wsp:rsid wsp:val=&quot;00062FB1&quot;/&gt;&lt;wsp:rsid wsp:val=&quot;0006304A&quot;/&gt;&lt;wsp:rsid wsp:val=&quot;000632DA&quot;/&gt;&lt;wsp:rsid wsp:val=&quot;00063AA9&quot;/&gt;&lt;wsp:rsid wsp:val=&quot;00063B95&quot;/&gt;&lt;wsp:rsid wsp:val=&quot;00063C8E&quot;/&gt;&lt;wsp:rsid wsp:val=&quot;00063C92&quot;/&gt;&lt;wsp:rsid wsp:val=&quot;00063CEA&quot;/&gt;&lt;wsp:rsid wsp:val=&quot;00063E7B&quot;/&gt;&lt;wsp:rsid wsp:val=&quot;000642E9&quot;/&gt;&lt;wsp:rsid wsp:val=&quot;000644B3&quot;/&gt;&lt;wsp:rsid wsp:val=&quot;00064C67&quot;/&gt;&lt;wsp:rsid wsp:val=&quot;00064D07&quot;/&gt;&lt;wsp:rsid wsp:val=&quot;00065561&quot;/&gt;&lt;wsp:rsid wsp:val=&quot;0006561C&quot;/&gt;&lt;wsp:rsid wsp:val=&quot;00065645&quot;/&gt;&lt;wsp:rsid wsp:val=&quot;000656B1&quot;/&gt;&lt;wsp:rsid wsp:val=&quot;00065D1B&quot;/&gt;&lt;wsp:rsid wsp:val=&quot;00065FBD&quot;/&gt;&lt;wsp:rsid wsp:val=&quot;00066090&quot;/&gt;&lt;wsp:rsid wsp:val=&quot;0006638A&quot;/&gt;&lt;wsp:rsid wsp:val=&quot;00066465&quot;/&gt;&lt;wsp:rsid wsp:val=&quot;00066EE6&quot;/&gt;&lt;wsp:rsid wsp:val=&quot;00066EFD&quot;/&gt;&lt;wsp:rsid wsp:val=&quot;00067137&quot;/&gt;&lt;wsp:rsid wsp:val=&quot;0006746D&quot;/&gt;&lt;wsp:rsid wsp:val=&quot;0006751A&quot;/&gt;&lt;wsp:rsid wsp:val=&quot;00067820&quot;/&gt;&lt;wsp:rsid wsp:val=&quot;00067B4E&quot;/&gt;&lt;wsp:rsid wsp:val=&quot;00067D45&quot;/&gt;&lt;wsp:rsid wsp:val=&quot;000703A5&quot;/&gt;&lt;wsp:rsid wsp:val=&quot;00070B9D&quot;/&gt;&lt;wsp:rsid wsp:val=&quot;0007105C&quot;/&gt;&lt;wsp:rsid wsp:val=&quot;00071B2E&quot;/&gt;&lt;wsp:rsid wsp:val=&quot;00071BC7&quot;/&gt;&lt;wsp:rsid wsp:val=&quot;000720E1&quot;/&gt;&lt;wsp:rsid wsp:val=&quot;0007239C&quot;/&gt;&lt;wsp:rsid wsp:val=&quot;0007294B&quot;/&gt;&lt;wsp:rsid wsp:val=&quot;00072D70&quot;/&gt;&lt;wsp:rsid wsp:val=&quot;00073220&quot;/&gt;&lt;wsp:rsid wsp:val=&quot;00073B77&quot;/&gt;&lt;wsp:rsid wsp:val=&quot;00073BDB&quot;/&gt;&lt;wsp:rsid wsp:val=&quot;00074033&quot;/&gt;&lt;wsp:rsid wsp:val=&quot;000740A1&quot;/&gt;&lt;wsp:rsid wsp:val=&quot;000748E5&quot;/&gt;&lt;wsp:rsid wsp:val=&quot;0007497A&quot;/&gt;&lt;wsp:rsid wsp:val=&quot;00074C4E&quot;/&gt;&lt;wsp:rsid wsp:val=&quot;00074E39&quot;/&gt;&lt;wsp:rsid wsp:val=&quot;00075A19&quot;/&gt;&lt;wsp:rsid wsp:val=&quot;00076E27&quot;/&gt;&lt;wsp:rsid wsp:val=&quot;000770DD&quot;/&gt;&lt;wsp:rsid wsp:val=&quot;00077580&quot;/&gt;&lt;wsp:rsid wsp:val=&quot;000778B0&quot;/&gt;&lt;wsp:rsid wsp:val=&quot;00077BBC&quot;/&gt;&lt;wsp:rsid wsp:val=&quot;00077C64&quot;/&gt;&lt;wsp:rsid wsp:val=&quot;00077E44&quot;/&gt;&lt;wsp:rsid wsp:val=&quot;00077EAE&quot;/&gt;&lt;wsp:rsid wsp:val=&quot;000807DA&quot;/&gt;&lt;wsp:rsid wsp:val=&quot;00080D9C&quot;/&gt;&lt;wsp:rsid wsp:val=&quot;000814DA&quot;/&gt;&lt;wsp:rsid wsp:val=&quot;00081633&quot;/&gt;&lt;wsp:rsid wsp:val=&quot;00081A62&quot;/&gt;&lt;wsp:rsid wsp:val=&quot;0008225F&quot;/&gt;&lt;wsp:rsid wsp:val=&quot;0008267F&quot;/&gt;&lt;wsp:rsid wsp:val=&quot;00082770&quot;/&gt;&lt;wsp:rsid wsp:val=&quot;00083055&quot;/&gt;&lt;wsp:rsid wsp:val=&quot;000830C1&quot;/&gt;&lt;wsp:rsid wsp:val=&quot;0008323D&quot;/&gt;&lt;wsp:rsid wsp:val=&quot;000832AB&quot;/&gt;&lt;wsp:rsid wsp:val=&quot;00083466&quot;/&gt;&lt;wsp:rsid wsp:val=&quot;00083862&quot;/&gt;&lt;wsp:rsid wsp:val=&quot;00083968&quot;/&gt;&lt;wsp:rsid wsp:val=&quot;000839FC&quot;/&gt;&lt;wsp:rsid wsp:val=&quot;000843EC&quot;/&gt;&lt;wsp:rsid wsp:val=&quot;00084496&quot;/&gt;&lt;wsp:rsid wsp:val=&quot;000849C4&quot;/&gt;&lt;wsp:rsid wsp:val=&quot;00084F39&quot;/&gt;&lt;wsp:rsid wsp:val=&quot;000852E9&quot;/&gt;&lt;wsp:rsid wsp:val=&quot;00085538&quot;/&gt;&lt;wsp:rsid wsp:val=&quot;00085A45&quot;/&gt;&lt;wsp:rsid wsp:val=&quot;00085D7F&quot;/&gt;&lt;wsp:rsid wsp:val=&quot;00085F75&quot;/&gt;&lt;wsp:rsid wsp:val=&quot;00086065&quot;/&gt;&lt;wsp:rsid wsp:val=&quot;000860DA&quot;/&gt;&lt;wsp:rsid wsp:val=&quot;0008679B&quot;/&gt;&lt;wsp:rsid wsp:val=&quot;0008685B&quot;/&gt;&lt;wsp:rsid wsp:val=&quot;00086892&quot;/&gt;&lt;wsp:rsid wsp:val=&quot;00086DA3&quot;/&gt;&lt;wsp:rsid wsp:val=&quot;000871C8&quot;/&gt;&lt;wsp:rsid wsp:val=&quot;00087553&quot;/&gt;&lt;wsp:rsid wsp:val=&quot;000879FD&quot;/&gt;&lt;wsp:rsid wsp:val=&quot;00087A68&quot;/&gt;&lt;wsp:rsid wsp:val=&quot;00087C73&quot;/&gt;&lt;wsp:rsid wsp:val=&quot;00087D64&quot;/&gt;&lt;wsp:rsid wsp:val=&quot;00087F9A&quot;/&gt;&lt;wsp:rsid wsp:val=&quot;00090268&quot;/&gt;&lt;wsp:rsid wsp:val=&quot;00090789&quot;/&gt;&lt;wsp:rsid wsp:val=&quot;00090BF1&quot;/&gt;&lt;wsp:rsid wsp:val=&quot;00090D80&quot;/&gt;&lt;wsp:rsid wsp:val=&quot;0009113C&quot;/&gt;&lt;wsp:rsid wsp:val=&quot;00091396&quot;/&gt;&lt;wsp:rsid wsp:val=&quot;0009163E&quot;/&gt;&lt;wsp:rsid wsp:val=&quot;0009192E&quot;/&gt;&lt;wsp:rsid wsp:val=&quot;00091DAC&quot;/&gt;&lt;wsp:rsid wsp:val=&quot;00092597&quot;/&gt;&lt;wsp:rsid wsp:val=&quot;00092877&quot;/&gt;&lt;wsp:rsid wsp:val=&quot;000928B2&quot;/&gt;&lt;wsp:rsid wsp:val=&quot;00092B21&quot;/&gt;&lt;wsp:rsid wsp:val=&quot;00092F8C&quot;/&gt;&lt;wsp:rsid wsp:val=&quot;000930C2&quot;/&gt;&lt;wsp:rsid wsp:val=&quot;000931B9&quot;/&gt;&lt;wsp:rsid wsp:val=&quot;0009328E&quot;/&gt;&lt;wsp:rsid wsp:val=&quot;000937E6&quot;/&gt;&lt;wsp:rsid wsp:val=&quot;00093A14&quot;/&gt;&lt;wsp:rsid wsp:val=&quot;00094009&quot;/&gt;&lt;wsp:rsid wsp:val=&quot;00094010&quot;/&gt;&lt;wsp:rsid wsp:val=&quot;00094071&quot;/&gt;&lt;wsp:rsid wsp:val=&quot;000943E6&quot;/&gt;&lt;wsp:rsid wsp:val=&quot;00094667&quot;/&gt;&lt;wsp:rsid wsp:val=&quot;00094801&quot;/&gt;&lt;wsp:rsid wsp:val=&quot;000948F7&quot;/&gt;&lt;wsp:rsid wsp:val=&quot;00094D98&quot;/&gt;&lt;wsp:rsid wsp:val=&quot;000953F9&quot;/&gt;&lt;wsp:rsid wsp:val=&quot;00095656&quot;/&gt;&lt;wsp:rsid wsp:val=&quot;00095958&quot;/&gt;&lt;wsp:rsid wsp:val=&quot;00095B69&quot;/&gt;&lt;wsp:rsid wsp:val=&quot;00095D9D&quot;/&gt;&lt;wsp:rsid wsp:val=&quot;0009659E&quot;/&gt;&lt;wsp:rsid wsp:val=&quot;000965F7&quot;/&gt;&lt;wsp:rsid wsp:val=&quot;0009666B&quot;/&gt;&lt;wsp:rsid wsp:val=&quot;000966C6&quot;/&gt;&lt;wsp:rsid wsp:val=&quot;00096B55&quot;/&gt;&lt;wsp:rsid wsp:val=&quot;00096BAB&quot;/&gt;&lt;wsp:rsid wsp:val=&quot;00096C8C&quot;/&gt;&lt;wsp:rsid wsp:val=&quot;000973FF&quot;/&gt;&lt;wsp:rsid wsp:val=&quot;00097623&quot;/&gt;&lt;wsp:rsid wsp:val=&quot;000977DA&quot;/&gt;&lt;wsp:rsid wsp:val=&quot;00097864&quot;/&gt;&lt;wsp:rsid wsp:val=&quot;000979DE&quot;/&gt;&lt;wsp:rsid wsp:val=&quot;00097B72&quot;/&gt;&lt;wsp:rsid wsp:val=&quot;000A04B4&quot;/&gt;&lt;wsp:rsid wsp:val=&quot;000A0532&quot;/&gt;&lt;wsp:rsid wsp:val=&quot;000A075A&quot;/&gt;&lt;wsp:rsid wsp:val=&quot;000A0C0E&quot;/&gt;&lt;wsp:rsid wsp:val=&quot;000A0D74&quot;/&gt;&lt;wsp:rsid wsp:val=&quot;000A12D2&quot;/&gt;&lt;wsp:rsid wsp:val=&quot;000A1673&quot;/&gt;&lt;wsp:rsid wsp:val=&quot;000A1A14&quot;/&gt;&lt;wsp:rsid wsp:val=&quot;000A1B4B&quot;/&gt;&lt;wsp:rsid wsp:val=&quot;000A1B71&quot;/&gt;&lt;wsp:rsid wsp:val=&quot;000A23FC&quot;/&gt;&lt;wsp:rsid wsp:val=&quot;000A2423&quot;/&gt;&lt;wsp:rsid wsp:val=&quot;000A3280&quot;/&gt;&lt;wsp:rsid wsp:val=&quot;000A3643&quot;/&gt;&lt;wsp:rsid wsp:val=&quot;000A3BDF&quot;/&gt;&lt;wsp:rsid wsp:val=&quot;000A3E2A&quot;/&gt;&lt;wsp:rsid wsp:val=&quot;000A3F47&quot;/&gt;&lt;wsp:rsid wsp:val=&quot;000A3FB0&quot;/&gt;&lt;wsp:rsid wsp:val=&quot;000A4702&quot;/&gt;&lt;wsp:rsid wsp:val=&quot;000A4EF4&quot;/&gt;&lt;wsp:rsid wsp:val=&quot;000A5AFC&quot;/&gt;&lt;wsp:rsid wsp:val=&quot;000A5B65&quot;/&gt;&lt;wsp:rsid wsp:val=&quot;000A67AC&quot;/&gt;&lt;wsp:rsid wsp:val=&quot;000A6C4E&quot;/&gt;&lt;wsp:rsid wsp:val=&quot;000A6DF8&quot;/&gt;&lt;wsp:rsid wsp:val=&quot;000A6F50&quot;/&gt;&lt;wsp:rsid wsp:val=&quot;000A73C6&quot;/&gt;&lt;wsp:rsid wsp:val=&quot;000A74E7&quot;/&gt;&lt;wsp:rsid wsp:val=&quot;000A7720&quot;/&gt;&lt;wsp:rsid wsp:val=&quot;000A782D&quot;/&gt;&lt;wsp:rsid wsp:val=&quot;000A79E7&quot;/&gt;&lt;wsp:rsid wsp:val=&quot;000A7C6D&quot;/&gt;&lt;wsp:rsid wsp:val=&quot;000B0095&quot;/&gt;&lt;wsp:rsid wsp:val=&quot;000B0365&quot;/&gt;&lt;wsp:rsid wsp:val=&quot;000B03B1&quot;/&gt;&lt;wsp:rsid wsp:val=&quot;000B07B4&quot;/&gt;&lt;wsp:rsid wsp:val=&quot;000B095D&quot;/&gt;&lt;wsp:rsid wsp:val=&quot;000B0AE4&quot;/&gt;&lt;wsp:rsid wsp:val=&quot;000B0EFD&quot;/&gt;&lt;wsp:rsid wsp:val=&quot;000B1139&quot;/&gt;&lt;wsp:rsid wsp:val=&quot;000B132F&quot;/&gt;&lt;wsp:rsid wsp:val=&quot;000B1956&quot;/&gt;&lt;wsp:rsid wsp:val=&quot;000B19D0&quot;/&gt;&lt;wsp:rsid wsp:val=&quot;000B1AB9&quot;/&gt;&lt;wsp:rsid wsp:val=&quot;000B1C95&quot;/&gt;&lt;wsp:rsid wsp:val=&quot;000B1DD5&quot;/&gt;&lt;wsp:rsid wsp:val=&quot;000B21FD&quot;/&gt;&lt;wsp:rsid wsp:val=&quot;000B2434&quot;/&gt;&lt;wsp:rsid wsp:val=&quot;000B2CFE&quot;/&gt;&lt;wsp:rsid wsp:val=&quot;000B315B&quot;/&gt;&lt;wsp:rsid wsp:val=&quot;000B3907&quot;/&gt;&lt;wsp:rsid wsp:val=&quot;000B3D3B&quot;/&gt;&lt;wsp:rsid wsp:val=&quot;000B3DA2&quot;/&gt;&lt;wsp:rsid wsp:val=&quot;000B43FC&quot;/&gt;&lt;wsp:rsid wsp:val=&quot;000B4547&quot;/&gt;&lt;wsp:rsid wsp:val=&quot;000B4A3A&quot;/&gt;&lt;wsp:rsid wsp:val=&quot;000B4AEB&quot;/&gt;&lt;wsp:rsid wsp:val=&quot;000B4D4C&quot;/&gt;&lt;wsp:rsid wsp:val=&quot;000B518A&quot;/&gt;&lt;wsp:rsid wsp:val=&quot;000B53C1&quot;/&gt;&lt;wsp:rsid wsp:val=&quot;000B5851&quot;/&gt;&lt;wsp:rsid wsp:val=&quot;000B5907&quot;/&gt;&lt;wsp:rsid wsp:val=&quot;000B5931&quot;/&gt;&lt;wsp:rsid wsp:val=&quot;000B5CBD&quot;/&gt;&lt;wsp:rsid wsp:val=&quot;000B60E7&quot;/&gt;&lt;wsp:rsid wsp:val=&quot;000B6114&quot;/&gt;&lt;wsp:rsid wsp:val=&quot;000B635D&quot;/&gt;&lt;wsp:rsid wsp:val=&quot;000B6A76&quot;/&gt;&lt;wsp:rsid wsp:val=&quot;000B6A81&quot;/&gt;&lt;wsp:rsid wsp:val=&quot;000B6DFB&quot;/&gt;&lt;wsp:rsid wsp:val=&quot;000B6E23&quot;/&gt;&lt;wsp:rsid wsp:val=&quot;000B740B&quot;/&gt;&lt;wsp:rsid wsp:val=&quot;000B764C&quot;/&gt;&lt;wsp:rsid wsp:val=&quot;000B7B62&quot;/&gt;&lt;wsp:rsid wsp:val=&quot;000B7C77&quot;/&gt;&lt;wsp:rsid wsp:val=&quot;000B7DF6&quot;/&gt;&lt;wsp:rsid wsp:val=&quot;000B7F9D&quot;/&gt;&lt;wsp:rsid wsp:val=&quot;000C0ABC&quot;/&gt;&lt;wsp:rsid wsp:val=&quot;000C0B6F&quot;/&gt;&lt;wsp:rsid wsp:val=&quot;000C0CE9&quot;/&gt;&lt;wsp:rsid wsp:val=&quot;000C0D4F&quot;/&gt;&lt;wsp:rsid wsp:val=&quot;000C0D60&quot;/&gt;&lt;wsp:rsid wsp:val=&quot;000C20A7&quot;/&gt;&lt;wsp:rsid wsp:val=&quot;000C2290&quot;/&gt;&lt;wsp:rsid wsp:val=&quot;000C235D&quot;/&gt;&lt;wsp:rsid wsp:val=&quot;000C241F&quot;/&gt;&lt;wsp:rsid wsp:val=&quot;000C253F&quot;/&gt;&lt;wsp:rsid wsp:val=&quot;000C25DF&quot;/&gt;&lt;wsp:rsid wsp:val=&quot;000C2880&quot;/&gt;&lt;wsp:rsid wsp:val=&quot;000C29B2&quot;/&gt;&lt;wsp:rsid wsp:val=&quot;000C2B93&quot;/&gt;&lt;wsp:rsid wsp:val=&quot;000C2EE2&quot;/&gt;&lt;wsp:rsid wsp:val=&quot;000C390E&quot;/&gt;&lt;wsp:rsid wsp:val=&quot;000C3ECB&quot;/&gt;&lt;wsp:rsid wsp:val=&quot;000C3EF9&quot;/&gt;&lt;wsp:rsid wsp:val=&quot;000C404E&quot;/&gt;&lt;wsp:rsid wsp:val=&quot;000C4966&quot;/&gt;&lt;wsp:rsid wsp:val=&quot;000C529F&quot;/&gt;&lt;wsp:rsid wsp:val=&quot;000C5326&quot;/&gt;&lt;wsp:rsid wsp:val=&quot;000C57BE&quot;/&gt;&lt;wsp:rsid wsp:val=&quot;000C598F&quot;/&gt;&lt;wsp:rsid wsp:val=&quot;000C5FC3&quot;/&gt;&lt;wsp:rsid wsp:val=&quot;000C6AE0&quot;/&gt;&lt;wsp:rsid wsp:val=&quot;000C6AFD&quot;/&gt;&lt;wsp:rsid wsp:val=&quot;000C6C55&quot;/&gt;&lt;wsp:rsid wsp:val=&quot;000C6D71&quot;/&gt;&lt;wsp:rsid wsp:val=&quot;000C7053&quot;/&gt;&lt;wsp:rsid wsp:val=&quot;000C73C6&quot;/&gt;&lt;wsp:rsid wsp:val=&quot;000C7EF9&quot;/&gt;&lt;wsp:rsid wsp:val=&quot;000D01F8&quot;/&gt;&lt;wsp:rsid wsp:val=&quot;000D0440&quot;/&gt;&lt;wsp:rsid wsp:val=&quot;000D0513&quot;/&gt;&lt;wsp:rsid wsp:val=&quot;000D08C6&quot;/&gt;&lt;wsp:rsid wsp:val=&quot;000D11F6&quot;/&gt;&lt;wsp:rsid wsp:val=&quot;000D1BA5&quot;/&gt;&lt;wsp:rsid wsp:val=&quot;000D1D31&quot;/&gt;&lt;wsp:rsid wsp:val=&quot;000D28E4&quot;/&gt;&lt;wsp:rsid wsp:val=&quot;000D2EE7&quot;/&gt;&lt;wsp:rsid wsp:val=&quot;000D3146&quot;/&gt;&lt;wsp:rsid wsp:val=&quot;000D3E6E&quot;/&gt;&lt;wsp:rsid wsp:val=&quot;000D4287&quot;/&gt;&lt;wsp:rsid wsp:val=&quot;000D48B8&quot;/&gt;&lt;wsp:rsid wsp:val=&quot;000D4EDA&quot;/&gt;&lt;wsp:rsid wsp:val=&quot;000D5115&quot;/&gt;&lt;wsp:rsid wsp:val=&quot;000D51F0&quot;/&gt;&lt;wsp:rsid wsp:val=&quot;000D571E&quot;/&gt;&lt;wsp:rsid wsp:val=&quot;000D5B0D&quot;/&gt;&lt;wsp:rsid wsp:val=&quot;000D5CCB&quot;/&gt;&lt;wsp:rsid wsp:val=&quot;000D6512&quot;/&gt;&lt;wsp:rsid wsp:val=&quot;000D66BC&quot;/&gt;&lt;wsp:rsid wsp:val=&quot;000D67D2&quot;/&gt;&lt;wsp:rsid wsp:val=&quot;000D6AFC&quot;/&gt;&lt;wsp:rsid wsp:val=&quot;000D6B72&quot;/&gt;&lt;wsp:rsid wsp:val=&quot;000D6DA5&quot;/&gt;&lt;wsp:rsid wsp:val=&quot;000D6E4A&quot;/&gt;&lt;wsp:rsid wsp:val=&quot;000D6FCF&quot;/&gt;&lt;wsp:rsid wsp:val=&quot;000D7464&quot;/&gt;&lt;wsp:rsid wsp:val=&quot;000D748B&quot;/&gt;&lt;wsp:rsid wsp:val=&quot;000D78E1&quot;/&gt;&lt;wsp:rsid wsp:val=&quot;000D7917&quot;/&gt;&lt;wsp:rsid wsp:val=&quot;000D7A0D&quot;/&gt;&lt;wsp:rsid wsp:val=&quot;000E018F&quot;/&gt;&lt;wsp:rsid wsp:val=&quot;000E0837&quot;/&gt;&lt;wsp:rsid wsp:val=&quot;000E0A85&quot;/&gt;&lt;wsp:rsid wsp:val=&quot;000E1769&quot;/&gt;&lt;wsp:rsid wsp:val=&quot;000E1A22&quot;/&gt;&lt;wsp:rsid wsp:val=&quot;000E1D0C&quot;/&gt;&lt;wsp:rsid wsp:val=&quot;000E1FD5&quot;/&gt;&lt;wsp:rsid wsp:val=&quot;000E26E0&quot;/&gt;&lt;wsp:rsid wsp:val=&quot;000E2729&quot;/&gt;&lt;wsp:rsid wsp:val=&quot;000E2973&quot;/&gt;&lt;wsp:rsid wsp:val=&quot;000E2C69&quot;/&gt;&lt;wsp:rsid wsp:val=&quot;000E3288&quot;/&gt;&lt;wsp:rsid wsp:val=&quot;000E32F5&quot;/&gt;&lt;wsp:rsid wsp:val=&quot;000E36FE&quot;/&gt;&lt;wsp:rsid wsp:val=&quot;000E3A81&quot;/&gt;&lt;wsp:rsid wsp:val=&quot;000E3D01&quot;/&gt;&lt;wsp:rsid wsp:val=&quot;000E3DE8&quot;/&gt;&lt;wsp:rsid wsp:val=&quot;000E41EB&quot;/&gt;&lt;wsp:rsid wsp:val=&quot;000E451F&quot;/&gt;&lt;wsp:rsid wsp:val=&quot;000E4640&quot;/&gt;&lt;wsp:rsid wsp:val=&quot;000E4A7F&quot;/&gt;&lt;wsp:rsid wsp:val=&quot;000E506B&quot;/&gt;&lt;wsp:rsid wsp:val=&quot;000E5552&quot;/&gt;&lt;wsp:rsid wsp:val=&quot;000E6009&quot;/&gt;&lt;wsp:rsid wsp:val=&quot;000E6202&quot;/&gt;&lt;wsp:rsid wsp:val=&quot;000E63C1&quot;/&gt;&lt;wsp:rsid wsp:val=&quot;000E69B4&quot;/&gt;&lt;wsp:rsid wsp:val=&quot;000E701E&quot;/&gt;&lt;wsp:rsid wsp:val=&quot;000E723B&quot;/&gt;&lt;wsp:rsid wsp:val=&quot;000E7BD2&quot;/&gt;&lt;wsp:rsid wsp:val=&quot;000F03F3&quot;/&gt;&lt;wsp:rsid wsp:val=&quot;000F0683&quot;/&gt;&lt;wsp:rsid wsp:val=&quot;000F0C4B&quot;/&gt;&lt;wsp:rsid wsp:val=&quot;000F12BD&quot;/&gt;&lt;wsp:rsid wsp:val=&quot;000F170B&quot;/&gt;&lt;wsp:rsid wsp:val=&quot;000F187C&quot;/&gt;&lt;wsp:rsid wsp:val=&quot;000F1C2F&quot;/&gt;&lt;wsp:rsid wsp:val=&quot;000F238F&quot;/&gt;&lt;wsp:rsid wsp:val=&quot;000F24D2&quot;/&gt;&lt;wsp:rsid wsp:val=&quot;000F2863&quot;/&gt;&lt;wsp:rsid wsp:val=&quot;000F3190&quot;/&gt;&lt;wsp:rsid wsp:val=&quot;000F31F2&quot;/&gt;&lt;wsp:rsid wsp:val=&quot;000F3981&quot;/&gt;&lt;wsp:rsid wsp:val=&quot;000F3AA8&quot;/&gt;&lt;wsp:rsid wsp:val=&quot;000F3ED7&quot;/&gt;&lt;wsp:rsid wsp:val=&quot;000F3EDC&quot;/&gt;&lt;wsp:rsid wsp:val=&quot;000F42FA&quot;/&gt;&lt;wsp:rsid wsp:val=&quot;000F479C&quot;/&gt;&lt;wsp:rsid wsp:val=&quot;000F4A0B&quot;/&gt;&lt;wsp:rsid wsp:val=&quot;000F4E09&quot;/&gt;&lt;wsp:rsid wsp:val=&quot;000F4F4B&quot;/&gt;&lt;wsp:rsid wsp:val=&quot;000F5262&quot;/&gt;&lt;wsp:rsid wsp:val=&quot;000F5A32&quot;/&gt;&lt;wsp:rsid wsp:val=&quot;000F63F9&quot;/&gt;&lt;wsp:rsid wsp:val=&quot;000F645C&quot;/&gt;&lt;wsp:rsid wsp:val=&quot;000F646E&quot;/&gt;&lt;wsp:rsid wsp:val=&quot;000F68F7&quot;/&gt;&lt;wsp:rsid wsp:val=&quot;000F6CE7&quot;/&gt;&lt;wsp:rsid wsp:val=&quot;000F6DE2&quot;/&gt;&lt;wsp:rsid wsp:val=&quot;000F6E24&quot;/&gt;&lt;wsp:rsid wsp:val=&quot;000F757E&quot;/&gt;&lt;wsp:rsid wsp:val=&quot;000F76AD&quot;/&gt;&lt;wsp:rsid wsp:val=&quot;000F7851&quot;/&gt;&lt;wsp:rsid wsp:val=&quot;000F7D95&quot;/&gt;&lt;wsp:rsid wsp:val=&quot;000F7EB2&quot;/&gt;&lt;wsp:rsid wsp:val=&quot;001001E7&quot;/&gt;&lt;wsp:rsid wsp:val=&quot;00100395&quot;/&gt;&lt;wsp:rsid wsp:val=&quot;00100425&quot;/&gt;&lt;wsp:rsid wsp:val=&quot;001005BB&quot;/&gt;&lt;wsp:rsid wsp:val=&quot;0010061D&quot;/&gt;&lt;wsp:rsid wsp:val=&quot;001006AE&quot;/&gt;&lt;wsp:rsid wsp:val=&quot;00100807&quot;/&gt;&lt;wsp:rsid wsp:val=&quot;00100A87&quot;/&gt;&lt;wsp:rsid wsp:val=&quot;00100DB0&quot;/&gt;&lt;wsp:rsid wsp:val=&quot;00101033&quot;/&gt;&lt;wsp:rsid wsp:val=&quot;0010107C&quot;/&gt;&lt;wsp:rsid wsp:val=&quot;001012CE&quot;/&gt;&lt;wsp:rsid wsp:val=&quot;0010131F&quot;/&gt;&lt;wsp:rsid wsp:val=&quot;00101987&quot;/&gt;&lt;wsp:rsid wsp:val=&quot;00101C13&quot;/&gt;&lt;wsp:rsid wsp:val=&quot;00101C22&quot;/&gt;&lt;wsp:rsid wsp:val=&quot;00101DE8&quot;/&gt;&lt;wsp:rsid wsp:val=&quot;0010285C&quot;/&gt;&lt;wsp:rsid wsp:val=&quot;001028A5&quot;/&gt;&lt;wsp:rsid wsp:val=&quot;00102B4B&quot;/&gt;&lt;wsp:rsid wsp:val=&quot;00102B70&quot;/&gt;&lt;wsp:rsid wsp:val=&quot;00102BC4&quot;/&gt;&lt;wsp:rsid wsp:val=&quot;00102DF3&quot;/&gt;&lt;wsp:rsid wsp:val=&quot;0010313D&quot;/&gt;&lt;wsp:rsid wsp:val=&quot;00103162&quot;/&gt;&lt;wsp:rsid wsp:val=&quot;001035E1&quot;/&gt;&lt;wsp:rsid wsp:val=&quot;00104B9A&quot;/&gt;&lt;wsp:rsid wsp:val=&quot;00104D68&quot;/&gt;&lt;wsp:rsid wsp:val=&quot;001053AB&quot;/&gt;&lt;wsp:rsid wsp:val=&quot;001059AD&quot;/&gt;&lt;wsp:rsid wsp:val=&quot;00105ED4&quot;/&gt;&lt;wsp:rsid wsp:val=&quot;00106311&quot;/&gt;&lt;wsp:rsid wsp:val=&quot;001064A3&quot;/&gt;&lt;wsp:rsid wsp:val=&quot;00106507&quot;/&gt;&lt;wsp:rsid wsp:val=&quot;001065DF&quot;/&gt;&lt;wsp:rsid wsp:val=&quot;00106640&quot;/&gt;&lt;wsp:rsid wsp:val=&quot;00106D97&quot;/&gt;&lt;wsp:rsid wsp:val=&quot;00106DEF&quot;/&gt;&lt;wsp:rsid wsp:val=&quot;0010740F&quot;/&gt;&lt;wsp:rsid wsp:val=&quot;00107533&quot;/&gt;&lt;wsp:rsid wsp:val=&quot;00107903&quot;/&gt;&lt;wsp:rsid wsp:val=&quot;001105EB&quot;/&gt;&lt;wsp:rsid wsp:val=&quot;00110683&quot;/&gt;&lt;wsp:rsid wsp:val=&quot;00110855&quot;/&gt;&lt;wsp:rsid wsp:val=&quot;001108E8&quot;/&gt;&lt;wsp:rsid wsp:val=&quot;00110A45&quot;/&gt;&lt;wsp:rsid wsp:val=&quot;00110BD3&quot;/&gt;&lt;wsp:rsid wsp:val=&quot;00110DE7&quot;/&gt;&lt;wsp:rsid wsp:val=&quot;00110DFA&quot;/&gt;&lt;wsp:rsid wsp:val=&quot;001119DD&quot;/&gt;&lt;wsp:rsid wsp:val=&quot;00111D32&quot;/&gt;&lt;wsp:rsid wsp:val=&quot;00111D40&quot;/&gt;&lt;wsp:rsid wsp:val=&quot;00112199&quot;/&gt;&lt;wsp:rsid wsp:val=&quot;00112218&quot;/&gt;&lt;wsp:rsid wsp:val=&quot;001128AA&quot;/&gt;&lt;wsp:rsid wsp:val=&quot;0011299E&quot;/&gt;&lt;wsp:rsid wsp:val=&quot;001129CC&quot;/&gt;&lt;wsp:rsid wsp:val=&quot;00112A6D&quot;/&gt;&lt;wsp:rsid wsp:val=&quot;00112B5E&quot;/&gt;&lt;wsp:rsid wsp:val=&quot;00112C74&quot;/&gt;&lt;wsp:rsid wsp:val=&quot;00112DA4&quot;/&gt;&lt;wsp:rsid wsp:val=&quot;0011327D&quot;/&gt;&lt;wsp:rsid wsp:val=&quot;00113466&quot;/&gt;&lt;wsp:rsid wsp:val=&quot;00113716&quot;/&gt;&lt;wsp:rsid wsp:val=&quot;00113A42&quot;/&gt;&lt;wsp:rsid wsp:val=&quot;0011426E&quot;/&gt;&lt;wsp:rsid wsp:val=&quot;00114497&quot;/&gt;&lt;wsp:rsid wsp:val=&quot;00114523&quot;/&gt;&lt;wsp:rsid wsp:val=&quot;00114983&quot;/&gt;&lt;wsp:rsid wsp:val=&quot;00114A1E&quot;/&gt;&lt;wsp:rsid wsp:val=&quot;0011503A&quot;/&gt;&lt;wsp:rsid wsp:val=&quot;00115186&quot;/&gt;&lt;wsp:rsid wsp:val=&quot;00115232&quot;/&gt;&lt;wsp:rsid wsp:val=&quot;001154C7&quot;/&gt;&lt;wsp:rsid wsp:val=&quot;00115F21&quot;/&gt;&lt;wsp:rsid wsp:val=&quot;0011629D&quot;/&gt;&lt;wsp:rsid wsp:val=&quot;001162D1&quot;/&gt;&lt;wsp:rsid wsp:val=&quot;00116578&quot;/&gt;&lt;wsp:rsid wsp:val=&quot;00116B1E&quot;/&gt;&lt;wsp:rsid wsp:val=&quot;00116B45&quot;/&gt;&lt;wsp:rsid wsp:val=&quot;00117127&quot;/&gt;&lt;wsp:rsid wsp:val=&quot;00117281&quot;/&gt;&lt;wsp:rsid wsp:val=&quot;001176E4&quot;/&gt;&lt;wsp:rsid wsp:val=&quot;00117E8F&quot;/&gt;&lt;wsp:rsid wsp:val=&quot;001205DB&quot;/&gt;&lt;wsp:rsid wsp:val=&quot;00120880&quot;/&gt;&lt;wsp:rsid wsp:val=&quot;00121411&quot;/&gt;&lt;wsp:rsid wsp:val=&quot;001216C5&quot;/&gt;&lt;wsp:rsid wsp:val=&quot;00121754&quot;/&gt;&lt;wsp:rsid wsp:val=&quot;00121774&quot;/&gt;&lt;wsp:rsid wsp:val=&quot;001217DC&quot;/&gt;&lt;wsp:rsid wsp:val=&quot;0012191D&quot;/&gt;&lt;wsp:rsid wsp:val=&quot;001219B3&quot;/&gt;&lt;wsp:rsid wsp:val=&quot;001221C2&quot;/&gt;&lt;wsp:rsid wsp:val=&quot;001222DB&quot;/&gt;&lt;wsp:rsid wsp:val=&quot;00122814&quot;/&gt;&lt;wsp:rsid wsp:val=&quot;0012313B&quot;/&gt;&lt;wsp:rsid wsp:val=&quot;001232F1&quot;/&gt;&lt;wsp:rsid wsp:val=&quot;00123F1A&quot;/&gt;&lt;wsp:rsid wsp:val=&quot;001240E8&quot;/&gt;&lt;wsp:rsid wsp:val=&quot;00124701&quot;/&gt;&lt;wsp:rsid wsp:val=&quot;00124719&quot;/&gt;&lt;wsp:rsid wsp:val=&quot;00124A72&quot;/&gt;&lt;wsp:rsid wsp:val=&quot;00125349&quot;/&gt;&lt;wsp:rsid wsp:val=&quot;00125CF1&quot;/&gt;&lt;wsp:rsid wsp:val=&quot;00126047&quot;/&gt;&lt;wsp:rsid wsp:val=&quot;001261C0&quot;/&gt;&lt;wsp:rsid wsp:val=&quot;001262D8&quot;/&gt;&lt;wsp:rsid wsp:val=&quot;001265CC&quot;/&gt;&lt;wsp:rsid wsp:val=&quot;00126631&quot;/&gt;&lt;wsp:rsid wsp:val=&quot;001268DD&quot;/&gt;&lt;wsp:rsid wsp:val=&quot;00126AE5&quot;/&gt;&lt;wsp:rsid wsp:val=&quot;00126B37&quot;/&gt;&lt;wsp:rsid wsp:val=&quot;00126B8B&quot;/&gt;&lt;wsp:rsid wsp:val=&quot;00126B9B&quot;/&gt;&lt;wsp:rsid wsp:val=&quot;00126C20&quot;/&gt;&lt;wsp:rsid wsp:val=&quot;00126ED2&quot;/&gt;&lt;wsp:rsid wsp:val=&quot;001272AF&quot;/&gt;&lt;wsp:rsid wsp:val=&quot;00127399&quot;/&gt;&lt;wsp:rsid wsp:val=&quot;001276AF&quot;/&gt;&lt;wsp:rsid wsp:val=&quot;001279FB&quot;/&gt;&lt;wsp:rsid wsp:val=&quot;00127D68&quot;/&gt;&lt;wsp:rsid wsp:val=&quot;00130439&quot;/&gt;&lt;wsp:rsid wsp:val=&quot;00130467&quot;/&gt;&lt;wsp:rsid wsp:val=&quot;00130500&quot;/&gt;&lt;wsp:rsid wsp:val=&quot;0013051C&quot;/&gt;&lt;wsp:rsid wsp:val=&quot;0013074D&quot;/&gt;&lt;wsp:rsid wsp:val=&quot;0013092B&quot;/&gt;&lt;wsp:rsid wsp:val=&quot;00130CF3&quot;/&gt;&lt;wsp:rsid wsp:val=&quot;00130D99&quot;/&gt;&lt;wsp:rsid wsp:val=&quot;00131220&quot;/&gt;&lt;wsp:rsid wsp:val=&quot;00131592&quot;/&gt;&lt;wsp:rsid wsp:val=&quot;001315C5&quot;/&gt;&lt;wsp:rsid wsp:val=&quot;001315ED&quot;/&gt;&lt;wsp:rsid wsp:val=&quot;00131F05&quot;/&gt;&lt;wsp:rsid wsp:val=&quot;00131F80&quot;/&gt;&lt;wsp:rsid wsp:val=&quot;00132569&quot;/&gt;&lt;wsp:rsid wsp:val=&quot;00132659&quot;/&gt;&lt;wsp:rsid wsp:val=&quot;00132679&quot;/&gt;&lt;wsp:rsid wsp:val=&quot;0013272D&quot;/&gt;&lt;wsp:rsid wsp:val=&quot;001329BF&quot;/&gt;&lt;wsp:rsid wsp:val=&quot;0013300D&quot;/&gt;&lt;wsp:rsid wsp:val=&quot;001341FB&quot;/&gt;&lt;wsp:rsid wsp:val=&quot;00134650&quot;/&gt;&lt;wsp:rsid wsp:val=&quot;00134BA6&quot;/&gt;&lt;wsp:rsid wsp:val=&quot;00135398&quot;/&gt;&lt;wsp:rsid wsp:val=&quot;001353B7&quot;/&gt;&lt;wsp:rsid wsp:val=&quot;001355F1&quot;/&gt;&lt;wsp:rsid wsp:val=&quot;001356D1&quot;/&gt;&lt;wsp:rsid wsp:val=&quot;001359AC&quot;/&gt;&lt;wsp:rsid wsp:val=&quot;00135B4C&quot;/&gt;&lt;wsp:rsid wsp:val=&quot;00135BB8&quot;/&gt;&lt;wsp:rsid wsp:val=&quot;00135DBE&quot;/&gt;&lt;wsp:rsid wsp:val=&quot;00135E73&quot;/&gt;&lt;wsp:rsid wsp:val=&quot;00135E74&quot;/&gt;&lt;wsp:rsid wsp:val=&quot;00135ED7&quot;/&gt;&lt;wsp:rsid wsp:val=&quot;001368A5&quot;/&gt;&lt;wsp:rsid wsp:val=&quot;00136A8B&quot;/&gt;&lt;wsp:rsid wsp:val=&quot;00136D8A&quot;/&gt;&lt;wsp:rsid wsp:val=&quot;00137AB5&quot;/&gt;&lt;wsp:rsid wsp:val=&quot;00140109&quot;/&gt;&lt;wsp:rsid wsp:val=&quot;0014042B&quot;/&gt;&lt;wsp:rsid wsp:val=&quot;00140E28&quot;/&gt;&lt;wsp:rsid wsp:val=&quot;00141815&quot;/&gt;&lt;wsp:rsid wsp:val=&quot;0014189A&quot;/&gt;&lt;wsp:rsid wsp:val=&quot;00142347&quot;/&gt;&lt;wsp:rsid wsp:val=&quot;00142368&quot;/&gt;&lt;wsp:rsid wsp:val=&quot;001425E3&quot;/&gt;&lt;wsp:rsid wsp:val=&quot;0014267D&quot;/&gt;&lt;wsp:rsid wsp:val=&quot;001426C2&quot;/&gt;&lt;wsp:rsid wsp:val=&quot;00142DAE&quot;/&gt;&lt;wsp:rsid wsp:val=&quot;001431DE&quot;/&gt;&lt;wsp:rsid wsp:val=&quot;00143376&quot;/&gt;&lt;wsp:rsid wsp:val=&quot;00143412&quot;/&gt;&lt;wsp:rsid wsp:val=&quot;001439F7&quot;/&gt;&lt;wsp:rsid wsp:val=&quot;0014424C&quot;/&gt;&lt;wsp:rsid wsp:val=&quot;00144294&quot;/&gt;&lt;wsp:rsid wsp:val=&quot;00144588&quot;/&gt;&lt;wsp:rsid wsp:val=&quot;00144610&quot;/&gt;&lt;wsp:rsid wsp:val=&quot;00145370&quot;/&gt;&lt;wsp:rsid wsp:val=&quot;00145838&quot;/&gt;&lt;wsp:rsid wsp:val=&quot;00145850&quot;/&gt;&lt;wsp:rsid wsp:val=&quot;0014593F&quot;/&gt;&lt;wsp:rsid wsp:val=&quot;001459F2&quot;/&gt;&lt;wsp:rsid wsp:val=&quot;00145C30&quot;/&gt;&lt;wsp:rsid wsp:val=&quot;00145CF4&quot;/&gt;&lt;wsp:rsid wsp:val=&quot;0014600B&quot;/&gt;&lt;wsp:rsid wsp:val=&quot;001460B8&quot;/&gt;&lt;wsp:rsid wsp:val=&quot;00146358&quot;/&gt;&lt;wsp:rsid wsp:val=&quot;001466EE&quot;/&gt;&lt;wsp:rsid wsp:val=&quot;0014680E&quot;/&gt;&lt;wsp:rsid wsp:val=&quot;00146AB1&quot;/&gt;&lt;wsp:rsid wsp:val=&quot;00146F80&quot;/&gt;&lt;wsp:rsid wsp:val=&quot;001479E3&quot;/&gt;&lt;wsp:rsid wsp:val=&quot;00147A6A&quot;/&gt;&lt;wsp:rsid wsp:val=&quot;00147F46&quot;/&gt;&lt;wsp:rsid wsp:val=&quot;0015017E&quot;/&gt;&lt;wsp:rsid wsp:val=&quot;0015022C&quot;/&gt;&lt;wsp:rsid wsp:val=&quot;0015095C&quot;/&gt;&lt;wsp:rsid wsp:val=&quot;00150D37&quot;/&gt;&lt;wsp:rsid wsp:val=&quot;00150D7D&quot;/&gt;&lt;wsp:rsid wsp:val=&quot;00151755&quot;/&gt;&lt;wsp:rsid wsp:val=&quot;00151C2D&quot;/&gt;&lt;wsp:rsid wsp:val=&quot;00151C8A&quot;/&gt;&lt;wsp:rsid wsp:val=&quot;00151E6D&quot;/&gt;&lt;wsp:rsid wsp:val=&quot;0015203F&quot;/&gt;&lt;wsp:rsid wsp:val=&quot;001523AB&quot;/&gt;&lt;wsp:rsid wsp:val=&quot;00153115&quot;/&gt;&lt;wsp:rsid wsp:val=&quot;001533B9&quot;/&gt;&lt;wsp:rsid wsp:val=&quot;001536E6&quot;/&gt;&lt;wsp:rsid wsp:val=&quot;001538CD&quot;/&gt;&lt;wsp:rsid wsp:val=&quot;00153999&quot;/&gt;&lt;wsp:rsid wsp:val=&quot;00153ACD&quot;/&gt;&lt;wsp:rsid wsp:val=&quot;0015454F&quot;/&gt;&lt;wsp:rsid wsp:val=&quot;00154637&quot;/&gt;&lt;wsp:rsid wsp:val=&quot;001546A9&quot;/&gt;&lt;wsp:rsid wsp:val=&quot;0015491C&quot;/&gt;&lt;wsp:rsid wsp:val=&quot;00154ACD&quot;/&gt;&lt;wsp:rsid wsp:val=&quot;0015572D&quot;/&gt;&lt;wsp:rsid wsp:val=&quot;0015584A&quot;/&gt;&lt;wsp:rsid wsp:val=&quot;00155A38&quot;/&gt;&lt;wsp:rsid wsp:val=&quot;00155C03&quot;/&gt;&lt;wsp:rsid wsp:val=&quot;00155CF6&quot;/&gt;&lt;wsp:rsid wsp:val=&quot;00156253&quot;/&gt;&lt;wsp:rsid wsp:val=&quot;00156478&quot;/&gt;&lt;wsp:rsid wsp:val=&quot;0015737A&quot;/&gt;&lt;wsp:rsid wsp:val=&quot;001575EC&quot;/&gt;&lt;wsp:rsid wsp:val=&quot;00157820&quot;/&gt;&lt;wsp:rsid wsp:val=&quot;001579EC&quot;/&gt;&lt;wsp:rsid wsp:val=&quot;0016001A&quot;/&gt;&lt;wsp:rsid wsp:val=&quot;00160212&quot;/&gt;&lt;wsp:rsid wsp:val=&quot;00160306&quot;/&gt;&lt;wsp:rsid wsp:val=&quot;0016039E&quot;/&gt;&lt;wsp:rsid wsp:val=&quot;0016060B&quot;/&gt;&lt;wsp:rsid wsp:val=&quot;0016070F&quot;/&gt;&lt;wsp:rsid wsp:val=&quot;00160DE9&quot;/&gt;&lt;wsp:rsid wsp:val=&quot;0016181E&quot;/&gt;&lt;wsp:rsid wsp:val=&quot;00162A56&quot;/&gt;&lt;wsp:rsid wsp:val=&quot;001631D7&quot;/&gt;&lt;wsp:rsid wsp:val=&quot;0016355E&quot;/&gt;&lt;wsp:rsid wsp:val=&quot;00163B33&quot;/&gt;&lt;wsp:rsid wsp:val=&quot;00163E5E&quot;/&gt;&lt;wsp:rsid wsp:val=&quot;00163F15&quot;/&gt;&lt;wsp:rsid wsp:val=&quot;00164219&quot;/&gt;&lt;wsp:rsid wsp:val=&quot;0016470C&quot;/&gt;&lt;wsp:rsid wsp:val=&quot;00164AAC&quot;/&gt;&lt;wsp:rsid wsp:val=&quot;001652AE&quot;/&gt;&lt;wsp:rsid wsp:val=&quot;00165409&quot;/&gt;&lt;wsp:rsid wsp:val=&quot;00165C61&quot;/&gt;&lt;wsp:rsid wsp:val=&quot;00165F76&quot;/&gt;&lt;wsp:rsid wsp:val=&quot;0016606F&quot;/&gt;&lt;wsp:rsid wsp:val=&quot;0016630D&quot;/&gt;&lt;wsp:rsid wsp:val=&quot;00166751&quot;/&gt;&lt;wsp:rsid wsp:val=&quot;0016691A&quot;/&gt;&lt;wsp:rsid wsp:val=&quot;00166A90&quot;/&gt;&lt;wsp:rsid wsp:val=&quot;001670C3&quot;/&gt;&lt;wsp:rsid wsp:val=&quot;001672AF&quot;/&gt;&lt;wsp:rsid wsp:val=&quot;001672C3&quot;/&gt;&lt;wsp:rsid wsp:val=&quot;00167BA9&quot;/&gt;&lt;wsp:rsid wsp:val=&quot;00167E53&quot;/&gt;&lt;wsp:rsid wsp:val=&quot;0017008C&quot;/&gt;&lt;wsp:rsid wsp:val=&quot;00170168&quot;/&gt;&lt;wsp:rsid wsp:val=&quot;00170211&quot;/&gt;&lt;wsp:rsid wsp:val=&quot;001702A2&quot;/&gt;&lt;wsp:rsid wsp:val=&quot;00170388&quot;/&gt;&lt;wsp:rsid wsp:val=&quot;001706D3&quot;/&gt;&lt;wsp:rsid wsp:val=&quot;00170A81&quot;/&gt;&lt;wsp:rsid wsp:val=&quot;00170BFF&quot;/&gt;&lt;wsp:rsid wsp:val=&quot;00170DA3&quot;/&gt;&lt;wsp:rsid wsp:val=&quot;00170E88&quot;/&gt;&lt;wsp:rsid wsp:val=&quot;001710CE&quot;/&gt;&lt;wsp:rsid wsp:val=&quot;00171121&quot;/&gt;&lt;wsp:rsid wsp:val=&quot;00171201&quot;/&gt;&lt;wsp:rsid wsp:val=&quot;00171AA3&quot;/&gt;&lt;wsp:rsid wsp:val=&quot;001729DF&quot;/&gt;&lt;wsp:rsid wsp:val=&quot;00172B79&quot;/&gt;&lt;wsp:rsid wsp:val=&quot;00172DF5&quot;/&gt;&lt;wsp:rsid wsp:val=&quot;001736B0&quot;/&gt;&lt;wsp:rsid wsp:val=&quot;0017392D&quot;/&gt;&lt;wsp:rsid wsp:val=&quot;00173944&quot;/&gt;&lt;wsp:rsid wsp:val=&quot;00173B29&quot;/&gt;&lt;wsp:rsid wsp:val=&quot;00173C7F&quot;/&gt;&lt;wsp:rsid wsp:val=&quot;00173FD9&quot;/&gt;&lt;wsp:rsid wsp:val=&quot;001741A5&quot;/&gt;&lt;wsp:rsid wsp:val=&quot;0017434C&quot;/&gt;&lt;wsp:rsid wsp:val=&quot;00174399&quot;/&gt;&lt;wsp:rsid wsp:val=&quot;0017492A&quot;/&gt;&lt;wsp:rsid wsp:val=&quot;001749CC&quot;/&gt;&lt;wsp:rsid wsp:val=&quot;00174AA8&quot;/&gt;&lt;wsp:rsid wsp:val=&quot;00174B42&quot;/&gt;&lt;wsp:rsid wsp:val=&quot;00174BF8&quot;/&gt;&lt;wsp:rsid wsp:val=&quot;00175020&quot;/&gt;&lt;wsp:rsid wsp:val=&quot;0017533D&quot;/&gt;&lt;wsp:rsid wsp:val=&quot;0017542F&quot;/&gt;&lt;wsp:rsid wsp:val=&quot;00175768&quot;/&gt;&lt;wsp:rsid wsp:val=&quot;0017591B&quot;/&gt;&lt;wsp:rsid wsp:val=&quot;001759AB&quot;/&gt;&lt;wsp:rsid wsp:val=&quot;00175A76&quot;/&gt;&lt;wsp:rsid wsp:val=&quot;00175A96&quot;/&gt;&lt;wsp:rsid wsp:val=&quot;0017616E&quot;/&gt;&lt;wsp:rsid wsp:val=&quot;001766C4&quot;/&gt;&lt;wsp:rsid wsp:val=&quot;00176A15&quot;/&gt;&lt;wsp:rsid wsp:val=&quot;0017706B&quot;/&gt;&lt;wsp:rsid wsp:val=&quot;00177259&quot;/&gt;&lt;wsp:rsid wsp:val=&quot;00177CA1&quot;/&gt;&lt;wsp:rsid wsp:val=&quot;00177DC5&quot;/&gt;&lt;wsp:rsid wsp:val=&quot;00180528&quot;/&gt;&lt;wsp:rsid wsp:val=&quot;0018067B&quot;/&gt;&lt;wsp:rsid wsp:val=&quot;00180956&quot;/&gt;&lt;wsp:rsid wsp:val=&quot;00180D3D&quot;/&gt;&lt;wsp:rsid wsp:val=&quot;0018130F&quot;/&gt;&lt;wsp:rsid wsp:val=&quot;0018146A&quot;/&gt;&lt;wsp:rsid wsp:val=&quot;00181626&quot;/&gt;&lt;wsp:rsid wsp:val=&quot;00181939&quot;/&gt;&lt;wsp:rsid wsp:val=&quot;001819F3&quot;/&gt;&lt;wsp:rsid wsp:val=&quot;00181BFB&quot;/&gt;&lt;wsp:rsid wsp:val=&quot;00182202&quot;/&gt;&lt;wsp:rsid wsp:val=&quot;0018270C&quot;/&gt;&lt;wsp:rsid wsp:val=&quot;0018294B&quot;/&gt;&lt;wsp:rsid wsp:val=&quot;00182A66&quot;/&gt;&lt;wsp:rsid wsp:val=&quot;00182B85&quot;/&gt;&lt;wsp:rsid wsp:val=&quot;00182D7E&quot;/&gt;&lt;wsp:rsid wsp:val=&quot;00182F73&quot;/&gt;&lt;wsp:rsid wsp:val=&quot;00182F85&quot;/&gt;&lt;wsp:rsid wsp:val=&quot;00182FF3&quot;/&gt;&lt;wsp:rsid wsp:val=&quot;001831C7&quot;/&gt;&lt;wsp:rsid wsp:val=&quot;001831E5&quot;/&gt;&lt;wsp:rsid wsp:val=&quot;00183558&quot;/&gt;&lt;wsp:rsid wsp:val=&quot;00183A1F&quot;/&gt;&lt;wsp:rsid wsp:val=&quot;0018443C&quot;/&gt;&lt;wsp:rsid wsp:val=&quot;00184BA9&quot;/&gt;&lt;wsp:rsid wsp:val=&quot;00184D44&quot;/&gt;&lt;wsp:rsid wsp:val=&quot;00185049&quot;/&gt;&lt;wsp:rsid wsp:val=&quot;00185151&quot;/&gt;&lt;wsp:rsid wsp:val=&quot;0018515B&quot;/&gt;&lt;wsp:rsid wsp:val=&quot;001855DD&quot;/&gt;&lt;wsp:rsid wsp:val=&quot;001857DA&quot;/&gt;&lt;wsp:rsid wsp:val=&quot;00185867&quot;/&gt;&lt;wsp:rsid wsp:val=&quot;00185909&quot;/&gt;&lt;wsp:rsid wsp:val=&quot;00185938&quot;/&gt;&lt;wsp:rsid wsp:val=&quot;00185F05&quot;/&gt;&lt;wsp:rsid wsp:val=&quot;00185F9F&quot;/&gt;&lt;wsp:rsid wsp:val=&quot;00186799&quot;/&gt;&lt;wsp:rsid wsp:val=&quot;00186B67&quot;/&gt;&lt;wsp:rsid wsp:val=&quot;00186CC2&quot;/&gt;&lt;wsp:rsid wsp:val=&quot;00187331&quot;/&gt;&lt;wsp:rsid wsp:val=&quot;001878FE&quot;/&gt;&lt;wsp:rsid wsp:val=&quot;00187A29&quot;/&gt;&lt;wsp:rsid wsp:val=&quot;00187E71&quot;/&gt;&lt;wsp:rsid wsp:val=&quot;00187F94&quot;/&gt;&lt;wsp:rsid wsp:val=&quot;0019006D&quot;/&gt;&lt;wsp:rsid wsp:val=&quot;00190864&quot;/&gt;&lt;wsp:rsid wsp:val=&quot;00190A53&quot;/&gt;&lt;wsp:rsid wsp:val=&quot;00190A72&quot;/&gt;&lt;wsp:rsid wsp:val=&quot;00190B83&quot;/&gt;&lt;wsp:rsid wsp:val=&quot;00190D9B&quot;/&gt;&lt;wsp:rsid wsp:val=&quot;00190EDD&quot;/&gt;&lt;wsp:rsid wsp:val=&quot;00191649&quot;/&gt;&lt;wsp:rsid wsp:val=&quot;00191C1D&quot;/&gt;&lt;wsp:rsid wsp:val=&quot;00191EE4&quot;/&gt;&lt;wsp:rsid wsp:val=&quot;00191F35&quot;/&gt;&lt;wsp:rsid wsp:val=&quot;00192870&quot;/&gt;&lt;wsp:rsid wsp:val=&quot;00192939&quot;/&gt;&lt;wsp:rsid wsp:val=&quot;0019294D&quot;/&gt;&lt;wsp:rsid wsp:val=&quot;00192973&quot;/&gt;&lt;wsp:rsid wsp:val=&quot;00192D48&quot;/&gt;&lt;wsp:rsid wsp:val=&quot;00193352&quot;/&gt;&lt;wsp:rsid wsp:val=&quot;0019337A&quot;/&gt;&lt;wsp:rsid wsp:val=&quot;00193512&quot;/&gt;&lt;wsp:rsid wsp:val=&quot;0019383C&quot;/&gt;&lt;wsp:rsid wsp:val=&quot;00193896&quot;/&gt;&lt;wsp:rsid wsp:val=&quot;00193F68&quot;/&gt;&lt;wsp:rsid wsp:val=&quot;001940BD&quot;/&gt;&lt;wsp:rsid wsp:val=&quot;001943C9&quot;/&gt;&lt;wsp:rsid wsp:val=&quot;001944A1&quot;/&gt;&lt;wsp:rsid wsp:val=&quot;001945FA&quot;/&gt;&lt;wsp:rsid wsp:val=&quot;00194835&quot;/&gt;&lt;wsp:rsid wsp:val=&quot;00194E5A&quot;/&gt;&lt;wsp:rsid wsp:val=&quot;00194F05&quot;/&gt;&lt;wsp:rsid wsp:val=&quot;00194FE3&quot;/&gt;&lt;wsp:rsid wsp:val=&quot;00195320&quot;/&gt;&lt;wsp:rsid wsp:val=&quot;00195381&quot;/&gt;&lt;wsp:rsid wsp:val=&quot;00195550&quot;/&gt;&lt;wsp:rsid wsp:val=&quot;00195705&quot;/&gt;&lt;wsp:rsid wsp:val=&quot;001957B5&quot;/&gt;&lt;wsp:rsid wsp:val=&quot;00195DE4&quot;/&gt;&lt;wsp:rsid wsp:val=&quot;00196252&quot;/&gt;&lt;wsp:rsid wsp:val=&quot;00196C43&quot;/&gt;&lt;wsp:rsid wsp:val=&quot;00196DC2&quot;/&gt;&lt;wsp:rsid wsp:val=&quot;001978CD&quot;/&gt;&lt;wsp:rsid wsp:val=&quot;00197D75&quot;/&gt;&lt;wsp:rsid wsp:val=&quot;001A012E&quot;/&gt;&lt;wsp:rsid wsp:val=&quot;001A028B&quot;/&gt;&lt;wsp:rsid wsp:val=&quot;001A0617&quot;/&gt;&lt;wsp:rsid wsp:val=&quot;001A0758&quot;/&gt;&lt;wsp:rsid wsp:val=&quot;001A0A82&quot;/&gt;&lt;wsp:rsid wsp:val=&quot;001A12CA&quot;/&gt;&lt;wsp:rsid wsp:val=&quot;001A151B&quot;/&gt;&lt;wsp:rsid wsp:val=&quot;001A1588&quot;/&gt;&lt;wsp:rsid wsp:val=&quot;001A1801&quot;/&gt;&lt;wsp:rsid wsp:val=&quot;001A1BB9&quot;/&gt;&lt;wsp:rsid wsp:val=&quot;001A1CEA&quot;/&gt;&lt;wsp:rsid wsp:val=&quot;001A2830&quot;/&gt;&lt;wsp:rsid wsp:val=&quot;001A29E6&quot;/&gt;&lt;wsp:rsid wsp:val=&quot;001A2C39&quot;/&gt;&lt;wsp:rsid wsp:val=&quot;001A3361&quot;/&gt;&lt;wsp:rsid wsp:val=&quot;001A3575&quot;/&gt;&lt;wsp:rsid wsp:val=&quot;001A429F&quot;/&gt;&lt;wsp:rsid wsp:val=&quot;001A5125&quot;/&gt;&lt;wsp:rsid wsp:val=&quot;001A53AB&quot;/&gt;&lt;wsp:rsid wsp:val=&quot;001A55A3&quot;/&gt;&lt;wsp:rsid wsp:val=&quot;001A6752&quot;/&gt;&lt;wsp:rsid wsp:val=&quot;001A6A55&quot;/&gt;&lt;wsp:rsid wsp:val=&quot;001A6DBE&quot;/&gt;&lt;wsp:rsid wsp:val=&quot;001A74B8&quot;/&gt;&lt;wsp:rsid wsp:val=&quot;001A772D&quot;/&gt;&lt;wsp:rsid wsp:val=&quot;001A7B1E&quot;/&gt;&lt;wsp:rsid wsp:val=&quot;001A7B3D&quot;/&gt;&lt;wsp:rsid wsp:val=&quot;001A7B7B&quot;/&gt;&lt;wsp:rsid wsp:val=&quot;001B085D&quot;/&gt;&lt;wsp:rsid wsp:val=&quot;001B0A6E&quot;/&gt;&lt;wsp:rsid wsp:val=&quot;001B101B&quot;/&gt;&lt;wsp:rsid wsp:val=&quot;001B116E&quot;/&gt;&lt;wsp:rsid wsp:val=&quot;001B1462&quot;/&gt;&lt;wsp:rsid wsp:val=&quot;001B15F9&quot;/&gt;&lt;wsp:rsid wsp:val=&quot;001B1614&quot;/&gt;&lt;wsp:rsid wsp:val=&quot;001B1AF6&quot;/&gt;&lt;wsp:rsid wsp:val=&quot;001B1BCF&quot;/&gt;&lt;wsp:rsid wsp:val=&quot;001B1DE5&quot;/&gt;&lt;wsp:rsid wsp:val=&quot;001B23AB&quot;/&gt;&lt;wsp:rsid wsp:val=&quot;001B2459&quot;/&gt;&lt;wsp:rsid wsp:val=&quot;001B25DF&quot;/&gt;&lt;wsp:rsid wsp:val=&quot;001B2966&quot;/&gt;&lt;wsp:rsid wsp:val=&quot;001B3721&quot;/&gt;&lt;wsp:rsid wsp:val=&quot;001B39B9&quot;/&gt;&lt;wsp:rsid wsp:val=&quot;001B3ACE&quot;/&gt;&lt;wsp:rsid wsp:val=&quot;001B4814&quot;/&gt;&lt;wsp:rsid wsp:val=&quot;001B4884&quot;/&gt;&lt;wsp:rsid wsp:val=&quot;001B49A4&quot;/&gt;&lt;wsp:rsid wsp:val=&quot;001B4A66&quot;/&gt;&lt;wsp:rsid wsp:val=&quot;001B4C22&quot;/&gt;&lt;wsp:rsid wsp:val=&quot;001B4D38&quot;/&gt;&lt;wsp:rsid wsp:val=&quot;001B54A3&quot;/&gt;&lt;wsp:rsid wsp:val=&quot;001B55AC&quot;/&gt;&lt;wsp:rsid wsp:val=&quot;001B57EC&quot;/&gt;&lt;wsp:rsid wsp:val=&quot;001B5858&quot;/&gt;&lt;wsp:rsid wsp:val=&quot;001B5978&quot;/&gt;&lt;wsp:rsid wsp:val=&quot;001B5EC6&quot;/&gt;&lt;wsp:rsid wsp:val=&quot;001B5F6F&quot;/&gt;&lt;wsp:rsid wsp:val=&quot;001B62E9&quot;/&gt;&lt;wsp:rsid wsp:val=&quot;001B6794&quot;/&gt;&lt;wsp:rsid wsp:val=&quot;001B6A3F&quot;/&gt;&lt;wsp:rsid wsp:val=&quot;001B6C9C&quot;/&gt;&lt;wsp:rsid wsp:val=&quot;001B6CCB&quot;/&gt;&lt;wsp:rsid wsp:val=&quot;001B6FBC&quot;/&gt;&lt;wsp:rsid wsp:val=&quot;001B738C&quot;/&gt;&lt;wsp:rsid wsp:val=&quot;001B74EF&quot;/&gt;&lt;wsp:rsid wsp:val=&quot;001B7525&quot;/&gt;&lt;wsp:rsid wsp:val=&quot;001B7C8F&quot;/&gt;&lt;wsp:rsid wsp:val=&quot;001C028B&quot;/&gt;&lt;wsp:rsid wsp:val=&quot;001C04B1&quot;/&gt;&lt;wsp:rsid wsp:val=&quot;001C0930&quot;/&gt;&lt;wsp:rsid wsp:val=&quot;001C1034&quot;/&gt;&lt;wsp:rsid wsp:val=&quot;001C16B7&quot;/&gt;&lt;wsp:rsid wsp:val=&quot;001C16F9&quot;/&gt;&lt;wsp:rsid wsp:val=&quot;001C2C4F&quot;/&gt;&lt;wsp:rsid wsp:val=&quot;001C2C96&quot;/&gt;&lt;wsp:rsid wsp:val=&quot;001C3341&quot;/&gt;&lt;wsp:rsid wsp:val=&quot;001C3DEB&quot;/&gt;&lt;wsp:rsid wsp:val=&quot;001C3FC1&quot;/&gt;&lt;wsp:rsid wsp:val=&quot;001C4547&quot;/&gt;&lt;wsp:rsid wsp:val=&quot;001C534E&quot;/&gt;&lt;wsp:rsid wsp:val=&quot;001C54C3&quot;/&gt;&lt;wsp:rsid wsp:val=&quot;001C60EE&quot;/&gt;&lt;wsp:rsid wsp:val=&quot;001C7D93&quot;/&gt;&lt;wsp:rsid wsp:val=&quot;001C7F02&quot;/&gt;&lt;wsp:rsid wsp:val=&quot;001D000E&quot;/&gt;&lt;wsp:rsid wsp:val=&quot;001D03FE&quot;/&gt;&lt;wsp:rsid wsp:val=&quot;001D0526&quot;/&gt;&lt;wsp:rsid wsp:val=&quot;001D05D2&quot;/&gt;&lt;wsp:rsid wsp:val=&quot;001D05FB&quot;/&gt;&lt;wsp:rsid wsp:val=&quot;001D0DB1&quot;/&gt;&lt;wsp:rsid wsp:val=&quot;001D1469&quot;/&gt;&lt;wsp:rsid wsp:val=&quot;001D18C1&quot;/&gt;&lt;wsp:rsid wsp:val=&quot;001D1A56&quot;/&gt;&lt;wsp:rsid wsp:val=&quot;001D1DCE&quot;/&gt;&lt;wsp:rsid wsp:val=&quot;001D2207&quot;/&gt;&lt;wsp:rsid wsp:val=&quot;001D245E&quot;/&gt;&lt;wsp:rsid wsp:val=&quot;001D26FA&quot;/&gt;&lt;wsp:rsid wsp:val=&quot;001D282C&quot;/&gt;&lt;wsp:rsid wsp:val=&quot;001D28E5&quot;/&gt;&lt;wsp:rsid wsp:val=&quot;001D2A58&quot;/&gt;&lt;wsp:rsid wsp:val=&quot;001D2F78&quot;/&gt;&lt;wsp:rsid wsp:val=&quot;001D3067&quot;/&gt;&lt;wsp:rsid wsp:val=&quot;001D3839&quot;/&gt;&lt;wsp:rsid wsp:val=&quot;001D38A1&quot;/&gt;&lt;wsp:rsid wsp:val=&quot;001D3BB9&quot;/&gt;&lt;wsp:rsid wsp:val=&quot;001D3CC9&quot;/&gt;&lt;wsp:rsid wsp:val=&quot;001D3EAA&quot;/&gt;&lt;wsp:rsid wsp:val=&quot;001D3FB0&quot;/&gt;&lt;wsp:rsid wsp:val=&quot;001D4052&quot;/&gt;&lt;wsp:rsid wsp:val=&quot;001D4214&quot;/&gt;&lt;wsp:rsid wsp:val=&quot;001D43F4&quot;/&gt;&lt;wsp:rsid wsp:val=&quot;001D4431&quot;/&gt;&lt;wsp:rsid wsp:val=&quot;001D5032&quot;/&gt;&lt;wsp:rsid wsp:val=&quot;001D575A&quot;/&gt;&lt;wsp:rsid wsp:val=&quot;001D59EE&quot;/&gt;&lt;wsp:rsid wsp:val=&quot;001D615A&quot;/&gt;&lt;wsp:rsid wsp:val=&quot;001D62EA&quot;/&gt;&lt;wsp:rsid wsp:val=&quot;001D6644&quot;/&gt;&lt;wsp:rsid wsp:val=&quot;001D687A&quot;/&gt;&lt;wsp:rsid wsp:val=&quot;001D68F0&quot;/&gt;&lt;wsp:rsid wsp:val=&quot;001D6970&quot;/&gt;&lt;wsp:rsid wsp:val=&quot;001D7AB5&quot;/&gt;&lt;wsp:rsid wsp:val=&quot;001D7E99&quot;/&gt;&lt;wsp:rsid wsp:val=&quot;001E051F&quot;/&gt;&lt;wsp:rsid wsp:val=&quot;001E0932&quot;/&gt;&lt;wsp:rsid wsp:val=&quot;001E1188&quot;/&gt;&lt;wsp:rsid wsp:val=&quot;001E19A9&quot;/&gt;&lt;wsp:rsid wsp:val=&quot;001E1B91&quot;/&gt;&lt;wsp:rsid wsp:val=&quot;001E1FB7&quot;/&gt;&lt;wsp:rsid wsp:val=&quot;001E2393&quot;/&gt;&lt;wsp:rsid wsp:val=&quot;001E272D&quot;/&gt;&lt;wsp:rsid wsp:val=&quot;001E31CB&quot;/&gt;&lt;wsp:rsid wsp:val=&quot;001E3661&quot;/&gt;&lt;wsp:rsid wsp:val=&quot;001E409D&quot;/&gt;&lt;wsp:rsid wsp:val=&quot;001E413F&quot;/&gt;&lt;wsp:rsid wsp:val=&quot;001E4329&quot;/&gt;&lt;wsp:rsid wsp:val=&quot;001E44B6&quot;/&gt;&lt;wsp:rsid wsp:val=&quot;001E4538&quot;/&gt;&lt;wsp:rsid wsp:val=&quot;001E46D7&quot;/&gt;&lt;wsp:rsid wsp:val=&quot;001E4C62&quot;/&gt;&lt;wsp:rsid wsp:val=&quot;001E4FE3&quot;/&gt;&lt;wsp:rsid wsp:val=&quot;001E516F&quot;/&gt;&lt;wsp:rsid wsp:val=&quot;001E52AF&quot;/&gt;&lt;wsp:rsid wsp:val=&quot;001E582F&quot;/&gt;&lt;wsp:rsid wsp:val=&quot;001E58AF&quot;/&gt;&lt;wsp:rsid wsp:val=&quot;001E5A5B&quot;/&gt;&lt;wsp:rsid wsp:val=&quot;001E5A6A&quot;/&gt;&lt;wsp:rsid wsp:val=&quot;001E63D6&quot;/&gt;&lt;wsp:rsid wsp:val=&quot;001E68AD&quot;/&gt;&lt;wsp:rsid wsp:val=&quot;001E6AA0&quot;/&gt;&lt;wsp:rsid wsp:val=&quot;001E6B47&quot;/&gt;&lt;wsp:rsid wsp:val=&quot;001E6FF5&quot;/&gt;&lt;wsp:rsid wsp:val=&quot;001E76DF&quot;/&gt;&lt;wsp:rsid wsp:val=&quot;001E7F79&quot;/&gt;&lt;wsp:rsid wsp:val=&quot;001F0617&quot;/&gt;&lt;wsp:rsid wsp:val=&quot;001F0925&quot;/&gt;&lt;wsp:rsid wsp:val=&quot;001F0A1A&quot;/&gt;&lt;wsp:rsid wsp:val=&quot;001F0C47&quot;/&gt;&lt;wsp:rsid wsp:val=&quot;001F0EBE&quot;/&gt;&lt;wsp:rsid wsp:val=&quot;001F0FBD&quot;/&gt;&lt;wsp:rsid wsp:val=&quot;001F0FCE&quot;/&gt;&lt;wsp:rsid wsp:val=&quot;001F1520&quot;/&gt;&lt;wsp:rsid wsp:val=&quot;001F2188&quot;/&gt;&lt;wsp:rsid wsp:val=&quot;001F2659&quot;/&gt;&lt;wsp:rsid wsp:val=&quot;001F26B5&quot;/&gt;&lt;wsp:rsid wsp:val=&quot;001F349F&quot;/&gt;&lt;wsp:rsid wsp:val=&quot;001F34E0&quot;/&gt;&lt;wsp:rsid wsp:val=&quot;001F3E7F&quot;/&gt;&lt;wsp:rsid wsp:val=&quot;001F417A&quot;/&gt;&lt;wsp:rsid wsp:val=&quot;001F4F95&quot;/&gt;&lt;wsp:rsid wsp:val=&quot;001F5079&quot;/&gt;&lt;wsp:rsid wsp:val=&quot;001F51F3&quot;/&gt;&lt;wsp:rsid wsp:val=&quot;001F53E6&quot;/&gt;&lt;wsp:rsid wsp:val=&quot;001F5576&quot;/&gt;&lt;wsp:rsid wsp:val=&quot;001F57FA&quot;/&gt;&lt;wsp:rsid wsp:val=&quot;001F60A2&quot;/&gt;&lt;wsp:rsid wsp:val=&quot;001F6AC1&quot;/&gt;&lt;wsp:rsid wsp:val=&quot;001F6C50&quot;/&gt;&lt;wsp:rsid wsp:val=&quot;001F7A12&quot;/&gt;&lt;wsp:rsid wsp:val=&quot;001F7D56&quot;/&gt;&lt;wsp:rsid wsp:val=&quot;001F7FE2&quot;/&gt;&lt;wsp:rsid wsp:val=&quot;0020006D&quot;/&gt;&lt;wsp:rsid wsp:val=&quot;0020084F&quot;/&gt;&lt;wsp:rsid wsp:val=&quot;002008B6&quot;/&gt;&lt;wsp:rsid wsp:val=&quot;002009EA&quot;/&gt;&lt;wsp:rsid wsp:val=&quot;00200FD2&quot;/&gt;&lt;wsp:rsid wsp:val=&quot;00201E5A&quot;/&gt;&lt;wsp:rsid wsp:val=&quot;00202125&quot;/&gt;&lt;wsp:rsid wsp:val=&quot;002022E2&quot;/&gt;&lt;wsp:rsid wsp:val=&quot;0020232D&quot;/&gt;&lt;wsp:rsid wsp:val=&quot;0020258E&quot;/&gt;&lt;wsp:rsid wsp:val=&quot;0020298B&quot;/&gt;&lt;wsp:rsid wsp:val=&quot;00202D04&quot;/&gt;&lt;wsp:rsid wsp:val=&quot;002031DE&quot;/&gt;&lt;wsp:rsid wsp:val=&quot;0020329F&quot;/&gt;&lt;wsp:rsid wsp:val=&quot;00203741&quot;/&gt;&lt;wsp:rsid wsp:val=&quot;00203CA4&quot;/&gt;&lt;wsp:rsid wsp:val=&quot;002041EA&quot;/&gt;&lt;wsp:rsid wsp:val=&quot;00204364&quot;/&gt;&lt;wsp:rsid wsp:val=&quot;0020437A&quot;/&gt;&lt;wsp:rsid wsp:val=&quot;00204B24&quot;/&gt;&lt;wsp:rsid wsp:val=&quot;00204D04&quot;/&gt;&lt;wsp:rsid wsp:val=&quot;002051E0&quot;/&gt;&lt;wsp:rsid wsp:val=&quot;0020532B&quot;/&gt;&lt;wsp:rsid wsp:val=&quot;00205A21&quot;/&gt;&lt;wsp:rsid wsp:val=&quot;00205B39&quot;/&gt;&lt;wsp:rsid wsp:val=&quot;00205B7B&quot;/&gt;&lt;wsp:rsid wsp:val=&quot;00205D6A&quot;/&gt;&lt;wsp:rsid wsp:val=&quot;00205E7A&quot;/&gt;&lt;wsp:rsid wsp:val=&quot;00205FFF&quot;/&gt;&lt;wsp:rsid wsp:val=&quot;0020652D&quot;/&gt;&lt;wsp:rsid wsp:val=&quot;0020654A&quot;/&gt;&lt;wsp:rsid wsp:val=&quot;00206657&quot;/&gt;&lt;wsp:rsid wsp:val=&quot;0020668C&quot;/&gt;&lt;wsp:rsid wsp:val=&quot;00206714&quot;/&gt;&lt;wsp:rsid wsp:val=&quot;002069CB&quot;/&gt;&lt;wsp:rsid wsp:val=&quot;00206CE8&quot;/&gt;&lt;wsp:rsid wsp:val=&quot;00206E43&quot;/&gt;&lt;wsp:rsid wsp:val=&quot;00206E5C&quot;/&gt;&lt;wsp:rsid wsp:val=&quot;00206F81&quot;/&gt;&lt;wsp:rsid wsp:val=&quot;00207316&quot;/&gt;&lt;wsp:rsid wsp:val=&quot;0020738A&quot;/&gt;&lt;wsp:rsid wsp:val=&quot;002073DB&quot;/&gt;&lt;wsp:rsid wsp:val=&quot;00207551&quot;/&gt;&lt;wsp:rsid wsp:val=&quot;00207616&quot;/&gt;&lt;wsp:rsid wsp:val=&quot;00207B8A&quot;/&gt;&lt;wsp:rsid wsp:val=&quot;00207D9F&quot;/&gt;&lt;wsp:rsid wsp:val=&quot;00211422&quot;/&gt;&lt;wsp:rsid wsp:val=&quot;002114EA&quot;/&gt;&lt;wsp:rsid wsp:val=&quot;00211710&quot;/&gt;&lt;wsp:rsid wsp:val=&quot;0021172C&quot;/&gt;&lt;wsp:rsid wsp:val=&quot;0021173B&quot;/&gt;&lt;wsp:rsid wsp:val=&quot;00211DCC&quot;/&gt;&lt;wsp:rsid wsp:val=&quot;00211E88&quot;/&gt;&lt;wsp:rsid wsp:val=&quot;00212007&quot;/&gt;&lt;wsp:rsid wsp:val=&quot;00212326&quot;/&gt;&lt;wsp:rsid wsp:val=&quot;0021234C&quot;/&gt;&lt;wsp:rsid wsp:val=&quot;0021275F&quot;/&gt;&lt;wsp:rsid wsp:val=&quot;002127F6&quot;/&gt;&lt;wsp:rsid wsp:val=&quot;00212833&quot;/&gt;&lt;wsp:rsid wsp:val=&quot;00212A1E&quot;/&gt;&lt;wsp:rsid wsp:val=&quot;00212B54&quot;/&gt;&lt;wsp:rsid wsp:val=&quot;00212D3D&quot;/&gt;&lt;wsp:rsid wsp:val=&quot;00212F4E&quot;/&gt;&lt;wsp:rsid wsp:val=&quot;00213152&quot;/&gt;&lt;wsp:rsid wsp:val=&quot;00213439&quot;/&gt;&lt;wsp:rsid wsp:val=&quot;00213888&quot;/&gt;&lt;wsp:rsid wsp:val=&quot;00213C7C&quot;/&gt;&lt;wsp:rsid wsp:val=&quot;00213E5A&quot;/&gt;&lt;wsp:rsid wsp:val=&quot;0021403B&quot;/&gt;&lt;wsp:rsid wsp:val=&quot;0021433F&quot;/&gt;&lt;wsp:rsid wsp:val=&quot;00214DA8&quot;/&gt;&lt;wsp:rsid wsp:val=&quot;00214DF0&quot;/&gt;&lt;wsp:rsid wsp:val=&quot;00215769&quot;/&gt;&lt;wsp:rsid wsp:val=&quot;002157B1&quot;/&gt;&lt;wsp:rsid wsp:val=&quot;00215991&quot;/&gt;&lt;wsp:rsid wsp:val=&quot;00215FA8&quot;/&gt;&lt;wsp:rsid wsp:val=&quot;00216122&quot;/&gt;&lt;wsp:rsid wsp:val=&quot;00216772&quot;/&gt;&lt;wsp:rsid wsp:val=&quot;00216B41&quot;/&gt;&lt;wsp:rsid wsp:val=&quot;00216F9E&quot;/&gt;&lt;wsp:rsid wsp:val=&quot;002173B6&quot;/&gt;&lt;wsp:rsid wsp:val=&quot;00217651&quot;/&gt;&lt;wsp:rsid wsp:val=&quot;00217F5D&quot;/&gt;&lt;wsp:rsid wsp:val=&quot;00220053&quot;/&gt;&lt;wsp:rsid wsp:val=&quot;002202F8&quot;/&gt;&lt;wsp:rsid wsp:val=&quot;00220410&quot;/&gt;&lt;wsp:rsid wsp:val=&quot;0022060F&quot;/&gt;&lt;wsp:rsid wsp:val=&quot;002209FB&quot;/&gt;&lt;wsp:rsid wsp:val=&quot;00220B3A&quot;/&gt;&lt;wsp:rsid wsp:val=&quot;00221023&quot;/&gt;&lt;wsp:rsid wsp:val=&quot;00221318&quot;/&gt;&lt;wsp:rsid wsp:val=&quot;00221460&quot;/&gt;&lt;wsp:rsid wsp:val=&quot;0022156E&quot;/&gt;&lt;wsp:rsid wsp:val=&quot;00222A2A&quot;/&gt;&lt;wsp:rsid wsp:val=&quot;00222AD2&quot;/&gt;&lt;wsp:rsid wsp:val=&quot;0022349E&quot;/&gt;&lt;wsp:rsid wsp:val=&quot;00223A34&quot;/&gt;&lt;wsp:rsid wsp:val=&quot;0022411A&quot;/&gt;&lt;wsp:rsid wsp:val=&quot;0022487C&quot;/&gt;&lt;wsp:rsid wsp:val=&quot;00224E8C&quot;/&gt;&lt;wsp:rsid wsp:val=&quot;00225098&quot;/&gt;&lt;wsp:rsid wsp:val=&quot;002257EB&quot;/&gt;&lt;wsp:rsid wsp:val=&quot;00225AE7&quot;/&gt;&lt;wsp:rsid wsp:val=&quot;00225E97&quot;/&gt;&lt;wsp:rsid wsp:val=&quot;002271EC&quot;/&gt;&lt;wsp:rsid wsp:val=&quot;00227C41&quot;/&gt;&lt;wsp:rsid wsp:val=&quot;00227F54&quot;/&gt;&lt;wsp:rsid wsp:val=&quot;0023016B&quot;/&gt;&lt;wsp:rsid wsp:val=&quot;002304E3&quot;/&gt;&lt;wsp:rsid wsp:val=&quot;00230D24&quot;/&gt;&lt;wsp:rsid wsp:val=&quot;002316C7&quot;/&gt;&lt;wsp:rsid wsp:val=&quot;00231EEA&quot;/&gt;&lt;wsp:rsid wsp:val=&quot;00232294&quot;/&gt;&lt;wsp:rsid wsp:val=&quot;00232B94&quot;/&gt;&lt;wsp:rsid wsp:val=&quot;00233024&quot;/&gt;&lt;wsp:rsid wsp:val=&quot;00233473&quot;/&gt;&lt;wsp:rsid wsp:val=&quot;002335FF&quot;/&gt;&lt;wsp:rsid wsp:val=&quot;002336F0&quot;/&gt;&lt;wsp:rsid wsp:val=&quot;0023458D&quot;/&gt;&lt;wsp:rsid wsp:val=&quot;00234855&quot;/&gt;&lt;wsp:rsid wsp:val=&quot;00234D16&quot;/&gt;&lt;wsp:rsid wsp:val=&quot;00234E25&quot;/&gt;&lt;wsp:rsid wsp:val=&quot;00235165&quot;/&gt;&lt;wsp:rsid wsp:val=&quot;002353B7&quot;/&gt;&lt;wsp:rsid wsp:val=&quot;0023593B&quot;/&gt;&lt;wsp:rsid wsp:val=&quot;002359F8&quot;/&gt;&lt;wsp:rsid wsp:val=&quot;002362E6&quot;/&gt;&lt;wsp:rsid wsp:val=&quot;002362EB&quot;/&gt;&lt;wsp:rsid wsp:val=&quot;0023634F&quot;/&gt;&lt;wsp:rsid wsp:val=&quot;00236484&quot;/&gt;&lt;wsp:rsid wsp:val=&quot;00236751&quot;/&gt;&lt;wsp:rsid wsp:val=&quot;002370B1&quot;/&gt;&lt;wsp:rsid wsp:val=&quot;00237135&quot;/&gt;&lt;wsp:rsid wsp:val=&quot;00237C07&quot;/&gt;&lt;wsp:rsid wsp:val=&quot;00240349&quot;/&gt;&lt;wsp:rsid wsp:val=&quot;002407DF&quot;/&gt;&lt;wsp:rsid wsp:val=&quot;00240990&quot;/&gt;&lt;wsp:rsid wsp:val=&quot;00240F53&quot;/&gt;&lt;wsp:rsid wsp:val=&quot;00241289&quot;/&gt;&lt;wsp:rsid wsp:val=&quot;00241C69&quot;/&gt;&lt;wsp:rsid wsp:val=&quot;00241F8D&quot;/&gt;&lt;wsp:rsid wsp:val=&quot;002420B1&quot;/&gt;&lt;wsp:rsid wsp:val=&quot;00242165&quot;/&gt;&lt;wsp:rsid wsp:val=&quot;00242396&quot;/&gt;&lt;wsp:rsid wsp:val=&quot;0024297D&quot;/&gt;&lt;wsp:rsid wsp:val=&quot;002429BB&quot;/&gt;&lt;wsp:rsid wsp:val=&quot;00242F62&quot;/&gt;&lt;wsp:rsid wsp:val=&quot;00243247&quot;/&gt;&lt;wsp:rsid wsp:val=&quot;002432AC&quot;/&gt;&lt;wsp:rsid wsp:val=&quot;002434BE&quot;/&gt;&lt;wsp:rsid wsp:val=&quot;002435D6&quot;/&gt;&lt;wsp:rsid wsp:val=&quot;00243718&quot;/&gt;&lt;wsp:rsid wsp:val=&quot;002437E8&quot;/&gt;&lt;wsp:rsid wsp:val=&quot;00243F2F&quot;/&gt;&lt;wsp:rsid wsp:val=&quot;002446DF&quot;/&gt;&lt;wsp:rsid wsp:val=&quot;002448F0&quot;/&gt;&lt;wsp:rsid wsp:val=&quot;002454F4&quot;/&gt;&lt;wsp:rsid wsp:val=&quot;00245763&quot;/&gt;&lt;wsp:rsid wsp:val=&quot;00245F76&quot;/&gt;&lt;wsp:rsid wsp:val=&quot;002466AE&quot;/&gt;&lt;wsp:rsid wsp:val=&quot;00246AD1&quot;/&gt;&lt;wsp:rsid wsp:val=&quot;00247F52&quot;/&gt;&lt;wsp:rsid wsp:val=&quot;00250572&quot;/&gt;&lt;wsp:rsid wsp:val=&quot;002509DD&quot;/&gt;&lt;wsp:rsid wsp:val=&quot;00250F62&quot;/&gt;&lt;wsp:rsid wsp:val=&quot;00251089&quot;/&gt;&lt;wsp:rsid wsp:val=&quot;0025150E&quot;/&gt;&lt;wsp:rsid wsp:val=&quot;00251510&quot;/&gt;&lt;wsp:rsid wsp:val=&quot;00251C60&quot;/&gt;&lt;wsp:rsid wsp:val=&quot;00251CA8&quot;/&gt;&lt;wsp:rsid wsp:val=&quot;002525FA&quot;/&gt;&lt;wsp:rsid wsp:val=&quot;002526B9&quot;/&gt;&lt;wsp:rsid wsp:val=&quot;00252BD8&quot;/&gt;&lt;wsp:rsid wsp:val=&quot;00252D4F&quot;/&gt;&lt;wsp:rsid wsp:val=&quot;00252E3E&quot;/&gt;&lt;wsp:rsid wsp:val=&quot;00252FD7&quot;/&gt;&lt;wsp:rsid wsp:val=&quot;00253B15&quot;/&gt;&lt;wsp:rsid wsp:val=&quot;00253F60&quot;/&gt;&lt;wsp:rsid wsp:val=&quot;00254694&quot;/&gt;&lt;wsp:rsid wsp:val=&quot;00254BF2&quot;/&gt;&lt;wsp:rsid wsp:val=&quot;002553E6&quot;/&gt;&lt;wsp:rsid wsp:val=&quot;0025542F&quot;/&gt;&lt;wsp:rsid wsp:val=&quot;0025557A&quot;/&gt;&lt;wsp:rsid wsp:val=&quot;00255963&quot;/&gt;&lt;wsp:rsid wsp:val=&quot;00255B30&quot;/&gt;&lt;wsp:rsid wsp:val=&quot;00255E50&quot;/&gt;&lt;wsp:rsid wsp:val=&quot;002562F8&quot;/&gt;&lt;wsp:rsid wsp:val=&quot;002563A5&quot;/&gt;&lt;wsp:rsid wsp:val=&quot;0025659B&quot;/&gt;&lt;wsp:rsid wsp:val=&quot;002567B9&quot;/&gt;&lt;wsp:rsid wsp:val=&quot;00256A95&quot;/&gt;&lt;wsp:rsid wsp:val=&quot;00256D73&quot;/&gt;&lt;wsp:rsid wsp:val=&quot;00257C4C&quot;/&gt;&lt;wsp:rsid wsp:val=&quot;00257ECA&quot;/&gt;&lt;wsp:rsid wsp:val=&quot;00257FA0&quot;/&gt;&lt;wsp:rsid wsp:val=&quot;00257FE2&quot;/&gt;&lt;wsp:rsid wsp:val=&quot;0026006E&quot;/&gt;&lt;wsp:rsid wsp:val=&quot;00260837&quot;/&gt;&lt;wsp:rsid wsp:val=&quot;0026098D&quot;/&gt;&lt;wsp:rsid wsp:val=&quot;002609B4&quot;/&gt;&lt;wsp:rsid wsp:val=&quot;00260AF1&quot;/&gt;&lt;wsp:rsid wsp:val=&quot;00260E04&quot;/&gt;&lt;wsp:rsid wsp:val=&quot;00261004&quot;/&gt;&lt;wsp:rsid wsp:val=&quot;002613A9&quot;/&gt;&lt;wsp:rsid wsp:val=&quot;002614CD&quot;/&gt;&lt;wsp:rsid wsp:val=&quot;00261557&quot;/&gt;&lt;wsp:rsid wsp:val=&quot;00261689&quot;/&gt;&lt;wsp:rsid wsp:val=&quot;00261A88&quot;/&gt;&lt;wsp:rsid wsp:val=&quot;00261D95&quot;/&gt;&lt;wsp:rsid wsp:val=&quot;0026210F&quot;/&gt;&lt;wsp:rsid wsp:val=&quot;0026216E&quot;/&gt;&lt;wsp:rsid wsp:val=&quot;0026231B&quot;/&gt;&lt;wsp:rsid wsp:val=&quot;00262E3E&quot;/&gt;&lt;wsp:rsid wsp:val=&quot;00262FEA&quot;/&gt;&lt;wsp:rsid wsp:val=&quot;0026342F&quot;/&gt;&lt;wsp:rsid wsp:val=&quot;0026358C&quot;/&gt;&lt;wsp:rsid wsp:val=&quot;00263833&quot;/&gt;&lt;wsp:rsid wsp:val=&quot;00263879&quot;/&gt;&lt;wsp:rsid wsp:val=&quot;0026394C&quot;/&gt;&lt;wsp:rsid wsp:val=&quot;002639A7&quot;/&gt;&lt;wsp:rsid wsp:val=&quot;00263C18&quot;/&gt;&lt;wsp:rsid wsp:val=&quot;00263C1A&quot;/&gt;&lt;wsp:rsid wsp:val=&quot;00263CDF&quot;/&gt;&lt;wsp:rsid wsp:val=&quot;00264042&quot;/&gt;&lt;wsp:rsid wsp:val=&quot;002641CC&quot;/&gt;&lt;wsp:rsid wsp:val=&quot;00264982&quot;/&gt;&lt;wsp:rsid wsp:val=&quot;002653BD&quot;/&gt;&lt;wsp:rsid wsp:val=&quot;00266462&quot;/&gt;&lt;wsp:rsid wsp:val=&quot;00266600&quot;/&gt;&lt;wsp:rsid wsp:val=&quot;00266A12&quot;/&gt;&lt;wsp:rsid wsp:val=&quot;002671D0&quot;/&gt;&lt;wsp:rsid wsp:val=&quot;00267622&quot;/&gt;&lt;wsp:rsid wsp:val=&quot;002678F8&quot;/&gt;&lt;wsp:rsid wsp:val=&quot;00267D6D&quot;/&gt;&lt;wsp:rsid wsp:val=&quot;00267E53&quot;/&gt;&lt;wsp:rsid wsp:val=&quot;00267E65&quot;/&gt;&lt;wsp:rsid wsp:val=&quot;00267E86&quot;/&gt;&lt;wsp:rsid wsp:val=&quot;00267FF0&quot;/&gt;&lt;wsp:rsid wsp:val=&quot;00270198&quot;/&gt;&lt;wsp:rsid wsp:val=&quot;00270456&quot;/&gt;&lt;wsp:rsid wsp:val=&quot;00270820&quot;/&gt;&lt;wsp:rsid wsp:val=&quot;00271236&quot;/&gt;&lt;wsp:rsid wsp:val=&quot;002713CC&quot;/&gt;&lt;wsp:rsid wsp:val=&quot;00271831&quot;/&gt;&lt;wsp:rsid wsp:val=&quot;00271C16&quot;/&gt;&lt;wsp:rsid wsp:val=&quot;00271FA8&quot;/&gt;&lt;wsp:rsid wsp:val=&quot;002721E4&quot;/&gt;&lt;wsp:rsid wsp:val=&quot;0027245B&quot;/&gt;&lt;wsp:rsid wsp:val=&quot;002726BC&quot;/&gt;&lt;wsp:rsid wsp:val=&quot;00272D6F&quot;/&gt;&lt;wsp:rsid wsp:val=&quot;00272E12&quot;/&gt;&lt;wsp:rsid wsp:val=&quot;00273027&quot;/&gt;&lt;wsp:rsid wsp:val=&quot;00273777&quot;/&gt;&lt;wsp:rsid wsp:val=&quot;002737AE&quot;/&gt;&lt;wsp:rsid wsp:val=&quot;00273840&quot;/&gt;&lt;wsp:rsid wsp:val=&quot;00273D02&quot;/&gt;&lt;wsp:rsid wsp:val=&quot;00273FED&quot;/&gt;&lt;wsp:rsid wsp:val=&quot;0027405A&quot;/&gt;&lt;wsp:rsid wsp:val=&quot;002744B4&quot;/&gt;&lt;wsp:rsid wsp:val=&quot;002746BC&quot;/&gt;&lt;wsp:rsid wsp:val=&quot;002748B1&quot;/&gt;&lt;wsp:rsid wsp:val=&quot;002748FE&quot;/&gt;&lt;wsp:rsid wsp:val=&quot;00274A7C&quot;/&gt;&lt;wsp:rsid wsp:val=&quot;00274D16&quot;/&gt;&lt;wsp:rsid wsp:val=&quot;00274F2A&quot;/&gt;&lt;wsp:rsid wsp:val=&quot;00274F6F&quot;/&gt;&lt;wsp:rsid wsp:val=&quot;00274FFE&quot;/&gt;&lt;wsp:rsid wsp:val=&quot;002751F2&quot;/&gt;&lt;wsp:rsid wsp:val=&quot;0027549D&quot;/&gt;&lt;wsp:rsid wsp:val=&quot;002757BD&quot;/&gt;&lt;wsp:rsid wsp:val=&quot;00275B37&quot;/&gt;&lt;wsp:rsid wsp:val=&quot;00275EFB&quot;/&gt;&lt;wsp:rsid wsp:val=&quot;0027605F&quot;/&gt;&lt;wsp:rsid wsp:val=&quot;00276773&quot;/&gt;&lt;wsp:rsid wsp:val=&quot;00276A2B&quot;/&gt;&lt;wsp:rsid wsp:val=&quot;0027715E&quot;/&gt;&lt;wsp:rsid wsp:val=&quot;0027756F&quot;/&gt;&lt;wsp:rsid wsp:val=&quot;00277C8E&quot;/&gt;&lt;wsp:rsid wsp:val=&quot;00277DE8&quot;/&gt;&lt;wsp:rsid wsp:val=&quot;00280688&quot;/&gt;&lt;wsp:rsid wsp:val=&quot;002806B3&quot;/&gt;&lt;wsp:rsid wsp:val=&quot;002811D1&quot;/&gt;&lt;wsp:rsid wsp:val=&quot;0028137A&quot;/&gt;&lt;wsp:rsid wsp:val=&quot;002814E5&quot;/&gt;&lt;wsp:rsid wsp:val=&quot;00281860&quot;/&gt;&lt;wsp:rsid wsp:val=&quot;00282746&quot;/&gt;&lt;wsp:rsid wsp:val=&quot;002827F6&quot;/&gt;&lt;wsp:rsid wsp:val=&quot;002827F7&quot;/&gt;&lt;wsp:rsid wsp:val=&quot;00282AEF&quot;/&gt;&lt;wsp:rsid wsp:val=&quot;00282C0B&quot;/&gt;&lt;wsp:rsid wsp:val=&quot;00283A82&quot;/&gt;&lt;wsp:rsid wsp:val=&quot;002843D6&quot;/&gt;&lt;wsp:rsid wsp:val=&quot;002846CF&quot;/&gt;&lt;wsp:rsid wsp:val=&quot;0028498A&quot;/&gt;&lt;wsp:rsid wsp:val=&quot;002849F9&quot;/&gt;&lt;wsp:rsid wsp:val=&quot;00284DB7&quot;/&gt;&lt;wsp:rsid wsp:val=&quot;0028508B&quot;/&gt;&lt;wsp:rsid wsp:val=&quot;00285798&quot;/&gt;&lt;wsp:rsid wsp:val=&quot;002859FF&quot;/&gt;&lt;wsp:rsid wsp:val=&quot;002862C7&quot;/&gt;&lt;wsp:rsid wsp:val=&quot;00286393&quot;/&gt;&lt;wsp:rsid wsp:val=&quot;00286602&quot;/&gt;&lt;wsp:rsid wsp:val=&quot;0028674B&quot;/&gt;&lt;wsp:rsid wsp:val=&quot;002867CA&quot;/&gt;&lt;wsp:rsid wsp:val=&quot;00286859&quot;/&gt;&lt;wsp:rsid wsp:val=&quot;00286C4D&quot;/&gt;&lt;wsp:rsid wsp:val=&quot;002872D8&quot;/&gt;&lt;wsp:rsid wsp:val=&quot;0028763B&quot;/&gt;&lt;wsp:rsid wsp:val=&quot;002876F7&quot;/&gt;&lt;wsp:rsid wsp:val=&quot;002877D4&quot;/&gt;&lt;wsp:rsid wsp:val=&quot;002878C5&quot;/&gt;&lt;wsp:rsid wsp:val=&quot;00287DCD&quot;/&gt;&lt;wsp:rsid wsp:val=&quot;0029038B&quot;/&gt;&lt;wsp:rsid wsp:val=&quot;00290930&quot;/&gt;&lt;wsp:rsid wsp:val=&quot;00290B2A&quot;/&gt;&lt;wsp:rsid wsp:val=&quot;00290E8C&quot;/&gt;&lt;wsp:rsid wsp:val=&quot;00291030&quot;/&gt;&lt;wsp:rsid wsp:val=&quot;00291720&quot;/&gt;&lt;wsp:rsid wsp:val=&quot;00291770&quot;/&gt;&lt;wsp:rsid wsp:val=&quot;00291C69&quot;/&gt;&lt;wsp:rsid wsp:val=&quot;0029274D&quot;/&gt;&lt;wsp:rsid wsp:val=&quot;00292AE5&quot;/&gt;&lt;wsp:rsid wsp:val=&quot;00292D4C&quot;/&gt;&lt;wsp:rsid wsp:val=&quot;00292E73&quot;/&gt;&lt;wsp:rsid wsp:val=&quot;00292EB2&quot;/&gt;&lt;wsp:rsid wsp:val=&quot;00293595&quot;/&gt;&lt;wsp:rsid wsp:val=&quot;00293DB1&quot;/&gt;&lt;wsp:rsid wsp:val=&quot;0029401F&quot;/&gt;&lt;wsp:rsid wsp:val=&quot;002944E5&quot;/&gt;&lt;wsp:rsid wsp:val=&quot;00294611&quot;/&gt;&lt;wsp:rsid wsp:val=&quot;0029470C&quot;/&gt;&lt;wsp:rsid wsp:val=&quot;00294726&quot;/&gt;&lt;wsp:rsid wsp:val=&quot;00294A73&quot;/&gt;&lt;wsp:rsid wsp:val=&quot;00294AA3&quot;/&gt;&lt;wsp:rsid wsp:val=&quot;00294C45&quot;/&gt;&lt;wsp:rsid wsp:val=&quot;00295038&quot;/&gt;&lt;wsp:rsid wsp:val=&quot;00295874&quot;/&gt;&lt;wsp:rsid wsp:val=&quot;00295DFD&quot;/&gt;&lt;wsp:rsid wsp:val=&quot;0029606B&quot;/&gt;&lt;wsp:rsid wsp:val=&quot;00296079&quot;/&gt;&lt;wsp:rsid wsp:val=&quot;00296152&quot;/&gt;&lt;wsp:rsid wsp:val=&quot;00296815&quot;/&gt;&lt;wsp:rsid wsp:val=&quot;0029681C&quot;/&gt;&lt;wsp:rsid wsp:val=&quot;0029699D&quot;/&gt;&lt;wsp:rsid wsp:val=&quot;00296BA7&quot;/&gt;&lt;wsp:rsid wsp:val=&quot;002971C7&quot;/&gt;&lt;wsp:rsid wsp:val=&quot;0029780A&quot;/&gt;&lt;wsp:rsid wsp:val=&quot;00297A5F&quot;/&gt;&lt;wsp:rsid wsp:val=&quot;002A04A3&quot;/&gt;&lt;wsp:rsid wsp:val=&quot;002A0E4F&quot;/&gt;&lt;wsp:rsid wsp:val=&quot;002A119D&quot;/&gt;&lt;wsp:rsid wsp:val=&quot;002A1368&quot;/&gt;&lt;wsp:rsid wsp:val=&quot;002A15B6&quot;/&gt;&lt;wsp:rsid wsp:val=&quot;002A1874&quot;/&gt;&lt;wsp:rsid wsp:val=&quot;002A1D93&quot;/&gt;&lt;wsp:rsid wsp:val=&quot;002A222D&quot;/&gt;&lt;wsp:rsid wsp:val=&quot;002A250F&quot;/&gt;&lt;wsp:rsid wsp:val=&quot;002A2690&quot;/&gt;&lt;wsp:rsid wsp:val=&quot;002A26AE&quot;/&gt;&lt;wsp:rsid wsp:val=&quot;002A2816&quot;/&gt;&lt;wsp:rsid wsp:val=&quot;002A2A26&quot;/&gt;&lt;wsp:rsid wsp:val=&quot;002A2AE2&quot;/&gt;&lt;wsp:rsid wsp:val=&quot;002A36CB&quot;/&gt;&lt;wsp:rsid wsp:val=&quot;002A3A26&quot;/&gt;&lt;wsp:rsid wsp:val=&quot;002A3C60&quot;/&gt;&lt;wsp:rsid wsp:val=&quot;002A3CBB&quot;/&gt;&lt;wsp:rsid wsp:val=&quot;002A3CBC&quot;/&gt;&lt;wsp:rsid wsp:val=&quot;002A3E95&quot;/&gt;&lt;wsp:rsid wsp:val=&quot;002A3F37&quot;/&gt;&lt;wsp:rsid wsp:val=&quot;002A43FA&quot;/&gt;&lt;wsp:rsid wsp:val=&quot;002A54B2&quot;/&gt;&lt;wsp:rsid wsp:val=&quot;002A55A7&quot;/&gt;&lt;wsp:rsid wsp:val=&quot;002A5961&quot;/&gt;&lt;wsp:rsid wsp:val=&quot;002A59C3&quot;/&gt;&lt;wsp:rsid wsp:val=&quot;002A5D16&quot;/&gt;&lt;wsp:rsid wsp:val=&quot;002A5DD9&quot;/&gt;&lt;wsp:rsid wsp:val=&quot;002A6335&quot;/&gt;&lt;wsp:rsid wsp:val=&quot;002A637F&quot;/&gt;&lt;wsp:rsid wsp:val=&quot;002A6A41&quot;/&gt;&lt;wsp:rsid wsp:val=&quot;002A6AAE&quot;/&gt;&lt;wsp:rsid wsp:val=&quot;002A6B7B&quot;/&gt;&lt;wsp:rsid wsp:val=&quot;002A70CA&quot;/&gt;&lt;wsp:rsid wsp:val=&quot;002A72C5&quot;/&gt;&lt;wsp:rsid wsp:val=&quot;002A788D&quot;/&gt;&lt;wsp:rsid wsp:val=&quot;002A797F&quot;/&gt;&lt;wsp:rsid wsp:val=&quot;002A7ADC&quot;/&gt;&lt;wsp:rsid wsp:val=&quot;002A7DDC&quot;/&gt;&lt;wsp:rsid wsp:val=&quot;002B06A7&quot;/&gt;&lt;wsp:rsid wsp:val=&quot;002B0980&quot;/&gt;&lt;wsp:rsid wsp:val=&quot;002B0B53&quot;/&gt;&lt;wsp:rsid wsp:val=&quot;002B0C12&quot;/&gt;&lt;wsp:rsid wsp:val=&quot;002B0F19&quot;/&gt;&lt;wsp:rsid wsp:val=&quot;002B1867&quot;/&gt;&lt;wsp:rsid wsp:val=&quot;002B2AA3&quot;/&gt;&lt;wsp:rsid wsp:val=&quot;002B2D70&quot;/&gt;&lt;wsp:rsid wsp:val=&quot;002B41F5&quot;/&gt;&lt;wsp:rsid wsp:val=&quot;002B42EC&quot;/&gt;&lt;wsp:rsid wsp:val=&quot;002B4572&quot;/&gt;&lt;wsp:rsid wsp:val=&quot;002B4991&quot;/&gt;&lt;wsp:rsid wsp:val=&quot;002B4FA4&quot;/&gt;&lt;wsp:rsid wsp:val=&quot;002B5296&quot;/&gt;&lt;wsp:rsid wsp:val=&quot;002B52D1&quot;/&gt;&lt;wsp:rsid wsp:val=&quot;002B5852&quot;/&gt;&lt;wsp:rsid wsp:val=&quot;002B60BA&quot;/&gt;&lt;wsp:rsid wsp:val=&quot;002B620B&quot;/&gt;&lt;wsp:rsid wsp:val=&quot;002B6318&quot;/&gt;&lt;wsp:rsid wsp:val=&quot;002B7EE7&quot;/&gt;&lt;wsp:rsid wsp:val=&quot;002C07F5&quot;/&gt;&lt;wsp:rsid wsp:val=&quot;002C0A82&quot;/&gt;&lt;wsp:rsid wsp:val=&quot;002C0C3A&quot;/&gt;&lt;wsp:rsid wsp:val=&quot;002C10AE&quot;/&gt;&lt;wsp:rsid wsp:val=&quot;002C1355&quot;/&gt;&lt;wsp:rsid wsp:val=&quot;002C1581&quot;/&gt;&lt;wsp:rsid wsp:val=&quot;002C1F74&quot;/&gt;&lt;wsp:rsid wsp:val=&quot;002C2127&quot;/&gt;&lt;wsp:rsid wsp:val=&quot;002C2778&quot;/&gt;&lt;wsp:rsid wsp:val=&quot;002C285A&quot;/&gt;&lt;wsp:rsid wsp:val=&quot;002C2BEB&quot;/&gt;&lt;wsp:rsid wsp:val=&quot;002C3325&quot;/&gt;&lt;wsp:rsid wsp:val=&quot;002C3634&quot;/&gt;&lt;wsp:rsid wsp:val=&quot;002C388A&quot;/&gt;&lt;wsp:rsid wsp:val=&quot;002C4093&quot;/&gt;&lt;wsp:rsid wsp:val=&quot;002C41D5&quot;/&gt;&lt;wsp:rsid wsp:val=&quot;002C4577&quot;/&gt;&lt;wsp:rsid wsp:val=&quot;002C468F&quot;/&gt;&lt;wsp:rsid wsp:val=&quot;002C4B0C&quot;/&gt;&lt;wsp:rsid wsp:val=&quot;002C4E3D&quot;/&gt;&lt;wsp:rsid wsp:val=&quot;002C4F2A&quot;/&gt;&lt;wsp:rsid wsp:val=&quot;002C51A2&quot;/&gt;&lt;wsp:rsid wsp:val=&quot;002C53F1&quot;/&gt;&lt;wsp:rsid wsp:val=&quot;002C5F3E&quot;/&gt;&lt;wsp:rsid wsp:val=&quot;002C63F4&quot;/&gt;&lt;wsp:rsid wsp:val=&quot;002C6473&quot;/&gt;&lt;wsp:rsid wsp:val=&quot;002C676D&quot;/&gt;&lt;wsp:rsid wsp:val=&quot;002C686E&quot;/&gt;&lt;wsp:rsid wsp:val=&quot;002C6A6F&quot;/&gt;&lt;wsp:rsid wsp:val=&quot;002C6A86&quot;/&gt;&lt;wsp:rsid wsp:val=&quot;002C6C46&quot;/&gt;&lt;wsp:rsid wsp:val=&quot;002C6D32&quot;/&gt;&lt;wsp:rsid wsp:val=&quot;002C6D5E&quot;/&gt;&lt;wsp:rsid wsp:val=&quot;002C6DDC&quot;/&gt;&lt;wsp:rsid wsp:val=&quot;002C6E3E&quot;/&gt;&lt;wsp:rsid wsp:val=&quot;002C7107&quot;/&gt;&lt;wsp:rsid wsp:val=&quot;002C76FF&quot;/&gt;&lt;wsp:rsid wsp:val=&quot;002C7CD6&quot;/&gt;&lt;wsp:rsid wsp:val=&quot;002C7E03&quot;/&gt;&lt;wsp:rsid wsp:val=&quot;002C7FB9&quot;/&gt;&lt;wsp:rsid wsp:val=&quot;002D00F7&quot;/&gt;&lt;wsp:rsid wsp:val=&quot;002D023F&quot;/&gt;&lt;wsp:rsid wsp:val=&quot;002D0495&quot;/&gt;&lt;wsp:rsid wsp:val=&quot;002D0A69&quot;/&gt;&lt;wsp:rsid wsp:val=&quot;002D0BEF&quot;/&gt;&lt;wsp:rsid wsp:val=&quot;002D0DCC&quot;/&gt;&lt;wsp:rsid wsp:val=&quot;002D11F4&quot;/&gt;&lt;wsp:rsid wsp:val=&quot;002D12EA&quot;/&gt;&lt;wsp:rsid wsp:val=&quot;002D19E5&quot;/&gt;&lt;wsp:rsid wsp:val=&quot;002D1AAF&quot;/&gt;&lt;wsp:rsid wsp:val=&quot;002D1B8B&quot;/&gt;&lt;wsp:rsid wsp:val=&quot;002D1D03&quot;/&gt;&lt;wsp:rsid wsp:val=&quot;002D1E4E&quot;/&gt;&lt;wsp:rsid wsp:val=&quot;002D26B8&quot;/&gt;&lt;wsp:rsid wsp:val=&quot;002D2E92&quot;/&gt;&lt;wsp:rsid wsp:val=&quot;002D35D8&quot;/&gt;&lt;wsp:rsid wsp:val=&quot;002D3BCD&quot;/&gt;&lt;wsp:rsid wsp:val=&quot;002D3FC7&quot;/&gt;&lt;wsp:rsid wsp:val=&quot;002D423B&quot;/&gt;&lt;wsp:rsid wsp:val=&quot;002D4552&quot;/&gt;&lt;wsp:rsid wsp:val=&quot;002D4858&quot;/&gt;&lt;wsp:rsid wsp:val=&quot;002D4DCB&quot;/&gt;&lt;wsp:rsid wsp:val=&quot;002D514F&quot;/&gt;&lt;wsp:rsid wsp:val=&quot;002D5203&quot;/&gt;&lt;wsp:rsid wsp:val=&quot;002D5247&quot;/&gt;&lt;wsp:rsid wsp:val=&quot;002D52A3&quot;/&gt;&lt;wsp:rsid wsp:val=&quot;002D5354&quot;/&gt;&lt;wsp:rsid wsp:val=&quot;002D53E6&quot;/&gt;&lt;wsp:rsid wsp:val=&quot;002D560C&quot;/&gt;&lt;wsp:rsid wsp:val=&quot;002D56E7&quot;/&gt;&lt;wsp:rsid wsp:val=&quot;002D5CCC&quot;/&gt;&lt;wsp:rsid wsp:val=&quot;002D5FA4&quot;/&gt;&lt;wsp:rsid wsp:val=&quot;002D6026&quot;/&gt;&lt;wsp:rsid wsp:val=&quot;002D6416&quot;/&gt;&lt;wsp:rsid wsp:val=&quot;002D64F9&quot;/&gt;&lt;wsp:rsid wsp:val=&quot;002D653C&quot;/&gt;&lt;wsp:rsid wsp:val=&quot;002D6ABF&quot;/&gt;&lt;wsp:rsid wsp:val=&quot;002D6B6F&quot;/&gt;&lt;wsp:rsid wsp:val=&quot;002D71CE&quot;/&gt;&lt;wsp:rsid wsp:val=&quot;002D73A6&quot;/&gt;&lt;wsp:rsid wsp:val=&quot;002D73BB&quot;/&gt;&lt;wsp:rsid wsp:val=&quot;002D7FDF&quot;/&gt;&lt;wsp:rsid wsp:val=&quot;002E0113&quot;/&gt;&lt;wsp:rsid wsp:val=&quot;002E0491&quot;/&gt;&lt;wsp:rsid wsp:val=&quot;002E12C0&quot;/&gt;&lt;wsp:rsid wsp:val=&quot;002E132D&quot;/&gt;&lt;wsp:rsid wsp:val=&quot;002E159A&quot;/&gt;&lt;wsp:rsid wsp:val=&quot;002E1B57&quot;/&gt;&lt;wsp:rsid wsp:val=&quot;002E1BD6&quot;/&gt;&lt;wsp:rsid wsp:val=&quot;002E2013&quot;/&gt;&lt;wsp:rsid wsp:val=&quot;002E2606&quot;/&gt;&lt;wsp:rsid wsp:val=&quot;002E26A5&quot;/&gt;&lt;wsp:rsid wsp:val=&quot;002E2895&quot;/&gt;&lt;wsp:rsid wsp:val=&quot;002E2CAD&quot;/&gt;&lt;wsp:rsid wsp:val=&quot;002E2DAB&quot;/&gt;&lt;wsp:rsid wsp:val=&quot;002E33BC&quot;/&gt;&lt;wsp:rsid wsp:val=&quot;002E37C1&quot;/&gt;&lt;wsp:rsid wsp:val=&quot;002E3A95&quot;/&gt;&lt;wsp:rsid wsp:val=&quot;002E3B4A&quot;/&gt;&lt;wsp:rsid wsp:val=&quot;002E3C8D&quot;/&gt;&lt;wsp:rsid wsp:val=&quot;002E3E73&quot;/&gt;&lt;wsp:rsid wsp:val=&quot;002E3F5B&quot;/&gt;&lt;wsp:rsid wsp:val=&quot;002E43CB&quot;/&gt;&lt;wsp:rsid wsp:val=&quot;002E43D8&quot;/&gt;&lt;wsp:rsid wsp:val=&quot;002E443E&quot;/&gt;&lt;wsp:rsid wsp:val=&quot;002E4784&quot;/&gt;&lt;wsp:rsid wsp:val=&quot;002E4792&quot;/&gt;&lt;wsp:rsid wsp:val=&quot;002E4887&quot;/&gt;&lt;wsp:rsid wsp:val=&quot;002E4988&quot;/&gt;&lt;wsp:rsid wsp:val=&quot;002E4DB6&quot;/&gt;&lt;wsp:rsid wsp:val=&quot;002E5197&quot;/&gt;&lt;wsp:rsid wsp:val=&quot;002E53C5&quot;/&gt;&lt;wsp:rsid wsp:val=&quot;002E5780&quot;/&gt;&lt;wsp:rsid wsp:val=&quot;002E5D69&quot;/&gt;&lt;wsp:rsid wsp:val=&quot;002E61ED&quot;/&gt;&lt;wsp:rsid wsp:val=&quot;002E638A&quot;/&gt;&lt;wsp:rsid wsp:val=&quot;002E672E&quot;/&gt;&lt;wsp:rsid wsp:val=&quot;002E69E4&quot;/&gt;&lt;wsp:rsid wsp:val=&quot;002E6C46&quot;/&gt;&lt;wsp:rsid wsp:val=&quot;002E6E2D&quot;/&gt;&lt;wsp:rsid wsp:val=&quot;002E72A8&quot;/&gt;&lt;wsp:rsid wsp:val=&quot;002E75BB&quot;/&gt;&lt;wsp:rsid wsp:val=&quot;002E77A4&quot;/&gt;&lt;wsp:rsid wsp:val=&quot;002E7A4A&quot;/&gt;&lt;wsp:rsid wsp:val=&quot;002E7B28&quot;/&gt;&lt;wsp:rsid wsp:val=&quot;002E7F7E&quot;/&gt;&lt;wsp:rsid wsp:val=&quot;002F0063&quot;/&gt;&lt;wsp:rsid wsp:val=&quot;002F00F2&quot;/&gt;&lt;wsp:rsid wsp:val=&quot;002F0DBE&quot;/&gt;&lt;wsp:rsid wsp:val=&quot;002F12D5&quot;/&gt;&lt;wsp:rsid wsp:val=&quot;002F1E2C&quot;/&gt;&lt;wsp:rsid wsp:val=&quot;002F1F2F&quot;/&gt;&lt;wsp:rsid wsp:val=&quot;002F1F76&quot;/&gt;&lt;wsp:rsid wsp:val=&quot;002F22EC&quot;/&gt;&lt;wsp:rsid wsp:val=&quot;002F2318&quot;/&gt;&lt;wsp:rsid wsp:val=&quot;002F2578&quot;/&gt;&lt;wsp:rsid wsp:val=&quot;002F2A8C&quot;/&gt;&lt;wsp:rsid wsp:val=&quot;002F2FFA&quot;/&gt;&lt;wsp:rsid wsp:val=&quot;002F3449&quot;/&gt;&lt;wsp:rsid wsp:val=&quot;002F3F1F&quot;/&gt;&lt;wsp:rsid wsp:val=&quot;002F492F&quot;/&gt;&lt;wsp:rsid wsp:val=&quot;002F4BC2&quot;/&gt;&lt;wsp:rsid wsp:val=&quot;002F4C20&quot;/&gt;&lt;wsp:rsid wsp:val=&quot;002F4C6B&quot;/&gt;&lt;wsp:rsid wsp:val=&quot;002F5021&quot;/&gt;&lt;wsp:rsid wsp:val=&quot;002F5086&quot;/&gt;&lt;wsp:rsid wsp:val=&quot;002F513A&quot;/&gt;&lt;wsp:rsid wsp:val=&quot;002F51A9&quot;/&gt;&lt;wsp:rsid wsp:val=&quot;002F5B13&quot;/&gt;&lt;wsp:rsid wsp:val=&quot;002F6581&quot;/&gt;&lt;wsp:rsid wsp:val=&quot;002F71D1&quot;/&gt;&lt;wsp:rsid wsp:val=&quot;002F759B&quot;/&gt;&lt;wsp:rsid wsp:val=&quot;002F7913&quot;/&gt;&lt;wsp:rsid wsp:val=&quot;003004CC&quot;/&gt;&lt;wsp:rsid wsp:val=&quot;003005F1&quot;/&gt;&lt;wsp:rsid wsp:val=&quot;003009F7&quot;/&gt;&lt;wsp:rsid wsp:val=&quot;00300BB0&quot;/&gt;&lt;wsp:rsid wsp:val=&quot;0030115D&quot;/&gt;&lt;wsp:rsid wsp:val=&quot;003015AA&quot;/&gt;&lt;wsp:rsid wsp:val=&quot;003018F5&quot;/&gt;&lt;wsp:rsid wsp:val=&quot;00301BC8&quot;/&gt;&lt;wsp:rsid wsp:val=&quot;003021FC&quot;/&gt;&lt;wsp:rsid wsp:val=&quot;0030236E&quot;/&gt;&lt;wsp:rsid wsp:val=&quot;003024AF&quot;/&gt;&lt;wsp:rsid wsp:val=&quot;003025D2&quot;/&gt;&lt;wsp:rsid wsp:val=&quot;0030270A&quot;/&gt;&lt;wsp:rsid wsp:val=&quot;003027EB&quot;/&gt;&lt;wsp:rsid wsp:val=&quot;00303540&quot;/&gt;&lt;wsp:rsid wsp:val=&quot;00303781&quot;/&gt;&lt;wsp:rsid wsp:val=&quot;00303C8B&quot;/&gt;&lt;wsp:rsid wsp:val=&quot;0030449F&quot;/&gt;&lt;wsp:rsid wsp:val=&quot;0030450F&quot;/&gt;&lt;wsp:rsid wsp:val=&quot;00304E67&quot;/&gt;&lt;wsp:rsid wsp:val=&quot;003050B7&quot;/&gt;&lt;wsp:rsid wsp:val=&quot;003056E7&quot;/&gt;&lt;wsp:rsid wsp:val=&quot;00305806&quot;/&gt;&lt;wsp:rsid wsp:val=&quot;003058F2&quot;/&gt;&lt;wsp:rsid wsp:val=&quot;00306456&quot;/&gt;&lt;wsp:rsid wsp:val=&quot;00306E08&quot;/&gt;&lt;wsp:rsid wsp:val=&quot;00307D74&quot;/&gt;&lt;wsp:rsid wsp:val=&quot;0031043B&quot;/&gt;&lt;wsp:rsid wsp:val=&quot;0031071B&quot;/&gt;&lt;wsp:rsid wsp:val=&quot;00310E93&quot;/&gt;&lt;wsp:rsid wsp:val=&quot;003113A4&quot;/&gt;&lt;wsp:rsid wsp:val=&quot;00311654&quot;/&gt;&lt;wsp:rsid wsp:val=&quot;003119AB&quot;/&gt;&lt;wsp:rsid wsp:val=&quot;003119FE&quot;/&gt;&lt;wsp:rsid wsp:val=&quot;00311CC6&quot;/&gt;&lt;wsp:rsid wsp:val=&quot;00311F05&quot;/&gt;&lt;wsp:rsid wsp:val=&quot;00312020&quot;/&gt;&lt;wsp:rsid wsp:val=&quot;003120D4&quot;/&gt;&lt;wsp:rsid wsp:val=&quot;00312471&quot;/&gt;&lt;wsp:rsid wsp:val=&quot;00312748&quot;/&gt;&lt;wsp:rsid wsp:val=&quot;0031278B&quot;/&gt;&lt;wsp:rsid wsp:val=&quot;003128E1&quot;/&gt;&lt;wsp:rsid wsp:val=&quot;00312FE6&quot;/&gt;&lt;wsp:rsid wsp:val=&quot;0031310B&quot;/&gt;&lt;wsp:rsid wsp:val=&quot;0031347B&quot;/&gt;&lt;wsp:rsid wsp:val=&quot;003134BE&quot;/&gt;&lt;wsp:rsid wsp:val=&quot;003135FE&quot;/&gt;&lt;wsp:rsid wsp:val=&quot;00313E0D&quot;/&gt;&lt;wsp:rsid wsp:val=&quot;00313F54&quot;/&gt;&lt;wsp:rsid wsp:val=&quot;003141AF&quot;/&gt;&lt;wsp:rsid wsp:val=&quot;003145A1&quot;/&gt;&lt;wsp:rsid wsp:val=&quot;003147A8&quot;/&gt;&lt;wsp:rsid wsp:val=&quot;003148E8&quot;/&gt;&lt;wsp:rsid wsp:val=&quot;00314BFE&quot;/&gt;&lt;wsp:rsid wsp:val=&quot;00314C76&quot;/&gt;&lt;wsp:rsid wsp:val=&quot;00314E34&quot;/&gt;&lt;wsp:rsid wsp:val=&quot;00314FBE&quot;/&gt;&lt;wsp:rsid wsp:val=&quot;00315BF8&quot;/&gt;&lt;wsp:rsid wsp:val=&quot;00315D00&quot;/&gt;&lt;wsp:rsid wsp:val=&quot;00315D8F&quot;/&gt;&lt;wsp:rsid wsp:val=&quot;00316197&quot;/&gt;&lt;wsp:rsid wsp:val=&quot;00316449&quot;/&gt;&lt;wsp:rsid wsp:val=&quot;00316522&quot;/&gt;&lt;wsp:rsid wsp:val=&quot;00316759&quot;/&gt;&lt;wsp:rsid wsp:val=&quot;003169E1&quot;/&gt;&lt;wsp:rsid wsp:val=&quot;00316A84&quot;/&gt;&lt;wsp:rsid wsp:val=&quot;00316BEE&quot;/&gt;&lt;wsp:rsid wsp:val=&quot;00316D41&quot;/&gt;&lt;wsp:rsid wsp:val=&quot;00316EC9&quot;/&gt;&lt;wsp:rsid wsp:val=&quot;003171CB&quot;/&gt;&lt;wsp:rsid wsp:val=&quot;0031795C&quot;/&gt;&lt;wsp:rsid wsp:val=&quot;00317A66&quot;/&gt;&lt;wsp:rsid wsp:val=&quot;00317AE9&quot;/&gt;&lt;wsp:rsid wsp:val=&quot;00317B06&quot;/&gt;&lt;wsp:rsid wsp:val=&quot;00317EE2&quot;/&gt;&lt;wsp:rsid wsp:val=&quot;00320043&quot;/&gt;&lt;wsp:rsid wsp:val=&quot;00320242&quot;/&gt;&lt;wsp:rsid wsp:val=&quot;003205EC&quot;/&gt;&lt;wsp:rsid wsp:val=&quot;003206AF&quot;/&gt;&lt;wsp:rsid wsp:val=&quot;00320745&quot;/&gt;&lt;wsp:rsid wsp:val=&quot;0032085C&quot;/&gt;&lt;wsp:rsid wsp:val=&quot;003208B2&quot;/&gt;&lt;wsp:rsid wsp:val=&quot;00320911&quot;/&gt;&lt;wsp:rsid wsp:val=&quot;00320A55&quot;/&gt;&lt;wsp:rsid wsp:val=&quot;00320B47&quot;/&gt;&lt;wsp:rsid wsp:val=&quot;00321109&quot;/&gt;&lt;wsp:rsid wsp:val=&quot;003213CE&quot;/&gt;&lt;wsp:rsid wsp:val=&quot;00321882&quot;/&gt;&lt;wsp:rsid wsp:val=&quot;00321A70&quot;/&gt;&lt;wsp:rsid wsp:val=&quot;00321D77&quot;/&gt;&lt;wsp:rsid wsp:val=&quot;003226A6&quot;/&gt;&lt;wsp:rsid wsp:val=&quot;00322817&quot;/&gt;&lt;wsp:rsid wsp:val=&quot;00322872&quot;/&gt;&lt;wsp:rsid wsp:val=&quot;0032293D&quot;/&gt;&lt;wsp:rsid wsp:val=&quot;0032303E&quot;/&gt;&lt;wsp:rsid wsp:val=&quot;00323548&quot;/&gt;&lt;wsp:rsid wsp:val=&quot;003236CC&quot;/&gt;&lt;wsp:rsid wsp:val=&quot;00323A81&quot;/&gt;&lt;wsp:rsid wsp:val=&quot;00323C88&quot;/&gt;&lt;wsp:rsid wsp:val=&quot;00323FC2&quot;/&gt;&lt;wsp:rsid wsp:val=&quot;003242E5&quot;/&gt;&lt;wsp:rsid wsp:val=&quot;00324DA0&quot;/&gt;&lt;wsp:rsid wsp:val=&quot;00325044&quot;/&gt;&lt;wsp:rsid wsp:val=&quot;0032507E&quot;/&gt;&lt;wsp:rsid wsp:val=&quot;0032554D&quot;/&gt;&lt;wsp:rsid wsp:val=&quot;00325558&quot;/&gt;&lt;wsp:rsid wsp:val=&quot;00325B68&quot;/&gt;&lt;wsp:rsid wsp:val=&quot;00325DA2&quot;/&gt;&lt;wsp:rsid wsp:val=&quot;00325DC6&quot;/&gt;&lt;wsp:rsid wsp:val=&quot;00325E8C&quot;/&gt;&lt;wsp:rsid wsp:val=&quot;00325FF4&quot;/&gt;&lt;wsp:rsid wsp:val=&quot;00326637&quot;/&gt;&lt;wsp:rsid wsp:val=&quot;00326CF5&quot;/&gt;&lt;wsp:rsid wsp:val=&quot;00326EAB&quot;/&gt;&lt;wsp:rsid wsp:val=&quot;00326F38&quot;/&gt;&lt;wsp:rsid wsp:val=&quot;00326F4E&quot;/&gt;&lt;wsp:rsid wsp:val=&quot;0032719E&quot;/&gt;&lt;wsp:rsid wsp:val=&quot;00327ABB&quot;/&gt;&lt;wsp:rsid wsp:val=&quot;0033004E&quot;/&gt;&lt;wsp:rsid wsp:val=&quot;003300B5&quot;/&gt;&lt;wsp:rsid wsp:val=&quot;003300E4&quot;/&gt;&lt;wsp:rsid wsp:val=&quot;0033013C&quot;/&gt;&lt;wsp:rsid wsp:val=&quot;0033016A&quot;/&gt;&lt;wsp:rsid wsp:val=&quot;00330295&quot;/&gt;&lt;wsp:rsid wsp:val=&quot;003303CE&quot;/&gt;&lt;wsp:rsid wsp:val=&quot;003303E1&quot;/&gt;&lt;wsp:rsid wsp:val=&quot;00330A0F&quot;/&gt;&lt;wsp:rsid wsp:val=&quot;00330A29&quot;/&gt;&lt;wsp:rsid wsp:val=&quot;00330DB3&quot;/&gt;&lt;wsp:rsid wsp:val=&quot;0033146E&quot;/&gt;&lt;wsp:rsid wsp:val=&quot;003315D3&quot;/&gt;&lt;wsp:rsid wsp:val=&quot;00331826&quot;/&gt;&lt;wsp:rsid wsp:val=&quot;00331AE9&quot;/&gt;&lt;wsp:rsid wsp:val=&quot;00331C04&quot;/&gt;&lt;wsp:rsid wsp:val=&quot;00332206&quot;/&gt;&lt;wsp:rsid wsp:val=&quot;003324E2&quot;/&gt;&lt;wsp:rsid wsp:val=&quot;00332791&quot;/&gt;&lt;wsp:rsid wsp:val=&quot;0033288C&quot;/&gt;&lt;wsp:rsid wsp:val=&quot;003328A3&quot;/&gt;&lt;wsp:rsid wsp:val=&quot;00332C53&quot;/&gt;&lt;wsp:rsid wsp:val=&quot;0033308A&quot;/&gt;&lt;wsp:rsid wsp:val=&quot;00333448&quot;/&gt;&lt;wsp:rsid wsp:val=&quot;003339A0&quot;/&gt;&lt;wsp:rsid wsp:val=&quot;00333F1D&quot;/&gt;&lt;wsp:rsid wsp:val=&quot;003341C0&quot;/&gt;&lt;wsp:rsid wsp:val=&quot;0033455F&quot;/&gt;&lt;wsp:rsid wsp:val=&quot;003349A4&quot;/&gt;&lt;wsp:rsid wsp:val=&quot;00334CB7&quot;/&gt;&lt;wsp:rsid wsp:val=&quot;00334CC5&quot;/&gt;&lt;wsp:rsid wsp:val=&quot;00335738&quot;/&gt;&lt;wsp:rsid wsp:val=&quot;00335AA4&quot;/&gt;&lt;wsp:rsid wsp:val=&quot;00335C90&quot;/&gt;&lt;wsp:rsid wsp:val=&quot;003363B9&quot;/&gt;&lt;wsp:rsid wsp:val=&quot;00336806&quot;/&gt;&lt;wsp:rsid wsp:val=&quot;00336A2D&quot;/&gt;&lt;wsp:rsid wsp:val=&quot;003371CF&quot;/&gt;&lt;wsp:rsid wsp:val=&quot;0033731A&quot;/&gt;&lt;wsp:rsid wsp:val=&quot;0033745D&quot;/&gt;&lt;wsp:rsid wsp:val=&quot;00337B77&quot;/&gt;&lt;wsp:rsid wsp:val=&quot;003402BA&quot;/&gt;&lt;wsp:rsid wsp:val=&quot;00340320&quot;/&gt;&lt;wsp:rsid wsp:val=&quot;00340499&quot;/&gt;&lt;wsp:rsid wsp:val=&quot;0034178A&quot;/&gt;&lt;wsp:rsid wsp:val=&quot;003417F8&quot;/&gt;&lt;wsp:rsid wsp:val=&quot;0034193E&quot;/&gt;&lt;wsp:rsid wsp:val=&quot;00341D86&quot;/&gt;&lt;wsp:rsid wsp:val=&quot;0034223E&quot;/&gt;&lt;wsp:rsid wsp:val=&quot;003429BE&quot;/&gt;&lt;wsp:rsid wsp:val=&quot;00342EED&quot;/&gt;&lt;wsp:rsid wsp:val=&quot;00343A90&quot;/&gt;&lt;wsp:rsid wsp:val=&quot;00343AA7&quot;/&gt;&lt;wsp:rsid wsp:val=&quot;0034429E&quot;/&gt;&lt;wsp:rsid wsp:val=&quot;003442AC&quot;/&gt;&lt;wsp:rsid wsp:val=&quot;00344381&quot;/&gt;&lt;wsp:rsid wsp:val=&quot;003449EA&quot;/&gt;&lt;wsp:rsid wsp:val=&quot;00344FD5&quot;/&gt;&lt;wsp:rsid wsp:val=&quot;00345941&quot;/&gt;&lt;wsp:rsid wsp:val=&quot;003459F1&quot;/&gt;&lt;wsp:rsid wsp:val=&quot;00345B2B&quot;/&gt;&lt;wsp:rsid wsp:val=&quot;00345C75&quot;/&gt;&lt;wsp:rsid wsp:val=&quot;00345EB5&quot;/&gt;&lt;wsp:rsid wsp:val=&quot;00345EDD&quot;/&gt;&lt;wsp:rsid wsp:val=&quot;00345F9A&quot;/&gt;&lt;wsp:rsid wsp:val=&quot;003462CA&quot;/&gt;&lt;wsp:rsid wsp:val=&quot;0034680B&quot;/&gt;&lt;wsp:rsid wsp:val=&quot;003469BF&quot;/&gt;&lt;wsp:rsid wsp:val=&quot;00346AC8&quot;/&gt;&lt;wsp:rsid wsp:val=&quot;00346BEF&quot;/&gt;&lt;wsp:rsid wsp:val=&quot;00347098&quot;/&gt;&lt;wsp:rsid wsp:val=&quot;003473AD&quot;/&gt;&lt;wsp:rsid wsp:val=&quot;00347A9A&quot;/&gt;&lt;wsp:rsid wsp:val=&quot;00347BFB&quot;/&gt;&lt;wsp:rsid wsp:val=&quot;00347DED&quot;/&gt;&lt;wsp:rsid wsp:val=&quot;003501C0&quot;/&gt;&lt;wsp:rsid wsp:val=&quot;00350648&quot;/&gt;&lt;wsp:rsid wsp:val=&quot;003507E7&quot;/&gt;&lt;wsp:rsid wsp:val=&quot;00350860&quot;/&gt;&lt;wsp:rsid wsp:val=&quot;00350C07&quot;/&gt;&lt;wsp:rsid wsp:val=&quot;00351088&quot;/&gt;&lt;wsp:rsid wsp:val=&quot;00351603&quot;/&gt;&lt;wsp:rsid wsp:val=&quot;00351C6B&quot;/&gt;&lt;wsp:rsid wsp:val=&quot;00352265&quot;/&gt;&lt;wsp:rsid wsp:val=&quot;0035244A&quot;/&gt;&lt;wsp:rsid wsp:val=&quot;003524E5&quot;/&gt;&lt;wsp:rsid wsp:val=&quot;00352624&quot;/&gt;&lt;wsp:rsid wsp:val=&quot;003526D8&quot;/&gt;&lt;wsp:rsid wsp:val=&quot;00352D9A&quot;/&gt;&lt;wsp:rsid wsp:val=&quot;00352DAE&quot;/&gt;&lt;wsp:rsid wsp:val=&quot;00353012&quot;/&gt;&lt;wsp:rsid wsp:val=&quot;00353389&quot;/&gt;&lt;wsp:rsid wsp:val=&quot;00353599&quot;/&gt;&lt;wsp:rsid wsp:val=&quot;00353A8E&quot;/&gt;&lt;wsp:rsid wsp:val=&quot;00353AB3&quot;/&gt;&lt;wsp:rsid wsp:val=&quot;00353B83&quot;/&gt;&lt;wsp:rsid wsp:val=&quot;003542A4&quot;/&gt;&lt;wsp:rsid wsp:val=&quot;00354375&quot;/&gt;&lt;wsp:rsid wsp:val=&quot;00354916&quot;/&gt;&lt;wsp:rsid wsp:val=&quot;00354FDB&quot;/&gt;&lt;wsp:rsid wsp:val=&quot;0035537A&quot;/&gt;&lt;wsp:rsid wsp:val=&quot;0035589D&quot;/&gt;&lt;wsp:rsid wsp:val=&quot;00355BDB&quot;/&gt;&lt;wsp:rsid wsp:val=&quot;0035612A&quot;/&gt;&lt;wsp:rsid wsp:val=&quot;003564FA&quot;/&gt;&lt;wsp:rsid wsp:val=&quot;0035688B&quot;/&gt;&lt;wsp:rsid wsp:val=&quot;003600AC&quot;/&gt;&lt;wsp:rsid wsp:val=&quot;003602E9&quot;/&gt;&lt;wsp:rsid wsp:val=&quot;003603F9&quot;/&gt;&lt;wsp:rsid wsp:val=&quot;003604FD&quot;/&gt;&lt;wsp:rsid wsp:val=&quot;00360E12&quot;/&gt;&lt;wsp:rsid wsp:val=&quot;00361191&quot;/&gt;&lt;wsp:rsid wsp:val=&quot;003613FE&quot;/&gt;&lt;wsp:rsid wsp:val=&quot;003614A9&quot;/&gt;&lt;wsp:rsid wsp:val=&quot;003616A3&quot;/&gt;&lt;wsp:rsid wsp:val=&quot;00361886&quot;/&gt;&lt;wsp:rsid wsp:val=&quot;003619C1&quot;/&gt;&lt;wsp:rsid wsp:val=&quot;00361A2B&quot;/&gt;&lt;wsp:rsid wsp:val=&quot;00361C95&quot;/&gt;&lt;wsp:rsid wsp:val=&quot;0036236F&quot;/&gt;&lt;wsp:rsid wsp:val=&quot;00362758&quot;/&gt;&lt;wsp:rsid wsp:val=&quot;00362D18&quot;/&gt;&lt;wsp:rsid wsp:val=&quot;00362D3A&quot;/&gt;&lt;wsp:rsid wsp:val=&quot;00362D82&quot;/&gt;&lt;wsp:rsid wsp:val=&quot;00363553&quot;/&gt;&lt;wsp:rsid wsp:val=&quot;00363A79&quot;/&gt;&lt;wsp:rsid wsp:val=&quot;00363AA4&quot;/&gt;&lt;wsp:rsid wsp:val=&quot;00363B5A&quot;/&gt;&lt;wsp:rsid wsp:val=&quot;00363B61&quot;/&gt;&lt;wsp:rsid wsp:val=&quot;00363F02&quot;/&gt;&lt;wsp:rsid wsp:val=&quot;00364368&quot;/&gt;&lt;wsp:rsid wsp:val=&quot;00364623&quot;/&gt;&lt;wsp:rsid wsp:val=&quot;003646E3&quot;/&gt;&lt;wsp:rsid wsp:val=&quot;003647D3&quot;/&gt;&lt;wsp:rsid wsp:val=&quot;003649B4&quot;/&gt;&lt;wsp:rsid wsp:val=&quot;00364E65&quot;/&gt;&lt;wsp:rsid wsp:val=&quot;00365434&quot;/&gt;&lt;wsp:rsid wsp:val=&quot;0036599C&quot;/&gt;&lt;wsp:rsid wsp:val=&quot;00365BBB&quot;/&gt;&lt;wsp:rsid wsp:val=&quot;00365DCD&quot;/&gt;&lt;wsp:rsid wsp:val=&quot;00365FE2&quot;/&gt;&lt;wsp:rsid wsp:val=&quot;00366279&quot;/&gt;&lt;wsp:rsid wsp:val=&quot;00366408&quot;/&gt;&lt;wsp:rsid wsp:val=&quot;00366AE4&quot;/&gt;&lt;wsp:rsid wsp:val=&quot;00366DD7&quot;/&gt;&lt;wsp:rsid wsp:val=&quot;00367131&quot;/&gt;&lt;wsp:rsid wsp:val=&quot;00367263&quot;/&gt;&lt;wsp:rsid wsp:val=&quot;0036730B&quot;/&gt;&lt;wsp:rsid wsp:val=&quot;003674A1&quot;/&gt;&lt;wsp:rsid wsp:val=&quot;00367AAB&quot;/&gt;&lt;wsp:rsid wsp:val=&quot;00367B51&quot;/&gt;&lt;wsp:rsid wsp:val=&quot;00367C00&quot;/&gt;&lt;wsp:rsid wsp:val=&quot;0037035B&quot;/&gt;&lt;wsp:rsid wsp:val=&quot;0037038F&quot;/&gt;&lt;wsp:rsid wsp:val=&quot;00370424&quot;/&gt;&lt;wsp:rsid wsp:val=&quot;00370436&quot;/&gt;&lt;wsp:rsid wsp:val=&quot;00370942&quot;/&gt;&lt;wsp:rsid wsp:val=&quot;00370A1B&quot;/&gt;&lt;wsp:rsid wsp:val=&quot;00371271&quot;/&gt;&lt;wsp:rsid wsp:val=&quot;00371CFE&quot;/&gt;&lt;wsp:rsid wsp:val=&quot;00371D5A&quot;/&gt;&lt;wsp:rsid wsp:val=&quot;003727D7&quot;/&gt;&lt;wsp:rsid wsp:val=&quot;00374159&quot;/&gt;&lt;wsp:rsid wsp:val=&quot;0037469E&quot;/&gt;&lt;wsp:rsid wsp:val=&quot;00374987&quot;/&gt;&lt;wsp:rsid wsp:val=&quot;00374B13&quot;/&gt;&lt;wsp:rsid wsp:val=&quot;003755AB&quot;/&gt;&lt;wsp:rsid wsp:val=&quot;003756AD&quot;/&gt;&lt;wsp:rsid wsp:val=&quot;00375935&quot;/&gt;&lt;wsp:rsid wsp:val=&quot;00375C05&quot;/&gt;&lt;wsp:rsid wsp:val=&quot;00375F46&quot;/&gt;&lt;wsp:rsid wsp:val=&quot;00376570&quot;/&gt;&lt;wsp:rsid wsp:val=&quot;003769E6&quot;/&gt;&lt;wsp:rsid wsp:val=&quot;00376CA2&quot;/&gt;&lt;wsp:rsid wsp:val=&quot;00377037&quot;/&gt;&lt;wsp:rsid wsp:val=&quot;00377356&quot;/&gt;&lt;wsp:rsid wsp:val=&quot;00377924&quot;/&gt;&lt;wsp:rsid wsp:val=&quot;00377947&quot;/&gt;&lt;wsp:rsid wsp:val=&quot;00377A57&quot;/&gt;&lt;wsp:rsid wsp:val=&quot;00377D0C&quot;/&gt;&lt;wsp:rsid wsp:val=&quot;003801C0&quot;/&gt;&lt;wsp:rsid wsp:val=&quot;00380260&quot;/&gt;&lt;wsp:rsid wsp:val=&quot;0038059A&quot;/&gt;&lt;wsp:rsid wsp:val=&quot;00380825&quot;/&gt;&lt;wsp:rsid wsp:val=&quot;00380A27&quot;/&gt;&lt;wsp:rsid wsp:val=&quot;00380A7E&quot;/&gt;&lt;wsp:rsid wsp:val=&quot;00380B3B&quot;/&gt;&lt;wsp:rsid wsp:val=&quot;0038103A&quot;/&gt;&lt;wsp:rsid wsp:val=&quot;003815E6&quot;/&gt;&lt;wsp:rsid wsp:val=&quot;00381CCF&quot;/&gt;&lt;wsp:rsid wsp:val=&quot;00381E76&quot;/&gt;&lt;wsp:rsid wsp:val=&quot;00382083&quot;/&gt;&lt;wsp:rsid wsp:val=&quot;003820B7&quot;/&gt;&lt;wsp:rsid wsp:val=&quot;0038221D&quot;/&gt;&lt;wsp:rsid wsp:val=&quot;00382455&quot;/&gt;&lt;wsp:rsid wsp:val=&quot;00382686&quot;/&gt;&lt;wsp:rsid wsp:val=&quot;003827AF&quot;/&gt;&lt;wsp:rsid wsp:val=&quot;00383229&quot;/&gt;&lt;wsp:rsid wsp:val=&quot;003832D4&quot;/&gt;&lt;wsp:rsid wsp:val=&quot;00383375&quot;/&gt;&lt;wsp:rsid wsp:val=&quot;00383502&quot;/&gt;&lt;wsp:rsid wsp:val=&quot;003835C0&quot;/&gt;&lt;wsp:rsid wsp:val=&quot;00383839&quot;/&gt;&lt;wsp:rsid wsp:val=&quot;0038388A&quot;/&gt;&lt;wsp:rsid wsp:val=&quot;00383CB5&quot;/&gt;&lt;wsp:rsid wsp:val=&quot;00383D30&quot;/&gt;&lt;wsp:rsid wsp:val=&quot;00383D6F&quot;/&gt;&lt;wsp:rsid wsp:val=&quot;00383DE2&quot;/&gt;&lt;wsp:rsid wsp:val=&quot;00383E3F&quot;/&gt;&lt;wsp:rsid wsp:val=&quot;00383EBB&quot;/&gt;&lt;wsp:rsid wsp:val=&quot;00383ECA&quot;/&gt;&lt;wsp:rsid wsp:val=&quot;00384677&quot;/&gt;&lt;wsp:rsid wsp:val=&quot;003847BE&quot;/&gt;&lt;wsp:rsid wsp:val=&quot;0038526F&quot;/&gt;&lt;wsp:rsid wsp:val=&quot;00385907&quot;/&gt;&lt;wsp:rsid wsp:val=&quot;003859D4&quot;/&gt;&lt;wsp:rsid wsp:val=&quot;00385B14&quot;/&gt;&lt;wsp:rsid wsp:val=&quot;00385B2E&quot;/&gt;&lt;wsp:rsid wsp:val=&quot;003861E3&quot;/&gt;&lt;wsp:rsid wsp:val=&quot;00386491&quot;/&gt;&lt;wsp:rsid wsp:val=&quot;003864AA&quot;/&gt;&lt;wsp:rsid wsp:val=&quot;003864DF&quot;/&gt;&lt;wsp:rsid wsp:val=&quot;00386A6E&quot;/&gt;&lt;wsp:rsid wsp:val=&quot;0038713E&quot;/&gt;&lt;wsp:rsid wsp:val=&quot;00387380&quot;/&gt;&lt;wsp:rsid wsp:val=&quot;003874AF&quot;/&gt;&lt;wsp:rsid wsp:val=&quot;0038765D&quot;/&gt;&lt;wsp:rsid wsp:val=&quot;00387772&quot;/&gt;&lt;wsp:rsid wsp:val=&quot;00387F0D&quot;/&gt;&lt;wsp:rsid wsp:val=&quot;0039020E&quot;/&gt;&lt;wsp:rsid wsp:val=&quot;003904BF&quot;/&gt;&lt;wsp:rsid wsp:val=&quot;00390EE7&quot;/&gt;&lt;wsp:rsid wsp:val=&quot;00390FF8&quot;/&gt;&lt;wsp:rsid wsp:val=&quot;003913AB&quot;/&gt;&lt;wsp:rsid wsp:val=&quot;00391564&quot;/&gt;&lt;wsp:rsid wsp:val=&quot;003918C9&quot;/&gt;&lt;wsp:rsid wsp:val=&quot;00392A4F&quot;/&gt;&lt;wsp:rsid wsp:val=&quot;00392B34&quot;/&gt;&lt;wsp:rsid wsp:val=&quot;00392B4F&quot;/&gt;&lt;wsp:rsid wsp:val=&quot;00392BA0&quot;/&gt;&lt;wsp:rsid wsp:val=&quot;00392C85&quot;/&gt;&lt;wsp:rsid wsp:val=&quot;003930AE&quot;/&gt;&lt;wsp:rsid wsp:val=&quot;00393535&quot;/&gt;&lt;wsp:rsid wsp:val=&quot;00393581&quot;/&gt;&lt;wsp:rsid wsp:val=&quot;00393A33&quot;/&gt;&lt;wsp:rsid wsp:val=&quot;00393F07&quot;/&gt;&lt;wsp:rsid wsp:val=&quot;00394802&quot;/&gt;&lt;wsp:rsid wsp:val=&quot;00394A4D&quot;/&gt;&lt;wsp:rsid wsp:val=&quot;00394D5A&quot;/&gt;&lt;wsp:rsid wsp:val=&quot;00394DA1&quot;/&gt;&lt;wsp:rsid wsp:val=&quot;00394E24&quot;/&gt;&lt;wsp:rsid wsp:val=&quot;00395181&quot;/&gt;&lt;wsp:rsid wsp:val=&quot;00395215&quot;/&gt;&lt;wsp:rsid wsp:val=&quot;00395359&quot;/&gt;&lt;wsp:rsid wsp:val=&quot;0039562A&quot;/&gt;&lt;wsp:rsid wsp:val=&quot;003959A2&quot;/&gt;&lt;wsp:rsid wsp:val=&quot;003959DA&quot;/&gt;&lt;wsp:rsid wsp:val=&quot;00395CC6&quot;/&gt;&lt;wsp:rsid wsp:val=&quot;0039636E&quot;/&gt;&lt;wsp:rsid wsp:val=&quot;00396669&quot;/&gt;&lt;wsp:rsid wsp:val=&quot;0039689D&quot;/&gt;&lt;wsp:rsid wsp:val=&quot;00396A14&quot;/&gt;&lt;wsp:rsid wsp:val=&quot;00396C54&quot;/&gt;&lt;wsp:rsid wsp:val=&quot;003971B6&quot;/&gt;&lt;wsp:rsid wsp:val=&quot;003978C7&quot;/&gt;&lt;wsp:rsid wsp:val=&quot;00397CC0&quot;/&gt;&lt;wsp:rsid wsp:val=&quot;003A0233&quot;/&gt;&lt;wsp:rsid wsp:val=&quot;003A0A40&quot;/&gt;&lt;wsp:rsid wsp:val=&quot;003A0A90&quot;/&gt;&lt;wsp:rsid wsp:val=&quot;003A11A1&quot;/&gt;&lt;wsp:rsid wsp:val=&quot;003A1335&quot;/&gt;&lt;wsp:rsid wsp:val=&quot;003A136C&quot;/&gt;&lt;wsp:rsid wsp:val=&quot;003A1EB8&quot;/&gt;&lt;wsp:rsid wsp:val=&quot;003A2231&quot;/&gt;&lt;wsp:rsid wsp:val=&quot;003A2A74&quot;/&gt;&lt;wsp:rsid wsp:val=&quot;003A2F8C&quot;/&gt;&lt;wsp:rsid wsp:val=&quot;003A302A&quot;/&gt;&lt;wsp:rsid wsp:val=&quot;003A3266&quot;/&gt;&lt;wsp:rsid wsp:val=&quot;003A39DE&quot;/&gt;&lt;wsp:rsid wsp:val=&quot;003A3AF1&quot;/&gt;&lt;wsp:rsid wsp:val=&quot;003A3D54&quot;/&gt;&lt;wsp:rsid wsp:val=&quot;003A3DDF&quot;/&gt;&lt;wsp:rsid wsp:val=&quot;003A3E3B&quot;/&gt;&lt;wsp:rsid wsp:val=&quot;003A4033&quot;/&gt;&lt;wsp:rsid wsp:val=&quot;003A4053&quot;/&gt;&lt;wsp:rsid wsp:val=&quot;003A44E1&quot;/&gt;&lt;wsp:rsid wsp:val=&quot;003A47D3&quot;/&gt;&lt;wsp:rsid wsp:val=&quot;003A49DF&quot;/&gt;&lt;wsp:rsid wsp:val=&quot;003A4B69&quot;/&gt;&lt;wsp:rsid wsp:val=&quot;003A4F6A&quot;/&gt;&lt;wsp:rsid wsp:val=&quot;003A510C&quot;/&gt;&lt;wsp:rsid wsp:val=&quot;003A516B&quot;/&gt;&lt;wsp:rsid wsp:val=&quot;003A51CA&quot;/&gt;&lt;wsp:rsid wsp:val=&quot;003A5AD8&quot;/&gt;&lt;wsp:rsid wsp:val=&quot;003A64FA&quot;/&gt;&lt;wsp:rsid wsp:val=&quot;003A66B3&quot;/&gt;&lt;wsp:rsid wsp:val=&quot;003A6A8F&quot;/&gt;&lt;wsp:rsid wsp:val=&quot;003A7035&quot;/&gt;&lt;wsp:rsid wsp:val=&quot;003A7039&quot;/&gt;&lt;wsp:rsid wsp:val=&quot;003A781B&quot;/&gt;&lt;wsp:rsid wsp:val=&quot;003A7B88&quot;/&gt;&lt;wsp:rsid wsp:val=&quot;003A7CF3&quot;/&gt;&lt;wsp:rsid wsp:val=&quot;003B0315&quot;/&gt;&lt;wsp:rsid wsp:val=&quot;003B038A&quot;/&gt;&lt;wsp:rsid wsp:val=&quot;003B059B&quot;/&gt;&lt;wsp:rsid wsp:val=&quot;003B1657&quot;/&gt;&lt;wsp:rsid wsp:val=&quot;003B1672&quot;/&gt;&lt;wsp:rsid wsp:val=&quot;003B1863&quot;/&gt;&lt;wsp:rsid wsp:val=&quot;003B1EC1&quot;/&gt;&lt;wsp:rsid wsp:val=&quot;003B230B&quot;/&gt;&lt;wsp:rsid wsp:val=&quot;003B2427&quot;/&gt;&lt;wsp:rsid wsp:val=&quot;003B27FC&quot;/&gt;&lt;wsp:rsid wsp:val=&quot;003B2886&quot;/&gt;&lt;wsp:rsid wsp:val=&quot;003B2BD7&quot;/&gt;&lt;wsp:rsid wsp:val=&quot;003B2CB5&quot;/&gt;&lt;wsp:rsid wsp:val=&quot;003B31F0&quot;/&gt;&lt;wsp:rsid wsp:val=&quot;003B3769&quot;/&gt;&lt;wsp:rsid wsp:val=&quot;003B3963&quot;/&gt;&lt;wsp:rsid wsp:val=&quot;003B3BDF&quot;/&gt;&lt;wsp:rsid wsp:val=&quot;003B3DDE&quot;/&gt;&lt;wsp:rsid wsp:val=&quot;003B4969&quot;/&gt;&lt;wsp:rsid wsp:val=&quot;003B4B10&quot;/&gt;&lt;wsp:rsid wsp:val=&quot;003B4F08&quot;/&gt;&lt;wsp:rsid wsp:val=&quot;003B5290&quot;/&gt;&lt;wsp:rsid wsp:val=&quot;003B546E&quot;/&gt;&lt;wsp:rsid wsp:val=&quot;003B55D0&quot;/&gt;&lt;wsp:rsid wsp:val=&quot;003B5964&quot;/&gt;&lt;wsp:rsid wsp:val=&quot;003B5E51&quot;/&gt;&lt;wsp:rsid wsp:val=&quot;003B6086&quot;/&gt;&lt;wsp:rsid wsp:val=&quot;003B62B3&quot;/&gt;&lt;wsp:rsid wsp:val=&quot;003B64C4&quot;/&gt;&lt;wsp:rsid wsp:val=&quot;003B6A55&quot;/&gt;&lt;wsp:rsid wsp:val=&quot;003B6A6A&quot;/&gt;&lt;wsp:rsid wsp:val=&quot;003B6FAD&quot;/&gt;&lt;wsp:rsid wsp:val=&quot;003B7120&quot;/&gt;&lt;wsp:rsid wsp:val=&quot;003B74CD&quot;/&gt;&lt;wsp:rsid wsp:val=&quot;003B78F5&quot;/&gt;&lt;wsp:rsid wsp:val=&quot;003B7D87&quot;/&gt;&lt;wsp:rsid wsp:val=&quot;003C0306&quot;/&gt;&lt;wsp:rsid wsp:val=&quot;003C0A49&quot;/&gt;&lt;wsp:rsid wsp:val=&quot;003C0E3D&quot;/&gt;&lt;wsp:rsid wsp:val=&quot;003C1071&quot;/&gt;&lt;wsp:rsid wsp:val=&quot;003C1228&quot;/&gt;&lt;wsp:rsid wsp:val=&quot;003C1C77&quot;/&gt;&lt;wsp:rsid wsp:val=&quot;003C1FC7&quot;/&gt;&lt;wsp:rsid wsp:val=&quot;003C231D&quot;/&gt;&lt;wsp:rsid wsp:val=&quot;003C23A0&quot;/&gt;&lt;wsp:rsid wsp:val=&quot;003C2AC7&quot;/&gt;&lt;wsp:rsid wsp:val=&quot;003C2D74&quot;/&gt;&lt;wsp:rsid wsp:val=&quot;003C2E58&quot;/&gt;&lt;wsp:rsid wsp:val=&quot;003C3249&quot;/&gt;&lt;wsp:rsid wsp:val=&quot;003C326C&quot;/&gt;&lt;wsp:rsid wsp:val=&quot;003C366C&quot;/&gt;&lt;wsp:rsid wsp:val=&quot;003C3BB8&quot;/&gt;&lt;wsp:rsid wsp:val=&quot;003C3E54&quot;/&gt;&lt;wsp:rsid wsp:val=&quot;003C409D&quot;/&gt;&lt;wsp:rsid wsp:val=&quot;003C4EAC&quot;/&gt;&lt;wsp:rsid wsp:val=&quot;003C4FC1&quot;/&gt;&lt;wsp:rsid wsp:val=&quot;003C53B4&quot;/&gt;&lt;wsp:rsid wsp:val=&quot;003C568C&quot;/&gt;&lt;wsp:rsid wsp:val=&quot;003C5FF6&quot;/&gt;&lt;wsp:rsid wsp:val=&quot;003C63C7&quot;/&gt;&lt;wsp:rsid wsp:val=&quot;003C6476&quot;/&gt;&lt;wsp:rsid wsp:val=&quot;003C6742&quot;/&gt;&lt;wsp:rsid wsp:val=&quot;003C6A32&quot;/&gt;&lt;wsp:rsid wsp:val=&quot;003C6CC4&quot;/&gt;&lt;wsp:rsid wsp:val=&quot;003C6D5B&quot;/&gt;&lt;wsp:rsid wsp:val=&quot;003C70B2&quot;/&gt;&lt;wsp:rsid wsp:val=&quot;003C71E2&quot;/&gt;&lt;wsp:rsid wsp:val=&quot;003C7241&quot;/&gt;&lt;wsp:rsid wsp:val=&quot;003C75E9&quot;/&gt;&lt;wsp:rsid wsp:val=&quot;003C764F&quot;/&gt;&lt;wsp:rsid wsp:val=&quot;003C76D2&quot;/&gt;&lt;wsp:rsid wsp:val=&quot;003C7D49&quot;/&gt;&lt;wsp:rsid wsp:val=&quot;003D03C7&quot;/&gt;&lt;wsp:rsid wsp:val=&quot;003D07C2&quot;/&gt;&lt;wsp:rsid wsp:val=&quot;003D0856&quot;/&gt;&lt;wsp:rsid wsp:val=&quot;003D0AAF&quot;/&gt;&lt;wsp:rsid wsp:val=&quot;003D0C73&quot;/&gt;&lt;wsp:rsid wsp:val=&quot;003D115E&quot;/&gt;&lt;wsp:rsid wsp:val=&quot;003D121F&quot;/&gt;&lt;wsp:rsid wsp:val=&quot;003D1D6B&quot;/&gt;&lt;wsp:rsid wsp:val=&quot;003D1F98&quot;/&gt;&lt;wsp:rsid wsp:val=&quot;003D2248&quot;/&gt;&lt;wsp:rsid wsp:val=&quot;003D22C3&quot;/&gt;&lt;wsp:rsid wsp:val=&quot;003D2548&quot;/&gt;&lt;wsp:rsid wsp:val=&quot;003D2664&quot;/&gt;&lt;wsp:rsid wsp:val=&quot;003D2669&quot;/&gt;&lt;wsp:rsid wsp:val=&quot;003D2B12&quot;/&gt;&lt;wsp:rsid wsp:val=&quot;003D3614&quot;/&gt;&lt;wsp:rsid wsp:val=&quot;003D37F3&quot;/&gt;&lt;wsp:rsid wsp:val=&quot;003D38F0&quot;/&gt;&lt;wsp:rsid wsp:val=&quot;003D3AB3&quot;/&gt;&lt;wsp:rsid wsp:val=&quot;003D3F67&quot;/&gt;&lt;wsp:rsid wsp:val=&quot;003D3FAA&quot;/&gt;&lt;wsp:rsid wsp:val=&quot;003D4284&quot;/&gt;&lt;wsp:rsid wsp:val=&quot;003D4770&quot;/&gt;&lt;wsp:rsid wsp:val=&quot;003D4B95&quot;/&gt;&lt;wsp:rsid wsp:val=&quot;003D4DF3&quot;/&gt;&lt;wsp:rsid wsp:val=&quot;003D5221&quot;/&gt;&lt;wsp:rsid wsp:val=&quot;003D53A6&quot;/&gt;&lt;wsp:rsid wsp:val=&quot;003D566A&quot;/&gt;&lt;wsp:rsid wsp:val=&quot;003D6ACE&quot;/&gt;&lt;wsp:rsid wsp:val=&quot;003D6BF6&quot;/&gt;&lt;wsp:rsid wsp:val=&quot;003D6D04&quot;/&gt;&lt;wsp:rsid wsp:val=&quot;003D6EE7&quot;/&gt;&lt;wsp:rsid wsp:val=&quot;003D741F&quot;/&gt;&lt;wsp:rsid wsp:val=&quot;003D778A&quot;/&gt;&lt;wsp:rsid wsp:val=&quot;003D7A53&quot;/&gt;&lt;wsp:rsid wsp:val=&quot;003D7CB8&quot;/&gt;&lt;wsp:rsid wsp:val=&quot;003E00F0&quot;/&gt;&lt;wsp:rsid wsp:val=&quot;003E01D1&quot;/&gt;&lt;wsp:rsid wsp:val=&quot;003E0301&quot;/&gt;&lt;wsp:rsid wsp:val=&quot;003E0518&quot;/&gt;&lt;wsp:rsid wsp:val=&quot;003E0852&quot;/&gt;&lt;wsp:rsid wsp:val=&quot;003E095A&quot;/&gt;&lt;wsp:rsid wsp:val=&quot;003E09EE&quot;/&gt;&lt;wsp:rsid wsp:val=&quot;003E0BC0&quot;/&gt;&lt;wsp:rsid wsp:val=&quot;003E0C8B&quot;/&gt;&lt;wsp:rsid wsp:val=&quot;003E15E3&quot;/&gt;&lt;wsp:rsid wsp:val=&quot;003E1CB9&quot;/&gt;&lt;wsp:rsid wsp:val=&quot;003E1D6D&quot;/&gt;&lt;wsp:rsid wsp:val=&quot;003E21E6&quot;/&gt;&lt;wsp:rsid wsp:val=&quot;003E25E9&quot;/&gt;&lt;wsp:rsid wsp:val=&quot;003E2C0A&quot;/&gt;&lt;wsp:rsid wsp:val=&quot;003E2F3A&quot;/&gt;&lt;wsp:rsid wsp:val=&quot;003E3591&quot;/&gt;&lt;wsp:rsid wsp:val=&quot;003E3810&quot;/&gt;&lt;wsp:rsid wsp:val=&quot;003E3CCC&quot;/&gt;&lt;wsp:rsid wsp:val=&quot;003E3F88&quot;/&gt;&lt;wsp:rsid wsp:val=&quot;003E404A&quot;/&gt;&lt;wsp:rsid wsp:val=&quot;003E429E&quot;/&gt;&lt;wsp:rsid wsp:val=&quot;003E4325&quot;/&gt;&lt;wsp:rsid wsp:val=&quot;003E4952&quot;/&gt;&lt;wsp:rsid wsp:val=&quot;003E4967&quot;/&gt;&lt;wsp:rsid wsp:val=&quot;003E4D91&quot;/&gt;&lt;wsp:rsid wsp:val=&quot;003E51F7&quot;/&gt;&lt;wsp:rsid wsp:val=&quot;003E53ED&quot;/&gt;&lt;wsp:rsid wsp:val=&quot;003E5585&quot;/&gt;&lt;wsp:rsid wsp:val=&quot;003E5CAC&quot;/&gt;&lt;wsp:rsid wsp:val=&quot;003E5CF4&quot;/&gt;&lt;wsp:rsid wsp:val=&quot;003E6061&quot;/&gt;&lt;wsp:rsid wsp:val=&quot;003E666F&quot;/&gt;&lt;wsp:rsid wsp:val=&quot;003E6DC4&quot;/&gt;&lt;wsp:rsid wsp:val=&quot;003E7110&quot;/&gt;&lt;wsp:rsid wsp:val=&quot;003F03D9&quot;/&gt;&lt;wsp:rsid wsp:val=&quot;003F059F&quot;/&gt;&lt;wsp:rsid wsp:val=&quot;003F05D7&quot;/&gt;&lt;wsp:rsid wsp:val=&quot;003F0ADE&quot;/&gt;&lt;wsp:rsid wsp:val=&quot;003F0DFE&quot;/&gt;&lt;wsp:rsid wsp:val=&quot;003F0EF9&quot;/&gt;&lt;wsp:rsid wsp:val=&quot;003F0F57&quot;/&gt;&lt;wsp:rsid wsp:val=&quot;003F0F8E&quot;/&gt;&lt;wsp:rsid wsp:val=&quot;003F1228&quot;/&gt;&lt;wsp:rsid wsp:val=&quot;003F18CE&quot;/&gt;&lt;wsp:rsid wsp:val=&quot;003F1A5B&quot;/&gt;&lt;wsp:rsid wsp:val=&quot;003F1AEA&quot;/&gt;&lt;wsp:rsid wsp:val=&quot;003F1D0D&quot;/&gt;&lt;wsp:rsid wsp:val=&quot;003F2587&quot;/&gt;&lt;wsp:rsid wsp:val=&quot;003F2A44&quot;/&gt;&lt;wsp:rsid wsp:val=&quot;003F2AA4&quot;/&gt;&lt;wsp:rsid wsp:val=&quot;003F2B54&quot;/&gt;&lt;wsp:rsid wsp:val=&quot;003F2B6B&quot;/&gt;&lt;wsp:rsid wsp:val=&quot;003F2C37&quot;/&gt;&lt;wsp:rsid wsp:val=&quot;003F2EEB&quot;/&gt;&lt;wsp:rsid wsp:val=&quot;003F3233&quot;/&gt;&lt;wsp:rsid wsp:val=&quot;003F33D7&quot;/&gt;&lt;wsp:rsid wsp:val=&quot;003F386E&quot;/&gt;&lt;wsp:rsid wsp:val=&quot;003F3E4E&quot;/&gt;&lt;wsp:rsid wsp:val=&quot;003F40E2&quot;/&gt;&lt;wsp:rsid wsp:val=&quot;003F46EA&quot;/&gt;&lt;wsp:rsid wsp:val=&quot;003F4825&quot;/&gt;&lt;wsp:rsid wsp:val=&quot;003F4BEE&quot;/&gt;&lt;wsp:rsid wsp:val=&quot;003F4DAC&quot;/&gt;&lt;wsp:rsid wsp:val=&quot;003F4EC1&quot;/&gt;&lt;wsp:rsid wsp:val=&quot;003F5420&quot;/&gt;&lt;wsp:rsid wsp:val=&quot;003F546B&quot;/&gt;&lt;wsp:rsid wsp:val=&quot;003F5819&quot;/&gt;&lt;wsp:rsid wsp:val=&quot;003F5845&quot;/&gt;&lt;wsp:rsid wsp:val=&quot;003F5BC7&quot;/&gt;&lt;wsp:rsid wsp:val=&quot;003F5C2B&quot;/&gt;&lt;wsp:rsid wsp:val=&quot;003F5E22&quot;/&gt;&lt;wsp:rsid wsp:val=&quot;003F6576&quot;/&gt;&lt;wsp:rsid wsp:val=&quot;003F6A1F&quot;/&gt;&lt;wsp:rsid wsp:val=&quot;003F6F44&quot;/&gt;&lt;wsp:rsid wsp:val=&quot;003F7319&quot;/&gt;&lt;wsp:rsid wsp:val=&quot;003F732D&quot;/&gt;&lt;wsp:rsid wsp:val=&quot;003F752D&quot;/&gt;&lt;wsp:rsid wsp:val=&quot;003F7A54&quot;/&gt;&lt;wsp:rsid wsp:val=&quot;003F7E50&quot;/&gt;&lt;wsp:rsid wsp:val=&quot;00400492&quot;/&gt;&lt;wsp:rsid wsp:val=&quot;0040081B&quot;/&gt;&lt;wsp:rsid wsp:val=&quot;004008B7&quot;/&gt;&lt;wsp:rsid wsp:val=&quot;00401266&quot;/&gt;&lt;wsp:rsid wsp:val=&quot;00401393&quot;/&gt;&lt;wsp:rsid wsp:val=&quot;004017F5&quot;/&gt;&lt;wsp:rsid wsp:val=&quot;0040185B&quot;/&gt;&lt;wsp:rsid wsp:val=&quot;00401C4C&quot;/&gt;&lt;wsp:rsid wsp:val=&quot;00402BB1&quot;/&gt;&lt;wsp:rsid wsp:val=&quot;00402CCF&quot;/&gt;&lt;wsp:rsid wsp:val=&quot;0040321A&quot;/&gt;&lt;wsp:rsid wsp:val=&quot;0040334B&quot;/&gt;&lt;wsp:rsid wsp:val=&quot;00403891&quot;/&gt;&lt;wsp:rsid wsp:val=&quot;004039B7&quot;/&gt;&lt;wsp:rsid wsp:val=&quot;004040AF&quot;/&gt;&lt;wsp:rsid wsp:val=&quot;004042EB&quot;/&gt;&lt;wsp:rsid wsp:val=&quot;00404CC1&quot;/&gt;&lt;wsp:rsid wsp:val=&quot;0040505F&quot;/&gt;&lt;wsp:rsid wsp:val=&quot;00405257&quot;/&gt;&lt;wsp:rsid wsp:val=&quot;004054AC&quot;/&gt;&lt;wsp:rsid wsp:val=&quot;0040621C&quot;/&gt;&lt;wsp:rsid wsp:val=&quot;0040673C&quot;/&gt;&lt;wsp:rsid wsp:val=&quot;00406795&quot;/&gt;&lt;wsp:rsid wsp:val=&quot;004068CA&quot;/&gt;&lt;wsp:rsid wsp:val=&quot;004072A5&quot;/&gt;&lt;wsp:rsid wsp:val=&quot;0040759B&quot;/&gt;&lt;wsp:rsid wsp:val=&quot;004078FD&quot;/&gt;&lt;wsp:rsid wsp:val=&quot;00410758&quot;/&gt;&lt;wsp:rsid wsp:val=&quot;004109CD&quot;/&gt;&lt;wsp:rsid wsp:val=&quot;00410A70&quot;/&gt;&lt;wsp:rsid wsp:val=&quot;00410CAD&quot;/&gt;&lt;wsp:rsid wsp:val=&quot;004112A6&quot;/&gt;&lt;wsp:rsid wsp:val=&quot;00411A4B&quot;/&gt;&lt;wsp:rsid wsp:val=&quot;00411C4A&quot;/&gt;&lt;wsp:rsid wsp:val=&quot;00412000&quot;/&gt;&lt;wsp:rsid wsp:val=&quot;00412917&quot;/&gt;&lt;wsp:rsid wsp:val=&quot;00412AF3&quot;/&gt;&lt;wsp:rsid wsp:val=&quot;00413041&quot;/&gt;&lt;wsp:rsid wsp:val=&quot;00413239&quot;/&gt;&lt;wsp:rsid wsp:val=&quot;00413338&quot;/&gt;&lt;wsp:rsid wsp:val=&quot;0041366A&quot;/&gt;&lt;wsp:rsid wsp:val=&quot;004136B3&quot;/&gt;&lt;wsp:rsid wsp:val=&quot;004137EC&quot;/&gt;&lt;wsp:rsid wsp:val=&quot;0041398B&quot;/&gt;&lt;wsp:rsid wsp:val=&quot;00413C4A&quot;/&gt;&lt;wsp:rsid wsp:val=&quot;00413CB3&quot;/&gt;&lt;wsp:rsid wsp:val=&quot;00413CE5&quot;/&gt;&lt;wsp:rsid wsp:val=&quot;0041431A&quot;/&gt;&lt;wsp:rsid wsp:val=&quot;004146C0&quot;/&gt;&lt;wsp:rsid wsp:val=&quot;00414969&quot;/&gt;&lt;wsp:rsid wsp:val=&quot;00414A0E&quot;/&gt;&lt;wsp:rsid wsp:val=&quot;00415044&quot;/&gt;&lt;wsp:rsid wsp:val=&quot;0041578D&quot;/&gt;&lt;wsp:rsid wsp:val=&quot;004157B6&quot;/&gt;&lt;wsp:rsid wsp:val=&quot;004158C9&quot;/&gt;&lt;wsp:rsid wsp:val=&quot;00415962&quot;/&gt;&lt;wsp:rsid wsp:val=&quot;00415BD0&quot;/&gt;&lt;wsp:rsid wsp:val=&quot;00415CF8&quot;/&gt;&lt;wsp:rsid wsp:val=&quot;00415EA8&quot;/&gt;&lt;wsp:rsid wsp:val=&quot;00415EF9&quot;/&gt;&lt;wsp:rsid wsp:val=&quot;004165C3&quot;/&gt;&lt;wsp:rsid wsp:val=&quot;00417002&quot;/&gt;&lt;wsp:rsid wsp:val=&quot;004177C0&quot;/&gt;&lt;wsp:rsid wsp:val=&quot;00417AA4&quot;/&gt;&lt;wsp:rsid wsp:val=&quot;00417C95&quot;/&gt;&lt;wsp:rsid wsp:val=&quot;00417D12&quot;/&gt;&lt;wsp:rsid wsp:val=&quot;00417D8B&quot;/&gt;&lt;wsp:rsid wsp:val=&quot;00417E6A&quot;/&gt;&lt;wsp:rsid wsp:val=&quot;00417F78&quot;/&gt;&lt;wsp:rsid wsp:val=&quot;00417F9E&quot;/&gt;&lt;wsp:rsid wsp:val=&quot;004201D3&quot;/&gt;&lt;wsp:rsid wsp:val=&quot;004201FB&quot;/&gt;&lt;wsp:rsid wsp:val=&quot;00420833&quot;/&gt;&lt;wsp:rsid wsp:val=&quot;00420E88&quot;/&gt;&lt;wsp:rsid wsp:val=&quot;00420F34&quot;/&gt;&lt;wsp:rsid wsp:val=&quot;0042157D&quot;/&gt;&lt;wsp:rsid wsp:val=&quot;00421B1B&quot;/&gt;&lt;wsp:rsid wsp:val=&quot;0042256A&quot;/&gt;&lt;wsp:rsid wsp:val=&quot;00422AEB&quot;/&gt;&lt;wsp:rsid wsp:val=&quot;00422DC6&quot;/&gt;&lt;wsp:rsid wsp:val=&quot;00422FFE&quot;/&gt;&lt;wsp:rsid wsp:val=&quot;0042322C&quot;/&gt;&lt;wsp:rsid wsp:val=&quot;00423A5E&quot;/&gt;&lt;wsp:rsid wsp:val=&quot;00423BB3&quot;/&gt;&lt;wsp:rsid wsp:val=&quot;00424395&quot;/&gt;&lt;wsp:rsid wsp:val=&quot;00424421&quot;/&gt;&lt;wsp:rsid wsp:val=&quot;0042462A&quot;/&gt;&lt;wsp:rsid wsp:val=&quot;00424FFF&quot;/&gt;&lt;wsp:rsid wsp:val=&quot;0042543F&quot;/&gt;&lt;wsp:rsid wsp:val=&quot;0042556A&quot;/&gt;&lt;wsp:rsid wsp:val=&quot;0042599D&quot;/&gt;&lt;wsp:rsid wsp:val=&quot;00425B32&quot;/&gt;&lt;wsp:rsid wsp:val=&quot;00425C6F&quot;/&gt;&lt;wsp:rsid wsp:val=&quot;00426149&quot;/&gt;&lt;wsp:rsid wsp:val=&quot;00426581&quot;/&gt;&lt;wsp:rsid wsp:val=&quot;004266A7&quot;/&gt;&lt;wsp:rsid wsp:val=&quot;004266D2&quot;/&gt;&lt;wsp:rsid wsp:val=&quot;0042682B&quot;/&gt;&lt;wsp:rsid wsp:val=&quot;00426CC0&quot;/&gt;&lt;wsp:rsid wsp:val=&quot;0042741A&quot;/&gt;&lt;wsp:rsid wsp:val=&quot;004274FB&quot;/&gt;&lt;wsp:rsid wsp:val=&quot;00427625&quot;/&gt;&lt;wsp:rsid wsp:val=&quot;00427DE6&quot;/&gt;&lt;wsp:rsid wsp:val=&quot;00427E6E&quot;/&gt;&lt;wsp:rsid wsp:val=&quot;004302AA&quot;/&gt;&lt;wsp:rsid wsp:val=&quot;0043148F&quot;/&gt;&lt;wsp:rsid wsp:val=&quot;004315B2&quot;/&gt;&lt;wsp:rsid wsp:val=&quot;0043180A&quot;/&gt;&lt;wsp:rsid wsp:val=&quot;00431C9D&quot;/&gt;&lt;wsp:rsid wsp:val=&quot;00431CF5&quot;/&gt;&lt;wsp:rsid wsp:val=&quot;00431D24&quot;/&gt;&lt;wsp:rsid wsp:val=&quot;00431E4C&quot;/&gt;&lt;wsp:rsid wsp:val=&quot;00431FAB&quot;/&gt;&lt;wsp:rsid wsp:val=&quot;004321BC&quot;/&gt;&lt;wsp:rsid wsp:val=&quot;00432258&quot;/&gt;&lt;wsp:rsid wsp:val=&quot;00432280&quot;/&gt;&lt;wsp:rsid wsp:val=&quot;00432408&quot;/&gt;&lt;wsp:rsid wsp:val=&quot;00432B71&quot;/&gt;&lt;wsp:rsid wsp:val=&quot;00432D65&quot;/&gt;&lt;wsp:rsid wsp:val=&quot;0043302B&quot;/&gt;&lt;wsp:rsid wsp:val=&quot;00433249&quot;/&gt;&lt;wsp:rsid wsp:val=&quot;0043328D&quot;/&gt;&lt;wsp:rsid wsp:val=&quot;0043333D&quot;/&gt;&lt;wsp:rsid wsp:val=&quot;00433482&quot;/&gt;&lt;wsp:rsid wsp:val=&quot;00433486&quot;/&gt;&lt;wsp:rsid wsp:val=&quot;004334A4&quot;/&gt;&lt;wsp:rsid wsp:val=&quot;00433522&quot;/&gt;&lt;wsp:rsid wsp:val=&quot;00433965&quot;/&gt;&lt;wsp:rsid wsp:val=&quot;00433E05&quot;/&gt;&lt;wsp:rsid wsp:val=&quot;00433F24&quot;/&gt;&lt;wsp:rsid wsp:val=&quot;004341A7&quot;/&gt;&lt;wsp:rsid wsp:val=&quot;004341F3&quot;/&gt;&lt;wsp:rsid wsp:val=&quot;00434246&quot;/&gt;&lt;wsp:rsid wsp:val=&quot;00434B85&quot;/&gt;&lt;wsp:rsid wsp:val=&quot;00434CCD&quot;/&gt;&lt;wsp:rsid wsp:val=&quot;00435A07&quot;/&gt;&lt;wsp:rsid wsp:val=&quot;00435CF3&quot;/&gt;&lt;wsp:rsid wsp:val=&quot;004368D9&quot;/&gt;&lt;wsp:rsid wsp:val=&quot;00436977&quot;/&gt;&lt;wsp:rsid wsp:val=&quot;00436EDB&quot;/&gt;&lt;wsp:rsid wsp:val=&quot;00436F3A&quot;/&gt;&lt;wsp:rsid wsp:val=&quot;00437283&quot;/&gt;&lt;wsp:rsid wsp:val=&quot;00437B57&quot;/&gt;&lt;wsp:rsid wsp:val=&quot;00437B7B&quot;/&gt;&lt;wsp:rsid wsp:val=&quot;00437C71&quot;/&gt;&lt;wsp:rsid wsp:val=&quot;00437C9D&quot;/&gt;&lt;wsp:rsid wsp:val=&quot;00437FA6&quot;/&gt;&lt;wsp:rsid wsp:val=&quot;0044058A&quot;/&gt;&lt;wsp:rsid wsp:val=&quot;00440827&quot;/&gt;&lt;wsp:rsid wsp:val=&quot;00440ADD&quot;/&gt;&lt;wsp:rsid wsp:val=&quot;00440B66&quot;/&gt;&lt;wsp:rsid wsp:val=&quot;00440F9E&quot;/&gt;&lt;wsp:rsid wsp:val=&quot;00441016&quot;/&gt;&lt;wsp:rsid wsp:val=&quot;00441D8D&quot;/&gt;&lt;wsp:rsid wsp:val=&quot;0044205D&quot;/&gt;&lt;wsp:rsid wsp:val=&quot;004421B3&quot;/&gt;&lt;wsp:rsid wsp:val=&quot;00442675&quot;/&gt;&lt;wsp:rsid wsp:val=&quot;004428F6&quot;/&gt;&lt;wsp:rsid wsp:val=&quot;00442EE3&quot;/&gt;&lt;wsp:rsid wsp:val=&quot;00443028&quot;/&gt;&lt;wsp:rsid wsp:val=&quot;004430A9&quot;/&gt;&lt;wsp:rsid wsp:val=&quot;004434F7&quot;/&gt;&lt;wsp:rsid wsp:val=&quot;00443558&quot;/&gt;&lt;wsp:rsid wsp:val=&quot;00443792&quot;/&gt;&lt;wsp:rsid wsp:val=&quot;00443DAE&quot;/&gt;&lt;wsp:rsid wsp:val=&quot;004444DE&quot;/&gt;&lt;wsp:rsid wsp:val=&quot;00444594&quot;/&gt;&lt;wsp:rsid wsp:val=&quot;004449DC&quot;/&gt;&lt;wsp:rsid wsp:val=&quot;00444B54&quot;/&gt;&lt;wsp:rsid wsp:val=&quot;00444CB0&quot;/&gt;&lt;wsp:rsid wsp:val=&quot;00445007&quot;/&gt;&lt;wsp:rsid wsp:val=&quot;00445118&quot;/&gt;&lt;wsp:rsid wsp:val=&quot;00445310&quot;/&gt;&lt;wsp:rsid wsp:val=&quot;00445758&quot;/&gt;&lt;wsp:rsid wsp:val=&quot;004457AD&quot;/&gt;&lt;wsp:rsid wsp:val=&quot;00445992&quot;/&gt;&lt;wsp:rsid wsp:val=&quot;00445C9C&quot;/&gt;&lt;wsp:rsid wsp:val=&quot;00445D64&quot;/&gt;&lt;wsp:rsid wsp:val=&quot;00446970&quot;/&gt;&lt;wsp:rsid wsp:val=&quot;00446ADC&quot;/&gt;&lt;wsp:rsid wsp:val=&quot;00446CEA&quot;/&gt;&lt;wsp:rsid wsp:val=&quot;00446E79&quot;/&gt;&lt;wsp:rsid wsp:val=&quot;00446F42&quot;/&gt;&lt;wsp:rsid wsp:val=&quot;00446F88&quot;/&gt;&lt;wsp:rsid wsp:val=&quot;0044749F&quot;/&gt;&lt;wsp:rsid wsp:val=&quot;00447762&quot;/&gt;&lt;wsp:rsid wsp:val=&quot;00447CF9&quot;/&gt;&lt;wsp:rsid wsp:val=&quot;004501A0&quot;/&gt;&lt;wsp:rsid wsp:val=&quot;0045037F&quot;/&gt;&lt;wsp:rsid wsp:val=&quot;00450386&quot;/&gt;&lt;wsp:rsid wsp:val=&quot;00451591&quot;/&gt;&lt;wsp:rsid wsp:val=&quot;004518C7&quot;/&gt;&lt;wsp:rsid wsp:val=&quot;004518CD&quot;/&gt;&lt;wsp:rsid wsp:val=&quot;00451A6C&quot;/&gt;&lt;wsp:rsid wsp:val=&quot;00451BAE&quot;/&gt;&lt;wsp:rsid wsp:val=&quot;00452AA5&quot;/&gt;&lt;wsp:rsid wsp:val=&quot;00452AF8&quot;/&gt;&lt;wsp:rsid wsp:val=&quot;00452B74&quot;/&gt;&lt;wsp:rsid wsp:val=&quot;004532E6&quot;/&gt;&lt;wsp:rsid wsp:val=&quot;00453425&quot;/&gt;&lt;wsp:rsid wsp:val=&quot;0045369C&quot;/&gt;&lt;wsp:rsid wsp:val=&quot;00453AF2&quot;/&gt;&lt;wsp:rsid wsp:val=&quot;00453F8D&quot;/&gt;&lt;wsp:rsid wsp:val=&quot;00454176&quot;/&gt;&lt;wsp:rsid wsp:val=&quot;0045425A&quot;/&gt;&lt;wsp:rsid wsp:val=&quot;004543EF&quot;/&gt;&lt;wsp:rsid wsp:val=&quot;00454CF8&quot;/&gt;&lt;wsp:rsid wsp:val=&quot;00454D15&quot;/&gt;&lt;wsp:rsid wsp:val=&quot;00455021&quot;/&gt;&lt;wsp:rsid wsp:val=&quot;00455332&quot;/&gt;&lt;wsp:rsid wsp:val=&quot;004554C3&quot;/&gt;&lt;wsp:rsid wsp:val=&quot;004555AE&quot;/&gt;&lt;wsp:rsid wsp:val=&quot;004556CC&quot;/&gt;&lt;wsp:rsid wsp:val=&quot;00455776&quot;/&gt;&lt;wsp:rsid wsp:val=&quot;00455DA4&quot;/&gt;&lt;wsp:rsid wsp:val=&quot;00455F21&quot;/&gt;&lt;wsp:rsid wsp:val=&quot;0045621B&quot;/&gt;&lt;wsp:rsid wsp:val=&quot;00456B13&quot;/&gt;&lt;wsp:rsid wsp:val=&quot;00456DA3&quot;/&gt;&lt;wsp:rsid wsp:val=&quot;0045776E&quot;/&gt;&lt;wsp:rsid wsp:val=&quot;00457D02&quot;/&gt;&lt;wsp:rsid wsp:val=&quot;00457E34&quot;/&gt;&lt;wsp:rsid wsp:val=&quot;00457EE9&quot;/&gt;&lt;wsp:rsid wsp:val=&quot;00457F23&quot;/&gt;&lt;wsp:rsid wsp:val=&quot;004603AA&quot;/&gt;&lt;wsp:rsid wsp:val=&quot;0046104A&quot;/&gt;&lt;wsp:rsid wsp:val=&quot;004612D9&quot;/&gt;&lt;wsp:rsid wsp:val=&quot;00461492&quot;/&gt;&lt;wsp:rsid wsp:val=&quot;004615E0&quot;/&gt;&lt;wsp:rsid wsp:val=&quot;00462373&quot;/&gt;&lt;wsp:rsid wsp:val=&quot;004625C8&quot;/&gt;&lt;wsp:rsid wsp:val=&quot;00462E1E&quot;/&gt;&lt;wsp:rsid wsp:val=&quot;00462E5D&quot;/&gt;&lt;wsp:rsid wsp:val=&quot;004631DE&quot;/&gt;&lt;wsp:rsid wsp:val=&quot;0046343C&quot;/&gt;&lt;wsp:rsid wsp:val=&quot;004635AE&quot;/&gt;&lt;wsp:rsid wsp:val=&quot;0046383A&quot;/&gt;&lt;wsp:rsid wsp:val=&quot;0046392C&quot;/&gt;&lt;wsp:rsid wsp:val=&quot;004639FC&quot;/&gt;&lt;wsp:rsid wsp:val=&quot;00463F28&quot;/&gt;&lt;wsp:rsid wsp:val=&quot;00464621&quot;/&gt;&lt;wsp:rsid wsp:val=&quot;00464C88&quot;/&gt;&lt;wsp:rsid wsp:val=&quot;00464DA6&quot;/&gt;&lt;wsp:rsid wsp:val=&quot;00464F21&quot;/&gt;&lt;wsp:rsid wsp:val=&quot;004656F7&quot;/&gt;&lt;wsp:rsid wsp:val=&quot;00465722&quot;/&gt;&lt;wsp:rsid wsp:val=&quot;00465A5A&quot;/&gt;&lt;wsp:rsid wsp:val=&quot;00465D06&quot;/&gt;&lt;wsp:rsid wsp:val=&quot;00466732&quot;/&gt;&lt;wsp:rsid wsp:val=&quot;00466AC1&quot;/&gt;&lt;wsp:rsid wsp:val=&quot;00467313&quot;/&gt;&lt;wsp:rsid wsp:val=&quot;0046739A&quot;/&gt;&lt;wsp:rsid wsp:val=&quot;004674C2&quot;/&gt;&lt;wsp:rsid wsp:val=&quot;004679D1&quot;/&gt;&lt;wsp:rsid wsp:val=&quot;00467F4F&quot;/&gt;&lt;wsp:rsid wsp:val=&quot;00470735&quot;/&gt;&lt;wsp:rsid wsp:val=&quot;00470772&quot;/&gt;&lt;wsp:rsid wsp:val=&quot;004708C3&quot;/&gt;&lt;wsp:rsid wsp:val=&quot;00470941&quot;/&gt;&lt;wsp:rsid wsp:val=&quot;00470A46&quot;/&gt;&lt;wsp:rsid wsp:val=&quot;00470EF0&quot;/&gt;&lt;wsp:rsid wsp:val=&quot;004714D3&quot;/&gt;&lt;wsp:rsid wsp:val=&quot;004715B3&quot;/&gt;&lt;wsp:rsid wsp:val=&quot;0047173F&quot;/&gt;&lt;wsp:rsid wsp:val=&quot;00471ED4&quot;/&gt;&lt;wsp:rsid wsp:val=&quot;00472079&quot;/&gt;&lt;wsp:rsid wsp:val=&quot;004722C0&quot;/&gt;&lt;wsp:rsid wsp:val=&quot;00472659&quot;/&gt;&lt;wsp:rsid wsp:val=&quot;00472942&quot;/&gt;&lt;wsp:rsid wsp:val=&quot;00472BEE&quot;/&gt;&lt;wsp:rsid wsp:val=&quot;00472D54&quot;/&gt;&lt;wsp:rsid wsp:val=&quot;004734D1&quot;/&gt;&lt;wsp:rsid wsp:val=&quot;00473527&quot;/&gt;&lt;wsp:rsid wsp:val=&quot;00473550&quot;/&gt;&lt;wsp:rsid wsp:val=&quot;004735CE&quot;/&gt;&lt;wsp:rsid wsp:val=&quot;004736AE&quot;/&gt;&lt;wsp:rsid wsp:val=&quot;00473885&quot;/&gt;&lt;wsp:rsid wsp:val=&quot;0047395F&quot;/&gt;&lt;wsp:rsid wsp:val=&quot;00473C32&quot;/&gt;&lt;wsp:rsid wsp:val=&quot;00473CA6&quot;/&gt;&lt;wsp:rsid wsp:val=&quot;00473D8C&quot;/&gt;&lt;wsp:rsid wsp:val=&quot;004740B0&quot;/&gt;&lt;wsp:rsid wsp:val=&quot;004740E4&quot;/&gt;&lt;wsp:rsid wsp:val=&quot;00474170&quot;/&gt;&lt;wsp:rsid wsp:val=&quot;004744BA&quot;/&gt;&lt;wsp:rsid wsp:val=&quot;00474B08&quot;/&gt;&lt;wsp:rsid wsp:val=&quot;004751E7&quot;/&gt;&lt;wsp:rsid wsp:val=&quot;00475297&quot;/&gt;&lt;wsp:rsid wsp:val=&quot;004753DF&quot;/&gt;&lt;wsp:rsid wsp:val=&quot;004755C9&quot;/&gt;&lt;wsp:rsid wsp:val=&quot;004755E1&quot;/&gt;&lt;wsp:rsid wsp:val=&quot;00475D92&quot;/&gt;&lt;wsp:rsid wsp:val=&quot;00476138&quot;/&gt;&lt;wsp:rsid wsp:val=&quot;0047617D&quot;/&gt;&lt;wsp:rsid wsp:val=&quot;0047618D&quot;/&gt;&lt;wsp:rsid wsp:val=&quot;00476947&quot;/&gt;&lt;wsp:rsid wsp:val=&quot;00476BED&quot;/&gt;&lt;wsp:rsid wsp:val=&quot;00477B1F&quot;/&gt;&lt;wsp:rsid wsp:val=&quot;00477B3D&quot;/&gt;&lt;wsp:rsid wsp:val=&quot;00477C8D&quot;/&gt;&lt;wsp:rsid wsp:val=&quot;00477D88&quot;/&gt;&lt;wsp:rsid wsp:val=&quot;00477E8F&quot;/&gt;&lt;wsp:rsid wsp:val=&quot;00477E95&quot;/&gt;&lt;wsp:rsid wsp:val=&quot;0048007C&quot;/&gt;&lt;wsp:rsid wsp:val=&quot;004806D3&quot;/&gt;&lt;wsp:rsid wsp:val=&quot;00480C94&quot;/&gt;&lt;wsp:rsid wsp:val=&quot;00480F7F&quot;/&gt;&lt;wsp:rsid wsp:val=&quot;00480FCA&quot;/&gt;&lt;wsp:rsid wsp:val=&quot;00481458&quot;/&gt;&lt;wsp:rsid wsp:val=&quot;00481609&quot;/&gt;&lt;wsp:rsid wsp:val=&quot;00481C34&quot;/&gt;&lt;wsp:rsid wsp:val=&quot;00481D67&quot;/&gt;&lt;wsp:rsid wsp:val=&quot;00481F3B&quot;/&gt;&lt;wsp:rsid wsp:val=&quot;00481FDD&quot;/&gt;&lt;wsp:rsid wsp:val=&quot;004821D0&quot;/&gt;&lt;wsp:rsid wsp:val=&quot;004823BE&quot;/&gt;&lt;wsp:rsid wsp:val=&quot;00482542&quot;/&gt;&lt;wsp:rsid wsp:val=&quot;004825AE&quot;/&gt;&lt;wsp:rsid wsp:val=&quot;004825B6&quot;/&gt;&lt;wsp:rsid wsp:val=&quot;004827C2&quot;/&gt;&lt;wsp:rsid wsp:val=&quot;004828B1&quot;/&gt;&lt;wsp:rsid wsp:val=&quot;00482B3C&quot;/&gt;&lt;wsp:rsid wsp:val=&quot;00482BFD&quot;/&gt;&lt;wsp:rsid wsp:val=&quot;00482C48&quot;/&gt;&lt;wsp:rsid wsp:val=&quot;00482E13&quot;/&gt;&lt;wsp:rsid wsp:val=&quot;0048306C&quot;/&gt;&lt;wsp:rsid wsp:val=&quot;00484126&quot;/&gt;&lt;wsp:rsid wsp:val=&quot;00484181&quot;/&gt;&lt;wsp:rsid wsp:val=&quot;00484476&quot;/&gt;&lt;wsp:rsid wsp:val=&quot;00484920&quot;/&gt;&lt;wsp:rsid wsp:val=&quot;00484E6E&quot;/&gt;&lt;wsp:rsid wsp:val=&quot;00485357&quot;/&gt;&lt;wsp:rsid wsp:val=&quot;0048544C&quot;/&gt;&lt;wsp:rsid wsp:val=&quot;00485D2C&quot;/&gt;&lt;wsp:rsid wsp:val=&quot;00485E3F&quot;/&gt;&lt;wsp:rsid wsp:val=&quot;00486679&quot;/&gt;&lt;wsp:rsid wsp:val=&quot;0048678A&quot;/&gt;&lt;wsp:rsid wsp:val=&quot;00486CF2&quot;/&gt;&lt;wsp:rsid wsp:val=&quot;0048728B&quot;/&gt;&lt;wsp:rsid wsp:val=&quot;004874B9&quot;/&gt;&lt;wsp:rsid wsp:val=&quot;0048794C&quot;/&gt;&lt;wsp:rsid wsp:val=&quot;00487BC6&quot;/&gt;&lt;wsp:rsid wsp:val=&quot;00487D85&quot;/&gt;&lt;wsp:rsid wsp:val=&quot;0049034C&quot;/&gt;&lt;wsp:rsid wsp:val=&quot;00490393&quot;/&gt;&lt;wsp:rsid wsp:val=&quot;00490765&quot;/&gt;&lt;wsp:rsid wsp:val=&quot;00490E45&quot;/&gt;&lt;wsp:rsid wsp:val=&quot;00491066&quot;/&gt;&lt;wsp:rsid wsp:val=&quot;0049123E&quot;/&gt;&lt;wsp:rsid wsp:val=&quot;0049130F&quot;/&gt;&lt;wsp:rsid wsp:val=&quot;00491446&quot;/&gt;&lt;wsp:rsid wsp:val=&quot;004914C1&quot;/&gt;&lt;wsp:rsid wsp:val=&quot;00491C14&quot;/&gt;&lt;wsp:rsid wsp:val=&quot;004921B0&quot;/&gt;&lt;wsp:rsid wsp:val=&quot;004922B0&quot;/&gt;&lt;wsp:rsid wsp:val=&quot;00492787&quot;/&gt;&lt;wsp:rsid wsp:val=&quot;004929D1&quot;/&gt;&lt;wsp:rsid wsp:val=&quot;00492F12&quot;/&gt;&lt;wsp:rsid wsp:val=&quot;00493BB7&quot;/&gt;&lt;wsp:rsid wsp:val=&quot;00493C7B&quot;/&gt;&lt;wsp:rsid wsp:val=&quot;00493DF9&quot;/&gt;&lt;wsp:rsid wsp:val=&quot;00493E0C&quot;/&gt;&lt;wsp:rsid wsp:val=&quot;0049441C&quot;/&gt;&lt;wsp:rsid wsp:val=&quot;004944B3&quot;/&gt;&lt;wsp:rsid wsp:val=&quot;004946A9&quot;/&gt;&lt;wsp:rsid wsp:val=&quot;0049494D&quot;/&gt;&lt;wsp:rsid wsp:val=&quot;004950E4&quot;/&gt;&lt;wsp:rsid wsp:val=&quot;00495361&quot;/&gt;&lt;wsp:rsid wsp:val=&quot;00495408&quot;/&gt;&lt;wsp:rsid wsp:val=&quot;00495644&quot;/&gt;&lt;wsp:rsid wsp:val=&quot;00495EE3&quot;/&gt;&lt;wsp:rsid wsp:val=&quot;00495EF9&quot;/&gt;&lt;wsp:rsid wsp:val=&quot;00495F5D&quot;/&gt;&lt;wsp:rsid wsp:val=&quot;0049639D&quot;/&gt;&lt;wsp:rsid wsp:val=&quot;0049664F&quot;/&gt;&lt;wsp:rsid wsp:val=&quot;00496977&quot;/&gt;&lt;wsp:rsid wsp:val=&quot;00496AEB&quot;/&gt;&lt;wsp:rsid wsp:val=&quot;00496EE8&quot;/&gt;&lt;wsp:rsid wsp:val=&quot;0049721C&quot;/&gt;&lt;wsp:rsid wsp:val=&quot;00497445&quot;/&gt;&lt;wsp:rsid wsp:val=&quot;00497D45&quot;/&gt;&lt;wsp:rsid wsp:val=&quot;004A01A2&quot;/&gt;&lt;wsp:rsid wsp:val=&quot;004A0361&quot;/&gt;&lt;wsp:rsid wsp:val=&quot;004A05B8&quot;/&gt;&lt;wsp:rsid wsp:val=&quot;004A0774&quot;/&gt;&lt;wsp:rsid wsp:val=&quot;004A07F5&quot;/&gt;&lt;wsp:rsid wsp:val=&quot;004A09B5&quot;/&gt;&lt;wsp:rsid wsp:val=&quot;004A0A2C&quot;/&gt;&lt;wsp:rsid wsp:val=&quot;004A117B&quot;/&gt;&lt;wsp:rsid wsp:val=&quot;004A199E&quot;/&gt;&lt;wsp:rsid wsp:val=&quot;004A251E&quot;/&gt;&lt;wsp:rsid wsp:val=&quot;004A2B03&quot;/&gt;&lt;wsp:rsid wsp:val=&quot;004A31C8&quot;/&gt;&lt;wsp:rsid wsp:val=&quot;004A32EE&quot;/&gt;&lt;wsp:rsid wsp:val=&quot;004A3335&quot;/&gt;&lt;wsp:rsid wsp:val=&quot;004A37B3&quot;/&gt;&lt;wsp:rsid wsp:val=&quot;004A39AE&quot;/&gt;&lt;wsp:rsid wsp:val=&quot;004A3A54&quot;/&gt;&lt;wsp:rsid wsp:val=&quot;004A3E2E&quot;/&gt;&lt;wsp:rsid wsp:val=&quot;004A480D&quot;/&gt;&lt;wsp:rsid wsp:val=&quot;004A4C4A&quot;/&gt;&lt;wsp:rsid wsp:val=&quot;004A4FE2&quot;/&gt;&lt;wsp:rsid wsp:val=&quot;004A50DF&quot;/&gt;&lt;wsp:rsid wsp:val=&quot;004A5170&quot;/&gt;&lt;wsp:rsid wsp:val=&quot;004A5256&quot;/&gt;&lt;wsp:rsid wsp:val=&quot;004A5444&quot;/&gt;&lt;wsp:rsid wsp:val=&quot;004A557B&quot;/&gt;&lt;wsp:rsid wsp:val=&quot;004A5716&quot;/&gt;&lt;wsp:rsid wsp:val=&quot;004A5A6C&quot;/&gt;&lt;wsp:rsid wsp:val=&quot;004A5B67&quot;/&gt;&lt;wsp:rsid wsp:val=&quot;004A5E17&quot;/&gt;&lt;wsp:rsid wsp:val=&quot;004A619C&quot;/&gt;&lt;wsp:rsid wsp:val=&quot;004A68A8&quot;/&gt;&lt;wsp:rsid wsp:val=&quot;004A6941&quot;/&gt;&lt;wsp:rsid wsp:val=&quot;004A6CB9&quot;/&gt;&lt;wsp:rsid wsp:val=&quot;004A6E1E&quot;/&gt;&lt;wsp:rsid wsp:val=&quot;004A73F7&quot;/&gt;&lt;wsp:rsid wsp:val=&quot;004A78C9&quot;/&gt;&lt;wsp:rsid wsp:val=&quot;004B002C&quot;/&gt;&lt;wsp:rsid wsp:val=&quot;004B0250&quot;/&gt;&lt;wsp:rsid wsp:val=&quot;004B0755&quot;/&gt;&lt;wsp:rsid wsp:val=&quot;004B11D1&quot;/&gt;&lt;wsp:rsid wsp:val=&quot;004B151A&quot;/&gt;&lt;wsp:rsid wsp:val=&quot;004B1520&quot;/&gt;&lt;wsp:rsid wsp:val=&quot;004B1686&quot;/&gt;&lt;wsp:rsid wsp:val=&quot;004B1BE9&quot;/&gt;&lt;wsp:rsid wsp:val=&quot;004B1C0B&quot;/&gt;&lt;wsp:rsid wsp:val=&quot;004B281A&quot;/&gt;&lt;wsp:rsid wsp:val=&quot;004B29CC&quot;/&gt;&lt;wsp:rsid wsp:val=&quot;004B2B88&quot;/&gt;&lt;wsp:rsid wsp:val=&quot;004B333A&quot;/&gt;&lt;wsp:rsid wsp:val=&quot;004B3879&quot;/&gt;&lt;wsp:rsid wsp:val=&quot;004B3A6B&quot;/&gt;&lt;wsp:rsid wsp:val=&quot;004B3AF2&quot;/&gt;&lt;wsp:rsid wsp:val=&quot;004B3FC7&quot;/&gt;&lt;wsp:rsid wsp:val=&quot;004B4046&quot;/&gt;&lt;wsp:rsid wsp:val=&quot;004B407A&quot;/&gt;&lt;wsp:rsid wsp:val=&quot;004B40CF&quot;/&gt;&lt;wsp:rsid wsp:val=&quot;004B411A&quot;/&gt;&lt;wsp:rsid wsp:val=&quot;004B42A9&quot;/&gt;&lt;wsp:rsid wsp:val=&quot;004B4A31&quot;/&gt;&lt;wsp:rsid wsp:val=&quot;004B4C61&quot;/&gt;&lt;wsp:rsid wsp:val=&quot;004B544C&quot;/&gt;&lt;wsp:rsid wsp:val=&quot;004B5513&quot;/&gt;&lt;wsp:rsid wsp:val=&quot;004B5C14&quot;/&gt;&lt;wsp:rsid wsp:val=&quot;004B5D63&quot;/&gt;&lt;wsp:rsid wsp:val=&quot;004B5D6C&quot;/&gt;&lt;wsp:rsid wsp:val=&quot;004B6110&quot;/&gt;&lt;wsp:rsid wsp:val=&quot;004B6184&quot;/&gt;&lt;wsp:rsid wsp:val=&quot;004B626A&quot;/&gt;&lt;wsp:rsid wsp:val=&quot;004B63D1&quot;/&gt;&lt;wsp:rsid wsp:val=&quot;004B647D&quot;/&gt;&lt;wsp:rsid wsp:val=&quot;004B67AB&quot;/&gt;&lt;wsp:rsid wsp:val=&quot;004B6B88&quot;/&gt;&lt;wsp:rsid wsp:val=&quot;004B7247&quot;/&gt;&lt;wsp:rsid wsp:val=&quot;004B72F1&quot;/&gt;&lt;wsp:rsid wsp:val=&quot;004B7382&quot;/&gt;&lt;wsp:rsid wsp:val=&quot;004B78FE&quot;/&gt;&lt;wsp:rsid wsp:val=&quot;004B7923&quot;/&gt;&lt;wsp:rsid wsp:val=&quot;004C003B&quot;/&gt;&lt;wsp:rsid wsp:val=&quot;004C08E0&quot;/&gt;&lt;wsp:rsid wsp:val=&quot;004C0A23&quot;/&gt;&lt;wsp:rsid wsp:val=&quot;004C0F42&quot;/&gt;&lt;wsp:rsid wsp:val=&quot;004C12BD&quot;/&gt;&lt;wsp:rsid wsp:val=&quot;004C166D&quot;/&gt;&lt;wsp:rsid wsp:val=&quot;004C16BF&quot;/&gt;&lt;wsp:rsid wsp:val=&quot;004C1C75&quot;/&gt;&lt;wsp:rsid wsp:val=&quot;004C20B6&quot;/&gt;&lt;wsp:rsid wsp:val=&quot;004C2340&quot;/&gt;&lt;wsp:rsid wsp:val=&quot;004C2CE0&quot;/&gt;&lt;wsp:rsid wsp:val=&quot;004C34FF&quot;/&gt;&lt;wsp:rsid wsp:val=&quot;004C35C5&quot;/&gt;&lt;wsp:rsid wsp:val=&quot;004C366C&quot;/&gt;&lt;wsp:rsid wsp:val=&quot;004C456A&quot;/&gt;&lt;wsp:rsid wsp:val=&quot;004C492C&quot;/&gt;&lt;wsp:rsid wsp:val=&quot;004C4C4A&quot;/&gt;&lt;wsp:rsid wsp:val=&quot;004C5132&quot;/&gt;&lt;wsp:rsid wsp:val=&quot;004C5278&quot;/&gt;&lt;wsp:rsid wsp:val=&quot;004C53EC&quot;/&gt;&lt;wsp:rsid wsp:val=&quot;004C5796&quot;/&gt;&lt;wsp:rsid wsp:val=&quot;004C595B&quot;/&gt;&lt;wsp:rsid wsp:val=&quot;004C5977&quot;/&gt;&lt;wsp:rsid wsp:val=&quot;004C5B74&quot;/&gt;&lt;wsp:rsid wsp:val=&quot;004C5FE4&quot;/&gt;&lt;wsp:rsid wsp:val=&quot;004C6479&quot;/&gt;&lt;wsp:rsid wsp:val=&quot;004C6540&quot;/&gt;&lt;wsp:rsid wsp:val=&quot;004C65B7&quot;/&gt;&lt;wsp:rsid wsp:val=&quot;004C6BB9&quot;/&gt;&lt;wsp:rsid wsp:val=&quot;004C6D87&quot;/&gt;&lt;wsp:rsid wsp:val=&quot;004C7AA8&quot;/&gt;&lt;wsp:rsid wsp:val=&quot;004D014D&quot;/&gt;&lt;wsp:rsid wsp:val=&quot;004D0A88&quot;/&gt;&lt;wsp:rsid wsp:val=&quot;004D0C5E&quot;/&gt;&lt;wsp:rsid wsp:val=&quot;004D128F&quot;/&gt;&lt;wsp:rsid wsp:val=&quot;004D1315&quot;/&gt;&lt;wsp:rsid wsp:val=&quot;004D13F9&quot;/&gt;&lt;wsp:rsid wsp:val=&quot;004D14F4&quot;/&gt;&lt;wsp:rsid wsp:val=&quot;004D1943&quot;/&gt;&lt;wsp:rsid wsp:val=&quot;004D1B39&quot;/&gt;&lt;wsp:rsid wsp:val=&quot;004D2054&quot;/&gt;&lt;wsp:rsid wsp:val=&quot;004D23AA&quot;/&gt;&lt;wsp:rsid wsp:val=&quot;004D248B&quot;/&gt;&lt;wsp:rsid wsp:val=&quot;004D257E&quot;/&gt;&lt;wsp:rsid wsp:val=&quot;004D25B9&quot;/&gt;&lt;wsp:rsid wsp:val=&quot;004D2785&quot;/&gt;&lt;wsp:rsid wsp:val=&quot;004D2844&quot;/&gt;&lt;wsp:rsid wsp:val=&quot;004D2B7F&quot;/&gt;&lt;wsp:rsid wsp:val=&quot;004D2BFD&quot;/&gt;&lt;wsp:rsid wsp:val=&quot;004D2DB5&quot;/&gt;&lt;wsp:rsid wsp:val=&quot;004D3311&quot;/&gt;&lt;wsp:rsid wsp:val=&quot;004D4151&quot;/&gt;&lt;wsp:rsid wsp:val=&quot;004D4EDC&quot;/&gt;&lt;wsp:rsid wsp:val=&quot;004D5444&quot;/&gt;&lt;wsp:rsid wsp:val=&quot;004D5FC6&quot;/&gt;&lt;wsp:rsid wsp:val=&quot;004D62C4&quot;/&gt;&lt;wsp:rsid wsp:val=&quot;004D6C88&quot;/&gt;&lt;wsp:rsid wsp:val=&quot;004D6D47&quot;/&gt;&lt;wsp:rsid wsp:val=&quot;004D6F84&quot;/&gt;&lt;wsp:rsid wsp:val=&quot;004D773A&quot;/&gt;&lt;wsp:rsid wsp:val=&quot;004D7E9E&quot;/&gt;&lt;wsp:rsid wsp:val=&quot;004E02A2&quot;/&gt;&lt;wsp:rsid wsp:val=&quot;004E06FB&quot;/&gt;&lt;wsp:rsid wsp:val=&quot;004E090E&quot;/&gt;&lt;wsp:rsid wsp:val=&quot;004E0E99&quot;/&gt;&lt;wsp:rsid wsp:val=&quot;004E1198&quot;/&gt;&lt;wsp:rsid wsp:val=&quot;004E13E6&quot;/&gt;&lt;wsp:rsid wsp:val=&quot;004E1466&quot;/&gt;&lt;wsp:rsid wsp:val=&quot;004E1CB7&quot;/&gt;&lt;wsp:rsid wsp:val=&quot;004E1D33&quot;/&gt;&lt;wsp:rsid wsp:val=&quot;004E1E7A&quot;/&gt;&lt;wsp:rsid wsp:val=&quot;004E22EE&quot;/&gt;&lt;wsp:rsid wsp:val=&quot;004E22F5&quot;/&gt;&lt;wsp:rsid wsp:val=&quot;004E251B&quot;/&gt;&lt;wsp:rsid wsp:val=&quot;004E2544&quot;/&gt;&lt;wsp:rsid wsp:val=&quot;004E2736&quot;/&gt;&lt;wsp:rsid wsp:val=&quot;004E2963&quot;/&gt;&lt;wsp:rsid wsp:val=&quot;004E334F&quot;/&gt;&lt;wsp:rsid wsp:val=&quot;004E3383&quot;/&gt;&lt;wsp:rsid wsp:val=&quot;004E35C8&quot;/&gt;&lt;wsp:rsid wsp:val=&quot;004E3827&quot;/&gt;&lt;wsp:rsid wsp:val=&quot;004E3EA9&quot;/&gt;&lt;wsp:rsid wsp:val=&quot;004E456C&quot;/&gt;&lt;wsp:rsid wsp:val=&quot;004E496C&quot;/&gt;&lt;wsp:rsid wsp:val=&quot;004E4B3E&quot;/&gt;&lt;wsp:rsid wsp:val=&quot;004E4F4E&quot;/&gt;&lt;wsp:rsid wsp:val=&quot;004E5250&quot;/&gt;&lt;wsp:rsid wsp:val=&quot;004E5514&quot;/&gt;&lt;wsp:rsid wsp:val=&quot;004E6234&quot;/&gt;&lt;wsp:rsid wsp:val=&quot;004E64B2&quot;/&gt;&lt;wsp:rsid wsp:val=&quot;004E651C&quot;/&gt;&lt;wsp:rsid wsp:val=&quot;004E6751&quot;/&gt;&lt;wsp:rsid wsp:val=&quot;004E67C2&quot;/&gt;&lt;wsp:rsid wsp:val=&quot;004E6C59&quot;/&gt;&lt;wsp:rsid wsp:val=&quot;004E71EB&quot;/&gt;&lt;wsp:rsid wsp:val=&quot;004E7738&quot;/&gt;&lt;wsp:rsid wsp:val=&quot;004E79B2&quot;/&gt;&lt;wsp:rsid wsp:val=&quot;004E7CE9&quot;/&gt;&lt;wsp:rsid wsp:val=&quot;004E7D7A&quot;/&gt;&lt;wsp:rsid wsp:val=&quot;004F0035&quot;/&gt;&lt;wsp:rsid wsp:val=&quot;004F0364&quot;/&gt;&lt;wsp:rsid wsp:val=&quot;004F0551&quot;/&gt;&lt;wsp:rsid wsp:val=&quot;004F0589&quot;/&gt;&lt;wsp:rsid wsp:val=&quot;004F0A09&quot;/&gt;&lt;wsp:rsid wsp:val=&quot;004F0DFF&quot;/&gt;&lt;wsp:rsid wsp:val=&quot;004F0F7C&quot;/&gt;&lt;wsp:rsid wsp:val=&quot;004F10A6&quot;/&gt;&lt;wsp:rsid wsp:val=&quot;004F160C&quot;/&gt;&lt;wsp:rsid wsp:val=&quot;004F1A0C&quot;/&gt;&lt;wsp:rsid wsp:val=&quot;004F1C5C&quot;/&gt;&lt;wsp:rsid wsp:val=&quot;004F239E&quot;/&gt;&lt;wsp:rsid wsp:val=&quot;004F24A8&quot;/&gt;&lt;wsp:rsid wsp:val=&quot;004F2B28&quot;/&gt;&lt;wsp:rsid wsp:val=&quot;004F2DC0&quot;/&gt;&lt;wsp:rsid wsp:val=&quot;004F3897&quot;/&gt;&lt;wsp:rsid wsp:val=&quot;004F3D0E&quot;/&gt;&lt;wsp:rsid wsp:val=&quot;004F40E9&quot;/&gt;&lt;wsp:rsid wsp:val=&quot;004F41D1&quot;/&gt;&lt;wsp:rsid wsp:val=&quot;004F461D&quot;/&gt;&lt;wsp:rsid wsp:val=&quot;004F4866&quot;/&gt;&lt;wsp:rsid wsp:val=&quot;004F498A&quot;/&gt;&lt;wsp:rsid wsp:val=&quot;004F4DC2&quot;/&gt;&lt;wsp:rsid wsp:val=&quot;004F4DC4&quot;/&gt;&lt;wsp:rsid wsp:val=&quot;004F522C&quot;/&gt;&lt;wsp:rsid wsp:val=&quot;004F5547&quot;/&gt;&lt;wsp:rsid wsp:val=&quot;004F5772&quot;/&gt;&lt;wsp:rsid wsp:val=&quot;004F5E3A&quot;/&gt;&lt;wsp:rsid wsp:val=&quot;004F6223&quot;/&gt;&lt;wsp:rsid wsp:val=&quot;004F693E&quot;/&gt;&lt;wsp:rsid wsp:val=&quot;004F6B55&quot;/&gt;&lt;wsp:rsid wsp:val=&quot;004F6CF6&quot;/&gt;&lt;wsp:rsid wsp:val=&quot;004F6F5D&quot;/&gt;&lt;wsp:rsid wsp:val=&quot;00500038&quot;/&gt;&lt;wsp:rsid wsp:val=&quot;00500058&quot;/&gt;&lt;wsp:rsid wsp:val=&quot;00500AFB&quot;/&gt;&lt;wsp:rsid wsp:val=&quot;00500C89&quot;/&gt;&lt;wsp:rsid wsp:val=&quot;00500D4C&quot;/&gt;&lt;wsp:rsid wsp:val=&quot;0050118A&quot;/&gt;&lt;wsp:rsid wsp:val=&quot;005011E3&quot;/&gt;&lt;wsp:rsid wsp:val=&quot;00501477&quot;/&gt;&lt;wsp:rsid wsp:val=&quot;0050182A&quot;/&gt;&lt;wsp:rsid wsp:val=&quot;00501C6B&quot;/&gt;&lt;wsp:rsid wsp:val=&quot;00502153&quot;/&gt;&lt;wsp:rsid wsp:val=&quot;005021BB&quot;/&gt;&lt;wsp:rsid wsp:val=&quot;00502409&quot;/&gt;&lt;wsp:rsid wsp:val=&quot;005028F2&quot;/&gt;&lt;wsp:rsid wsp:val=&quot;00502D3A&quot;/&gt;&lt;wsp:rsid wsp:val=&quot;00503BAF&quot;/&gt;&lt;wsp:rsid wsp:val=&quot;0050412A&quot;/&gt;&lt;wsp:rsid wsp:val=&quot;0050423D&quot;/&gt;&lt;wsp:rsid wsp:val=&quot;005044E4&quot;/&gt;&lt;wsp:rsid wsp:val=&quot;0050456E&quot;/&gt;&lt;wsp:rsid wsp:val=&quot;00504605&quot;/&gt;&lt;wsp:rsid wsp:val=&quot;005046D9&quot;/&gt;&lt;wsp:rsid wsp:val=&quot;00504802&quot;/&gt;&lt;wsp:rsid wsp:val=&quot;005049DC&quot;/&gt;&lt;wsp:rsid wsp:val=&quot;0050523A&quot;/&gt;&lt;wsp:rsid wsp:val=&quot;0050603E&quot;/&gt;&lt;wsp:rsid wsp:val=&quot;0050604B&quot;/&gt;&lt;wsp:rsid wsp:val=&quot;005061B1&quot;/&gt;&lt;wsp:rsid wsp:val=&quot;005068EF&quot;/&gt;&lt;wsp:rsid wsp:val=&quot;00506A09&quot;/&gt;&lt;wsp:rsid wsp:val=&quot;00506F77&quot;/&gt;&lt;wsp:rsid wsp:val=&quot;005073FA&quot;/&gt;&lt;wsp:rsid wsp:val=&quot;00507B1B&quot;/&gt;&lt;wsp:rsid wsp:val=&quot;00507F19&quot;/&gt;&lt;wsp:rsid wsp:val=&quot;00510278&quot;/&gt;&lt;wsp:rsid wsp:val=&quot;00510448&quot;/&gt;&lt;wsp:rsid wsp:val=&quot;00510A7B&quot;/&gt;&lt;wsp:rsid wsp:val=&quot;00510B9D&quot;/&gt;&lt;wsp:rsid wsp:val=&quot;00510DF1&quot;/&gt;&lt;wsp:rsid wsp:val=&quot;00510EDD&quot;/&gt;&lt;wsp:rsid wsp:val=&quot;00510FFD&quot;/&gt;&lt;wsp:rsid wsp:val=&quot;005113DE&quot;/&gt;&lt;wsp:rsid wsp:val=&quot;00511465&quot;/&gt;&lt;wsp:rsid wsp:val=&quot;00511B4C&quot;/&gt;&lt;wsp:rsid wsp:val=&quot;00511C17&quot;/&gt;&lt;wsp:rsid wsp:val=&quot;00511C2F&quot;/&gt;&lt;wsp:rsid wsp:val=&quot;00511D39&quot;/&gt;&lt;wsp:rsid wsp:val=&quot;00511DED&quot;/&gt;&lt;wsp:rsid wsp:val=&quot;005120CB&quot;/&gt;&lt;wsp:rsid wsp:val=&quot;00512167&quot;/&gt;&lt;wsp:rsid wsp:val=&quot;00512293&quot;/&gt;&lt;wsp:rsid wsp:val=&quot;005124EC&quot;/&gt;&lt;wsp:rsid wsp:val=&quot;00512833&quot;/&gt;&lt;wsp:rsid wsp:val=&quot;005129BE&quot;/&gt;&lt;wsp:rsid wsp:val=&quot;00513395&quot;/&gt;&lt;wsp:rsid wsp:val=&quot;00513427&quot;/&gt;&lt;wsp:rsid wsp:val=&quot;005136F1&quot;/&gt;&lt;wsp:rsid wsp:val=&quot;0051405A&quot;/&gt;&lt;wsp:rsid wsp:val=&quot;00514154&quot;/&gt;&lt;wsp:rsid wsp:val=&quot;00514313&quot;/&gt;&lt;wsp:rsid wsp:val=&quot;0051447D&quot;/&gt;&lt;wsp:rsid wsp:val=&quot;00514561&quot;/&gt;&lt;wsp:rsid wsp:val=&quot;00514D92&quot;/&gt;&lt;wsp:rsid wsp:val=&quot;00515D61&quot;/&gt;&lt;wsp:rsid wsp:val=&quot;00515DD4&quot;/&gt;&lt;wsp:rsid wsp:val=&quot;00515E46&quot;/&gt;&lt;wsp:rsid wsp:val=&quot;0051604E&quot;/&gt;&lt;wsp:rsid wsp:val=&quot;0051640E&quot;/&gt;&lt;wsp:rsid wsp:val=&quot;005164D2&quot;/&gt;&lt;wsp:rsid wsp:val=&quot;00516556&quot;/&gt;&lt;wsp:rsid wsp:val=&quot;005167FE&quot;/&gt;&lt;wsp:rsid wsp:val=&quot;00516E09&quot;/&gt;&lt;wsp:rsid wsp:val=&quot;00516E40&quot;/&gt;&lt;wsp:rsid wsp:val=&quot;00517652&quot;/&gt;&lt;wsp:rsid wsp:val=&quot;00517C9D&quot;/&gt;&lt;wsp:rsid wsp:val=&quot;00517EB3&quot;/&gt;&lt;wsp:rsid wsp:val=&quot;00517F5B&quot;/&gt;&lt;wsp:rsid wsp:val=&quot;00520182&quot;/&gt;&lt;wsp:rsid wsp:val=&quot;00520983&quot;/&gt;&lt;wsp:rsid wsp:val=&quot;00520DD7&quot;/&gt;&lt;wsp:rsid wsp:val=&quot;005215AC&quot;/&gt;&lt;wsp:rsid wsp:val=&quot;0052177B&quot;/&gt;&lt;wsp:rsid wsp:val=&quot;005217CF&quot;/&gt;&lt;wsp:rsid wsp:val=&quot;0052194A&quot;/&gt;&lt;wsp:rsid wsp:val=&quot;0052208A&quot;/&gt;&lt;wsp:rsid wsp:val=&quot;0052229E&quot;/&gt;&lt;wsp:rsid wsp:val=&quot;00522754&quot;/&gt;&lt;wsp:rsid wsp:val=&quot;00522839&quot;/&gt;&lt;wsp:rsid wsp:val=&quot;00522E08&quot;/&gt;&lt;wsp:rsid wsp:val=&quot;00523019&quot;/&gt;&lt;wsp:rsid wsp:val=&quot;005236E3&quot;/&gt;&lt;wsp:rsid wsp:val=&quot;00523860&quot;/&gt;&lt;wsp:rsid wsp:val=&quot;0052396C&quot;/&gt;&lt;wsp:rsid wsp:val=&quot;00523A8A&quot;/&gt;&lt;wsp:rsid wsp:val=&quot;005244CF&quot;/&gt;&lt;wsp:rsid wsp:val=&quot;00524690&quot;/&gt;&lt;wsp:rsid wsp:val=&quot;0052472B&quot;/&gt;&lt;wsp:rsid wsp:val=&quot;005248BE&quot;/&gt;&lt;wsp:rsid wsp:val=&quot;005249F9&quot;/&gt;&lt;wsp:rsid wsp:val=&quot;00524A8A&quot;/&gt;&lt;wsp:rsid wsp:val=&quot;00524C0E&quot;/&gt;&lt;wsp:rsid wsp:val=&quot;00524DC9&quot;/&gt;&lt;wsp:rsid wsp:val=&quot;005254DE&quot;/&gt;&lt;wsp:rsid wsp:val=&quot;0052595D&quot;/&gt;&lt;wsp:rsid wsp:val=&quot;0052605D&quot;/&gt;&lt;wsp:rsid wsp:val=&quot;00526238&quot;/&gt;&lt;wsp:rsid wsp:val=&quot;005265F6&quot;/&gt;&lt;wsp:rsid wsp:val=&quot;00526D61&quot;/&gt;&lt;wsp:rsid wsp:val=&quot;0052733B&quot;/&gt;&lt;wsp:rsid wsp:val=&quot;005277B0&quot;/&gt;&lt;wsp:rsid wsp:val=&quot;00527B8A&quot;/&gt;&lt;wsp:rsid wsp:val=&quot;0053036B&quot;/&gt;&lt;wsp:rsid wsp:val=&quot;00530468&quot;/&gt;&lt;wsp:rsid wsp:val=&quot;0053063D&quot;/&gt;&lt;wsp:rsid wsp:val=&quot;00530A0C&quot;/&gt;&lt;wsp:rsid wsp:val=&quot;00530DD5&quot;/&gt;&lt;wsp:rsid wsp:val=&quot;00531304&quot;/&gt;&lt;wsp:rsid wsp:val=&quot;00532810&quot;/&gt;&lt;wsp:rsid wsp:val=&quot;00532A25&quot;/&gt;&lt;wsp:rsid wsp:val=&quot;00533007&quot;/&gt;&lt;wsp:rsid wsp:val=&quot;0053301E&quot;/&gt;&lt;wsp:rsid wsp:val=&quot;0053306F&quot;/&gt;&lt;wsp:rsid wsp:val=&quot;00533A1D&quot;/&gt;&lt;wsp:rsid wsp:val=&quot;00533C2D&quot;/&gt;&lt;wsp:rsid wsp:val=&quot;00533F8D&quot;/&gt;&lt;wsp:rsid wsp:val=&quot;00534386&quot;/&gt;&lt;wsp:rsid wsp:val=&quot;005347E8&quot;/&gt;&lt;wsp:rsid wsp:val=&quot;00534DE7&quot;/&gt;&lt;wsp:rsid wsp:val=&quot;00534F12&quot;/&gt;&lt;wsp:rsid wsp:val=&quot;00535449&quot;/&gt;&lt;wsp:rsid wsp:val=&quot;0053564B&quot;/&gt;&lt;wsp:rsid wsp:val=&quot;00535777&quot;/&gt;&lt;wsp:rsid wsp:val=&quot;0053583F&quot;/&gt;&lt;wsp:rsid wsp:val=&quot;005358BC&quot;/&gt;&lt;wsp:rsid wsp:val=&quot;00535C10&quot;/&gt;&lt;wsp:rsid wsp:val=&quot;005362A0&quot;/&gt;&lt;wsp:rsid wsp:val=&quot;005372D7&quot;/&gt;&lt;wsp:rsid wsp:val=&quot;005374AB&quot;/&gt;&lt;wsp:rsid wsp:val=&quot;00540354&quot;/&gt;&lt;wsp:rsid wsp:val=&quot;0054060E&quot;/&gt;&lt;wsp:rsid wsp:val=&quot;00540D35&quot;/&gt;&lt;wsp:rsid wsp:val=&quot;00541025&quot;/&gt;&lt;wsp:rsid wsp:val=&quot;005415F2&quot;/&gt;&lt;wsp:rsid wsp:val=&quot;0054184E&quot;/&gt;&lt;wsp:rsid wsp:val=&quot;00541A5B&quot;/&gt;&lt;wsp:rsid wsp:val=&quot;00541F55&quot;/&gt;&lt;wsp:rsid wsp:val=&quot;0054227A&quot;/&gt;&lt;wsp:rsid wsp:val=&quot;005427AD&quot;/&gt;&lt;wsp:rsid wsp:val=&quot;0054293A&quot;/&gt;&lt;wsp:rsid wsp:val=&quot;00542AD5&quot;/&gt;&lt;wsp:rsid wsp:val=&quot;00542E17&quot;/&gt;&lt;wsp:rsid wsp:val=&quot;00543947&quot;/&gt;&lt;wsp:rsid wsp:val=&quot;0054394B&quot;/&gt;&lt;wsp:rsid wsp:val=&quot;00543978&quot;/&gt;&lt;wsp:rsid wsp:val=&quot;005440CE&quot;/&gt;&lt;wsp:rsid wsp:val=&quot;005444B9&quot;/&gt;&lt;wsp:rsid wsp:val=&quot;005446D0&quot;/&gt;&lt;wsp:rsid wsp:val=&quot;00544AF5&quot;/&gt;&lt;wsp:rsid wsp:val=&quot;00544CBD&quot;/&gt;&lt;wsp:rsid wsp:val=&quot;0054500C&quot;/&gt;&lt;wsp:rsid wsp:val=&quot;00545577&quot;/&gt;&lt;wsp:rsid wsp:val=&quot;00545D19&quot;/&gt;&lt;wsp:rsid wsp:val=&quot;005464D6&quot;/&gt;&lt;wsp:rsid wsp:val=&quot;00546659&quot;/&gt;&lt;wsp:rsid wsp:val=&quot;00546936&quot;/&gt;&lt;wsp:rsid wsp:val=&quot;00546D2E&quot;/&gt;&lt;wsp:rsid wsp:val=&quot;00546FBC&quot;/&gt;&lt;wsp:rsid wsp:val=&quot;00547951&quot;/&gt;&lt;wsp:rsid wsp:val=&quot;00547BA6&quot;/&gt;&lt;wsp:rsid wsp:val=&quot;005501D7&quot;/&gt;&lt;wsp:rsid wsp:val=&quot;00550472&quot;/&gt;&lt;wsp:rsid wsp:val=&quot;005509D9&quot;/&gt;&lt;wsp:rsid wsp:val=&quot;00550BCF&quot;/&gt;&lt;wsp:rsid wsp:val=&quot;00550EFD&quot;/&gt;&lt;wsp:rsid wsp:val=&quot;00551144&quot;/&gt;&lt;wsp:rsid wsp:val=&quot;00551277&quot;/&gt;&lt;wsp:rsid wsp:val=&quot;00551287&quot;/&gt;&lt;wsp:rsid wsp:val=&quot;00551512&quot;/&gt;&lt;wsp:rsid wsp:val=&quot;00551590&quot;/&gt;&lt;wsp:rsid wsp:val=&quot;00551AFB&quot;/&gt;&lt;wsp:rsid wsp:val=&quot;0055220D&quot;/&gt;&lt;wsp:rsid wsp:val=&quot;00552438&quot;/&gt;&lt;wsp:rsid wsp:val=&quot;00552AF4&quot;/&gt;&lt;wsp:rsid wsp:val=&quot;00552B34&quot;/&gt;&lt;wsp:rsid wsp:val=&quot;00552BA0&quot;/&gt;&lt;wsp:rsid wsp:val=&quot;00552C31&quot;/&gt;&lt;wsp:rsid wsp:val=&quot;00553138&quot;/&gt;&lt;wsp:rsid wsp:val=&quot;005532A8&quot;/&gt;&lt;wsp:rsid wsp:val=&quot;005539CB&quot;/&gt;&lt;wsp:rsid wsp:val=&quot;00553DFD&quot;/&gt;&lt;wsp:rsid wsp:val=&quot;00553E7E&quot;/&gt;&lt;wsp:rsid wsp:val=&quot;0055414E&quot;/&gt;&lt;wsp:rsid wsp:val=&quot;00554352&quot;/&gt;&lt;wsp:rsid wsp:val=&quot;00554433&quot;/&gt;&lt;wsp:rsid wsp:val=&quot;0055449E&quot;/&gt;&lt;wsp:rsid wsp:val=&quot;00555227&quot;/&gt;&lt;wsp:rsid wsp:val=&quot;0055523A&quot;/&gt;&lt;wsp:rsid wsp:val=&quot;005552B7&quot;/&gt;&lt;wsp:rsid wsp:val=&quot;005557B8&quot;/&gt;&lt;wsp:rsid wsp:val=&quot;00555A57&quot;/&gt;&lt;wsp:rsid wsp:val=&quot;00555DBC&quot;/&gt;&lt;wsp:rsid wsp:val=&quot;00556357&quot;/&gt;&lt;wsp:rsid wsp:val=&quot;00556861&quot;/&gt;&lt;wsp:rsid wsp:val=&quot;0055698D&quot;/&gt;&lt;wsp:rsid wsp:val=&quot;00556AC1&quot;/&gt;&lt;wsp:rsid wsp:val=&quot;00556B44&quot;/&gt;&lt;wsp:rsid wsp:val=&quot;00556DF1&quot;/&gt;&lt;wsp:rsid wsp:val=&quot;0055709D&quot;/&gt;&lt;wsp:rsid wsp:val=&quot;005571DB&quot;/&gt;&lt;wsp:rsid wsp:val=&quot;00557654&quot;/&gt;&lt;wsp:rsid wsp:val=&quot;00557837&quot;/&gt;&lt;wsp:rsid wsp:val=&quot;005600DA&quot;/&gt;&lt;wsp:rsid wsp:val=&quot;005603D4&quot;/&gt;&lt;wsp:rsid wsp:val=&quot;005608B0&quot;/&gt;&lt;wsp:rsid wsp:val=&quot;0056092C&quot;/&gt;&lt;wsp:rsid wsp:val=&quot;0056095A&quot;/&gt;&lt;wsp:rsid wsp:val=&quot;00560E1C&quot;/&gt;&lt;wsp:rsid wsp:val=&quot;00561306&quot;/&gt;&lt;wsp:rsid wsp:val=&quot;0056135F&quot;/&gt;&lt;wsp:rsid wsp:val=&quot;00561478&quot;/&gt;&lt;wsp:rsid wsp:val=&quot;0056184C&quot;/&gt;&lt;wsp:rsid wsp:val=&quot;00561885&quot;/&gt;&lt;wsp:rsid wsp:val=&quot;00561BF5&quot;/&gt;&lt;wsp:rsid wsp:val=&quot;005625FF&quot;/&gt;&lt;wsp:rsid wsp:val=&quot;0056310E&quot;/&gt;&lt;wsp:rsid wsp:val=&quot;00563178&quot;/&gt;&lt;wsp:rsid wsp:val=&quot;00563D91&quot;/&gt;&lt;wsp:rsid wsp:val=&quot;00563DBA&quot;/&gt;&lt;wsp:rsid wsp:val=&quot;00564C8F&quot;/&gt;&lt;wsp:rsid wsp:val=&quot;00565B2E&quot;/&gt;&lt;wsp:rsid wsp:val=&quot;005660F4&quot;/&gt;&lt;wsp:rsid wsp:val=&quot;00566302&quot;/&gt;&lt;wsp:rsid wsp:val=&quot;005666AC&quot;/&gt;&lt;wsp:rsid wsp:val=&quot;00566C1B&quot;/&gt;&lt;wsp:rsid wsp:val=&quot;00566E6D&quot;/&gt;&lt;wsp:rsid wsp:val=&quot;00566EB5&quot;/&gt;&lt;wsp:rsid wsp:val=&quot;00566EF6&quot;/&gt;&lt;wsp:rsid wsp:val=&quot;00566FFC&quot;/&gt;&lt;wsp:rsid wsp:val=&quot;00567BA3&quot;/&gt;&lt;wsp:rsid wsp:val=&quot;00567F47&quot;/&gt;&lt;wsp:rsid wsp:val=&quot;00570360&quot;/&gt;&lt;wsp:rsid wsp:val=&quot;005704BD&quot;/&gt;&lt;wsp:rsid wsp:val=&quot;00570737&quot;/&gt;&lt;wsp:rsid wsp:val=&quot;00570E32&quot;/&gt;&lt;wsp:rsid wsp:val=&quot;005717B7&quot;/&gt;&lt;wsp:rsid wsp:val=&quot;00571967&quot;/&gt;&lt;wsp:rsid wsp:val=&quot;00571D6A&quot;/&gt;&lt;wsp:rsid wsp:val=&quot;005725AB&quot;/&gt;&lt;wsp:rsid wsp:val=&quot;00572E46&quot;/&gt;&lt;wsp:rsid wsp:val=&quot;00573023&quot;/&gt;&lt;wsp:rsid wsp:val=&quot;00573041&quot;/&gt;&lt;wsp:rsid wsp:val=&quot;00573964&quot;/&gt;&lt;wsp:rsid wsp:val=&quot;00573FC4&quot;/&gt;&lt;wsp:rsid wsp:val=&quot;0057467B&quot;/&gt;&lt;wsp:rsid wsp:val=&quot;00574F88&quot;/&gt;&lt;wsp:rsid wsp:val=&quot;00574F9D&quot;/&gt;&lt;wsp:rsid wsp:val=&quot;0057540D&quot;/&gt;&lt;wsp:rsid wsp:val=&quot;005755A1&quot;/&gt;&lt;wsp:rsid wsp:val=&quot;00575992&quot;/&gt;&lt;wsp:rsid wsp:val=&quot;00575A7F&quot;/&gt;&lt;wsp:rsid wsp:val=&quot;00575AFF&quot;/&gt;&lt;wsp:rsid wsp:val=&quot;00575CE5&quot;/&gt;&lt;wsp:rsid wsp:val=&quot;00575D92&quot;/&gt;&lt;wsp:rsid wsp:val=&quot;00575FC9&quot;/&gt;&lt;wsp:rsid wsp:val=&quot;00576055&quot;/&gt;&lt;wsp:rsid wsp:val=&quot;00576822&quot;/&gt;&lt;wsp:rsid wsp:val=&quot;005768AC&quot;/&gt;&lt;wsp:rsid wsp:val=&quot;005768AD&quot;/&gt;&lt;wsp:rsid wsp:val=&quot;00576FA5&quot;/&gt;&lt;wsp:rsid wsp:val=&quot;00577095&quot;/&gt;&lt;wsp:rsid wsp:val=&quot;005771E7&quot;/&gt;&lt;wsp:rsid wsp:val=&quot;005773DA&quot;/&gt;&lt;wsp:rsid wsp:val=&quot;005779BF&quot;/&gt;&lt;wsp:rsid wsp:val=&quot;00577C4F&quot;/&gt;&lt;wsp:rsid wsp:val=&quot;0058003C&quot;/&gt;&lt;wsp:rsid wsp:val=&quot;0058011E&quot;/&gt;&lt;wsp:rsid wsp:val=&quot;00580147&quot;/&gt;&lt;wsp:rsid wsp:val=&quot;005803FD&quot;/&gt;&lt;wsp:rsid wsp:val=&quot;00580420&quot;/&gt;&lt;wsp:rsid wsp:val=&quot;00581814&quot;/&gt;&lt;wsp:rsid wsp:val=&quot;00582B5E&quot;/&gt;&lt;wsp:rsid wsp:val=&quot;00582DD1&quot;/&gt;&lt;wsp:rsid wsp:val=&quot;00583160&quot;/&gt;&lt;wsp:rsid wsp:val=&quot;005835E3&quot;/&gt;&lt;wsp:rsid wsp:val=&quot;005836A0&quot;/&gt;&lt;wsp:rsid wsp:val=&quot;00583962&quot;/&gt;&lt;wsp:rsid wsp:val=&quot;005845C4&quot;/&gt;&lt;wsp:rsid wsp:val=&quot;0058470A&quot;/&gt;&lt;wsp:rsid wsp:val=&quot;00584963&quot;/&gt;&lt;wsp:rsid wsp:val=&quot;00584F24&quot;/&gt;&lt;wsp:rsid wsp:val=&quot;00584FF2&quot;/&gt;&lt;wsp:rsid wsp:val=&quot;005858F8&quot;/&gt;&lt;wsp:rsid wsp:val=&quot;005859F6&quot;/&gt;&lt;wsp:rsid wsp:val=&quot;005868B1&quot;/&gt;&lt;wsp:rsid wsp:val=&quot;00586B47&quot;/&gt;&lt;wsp:rsid wsp:val=&quot;00586BBB&quot;/&gt;&lt;wsp:rsid wsp:val=&quot;005877E8&quot;/&gt;&lt;wsp:rsid wsp:val=&quot;00587871&quot;/&gt;&lt;wsp:rsid wsp:val=&quot;00587B7C&quot;/&gt;&lt;wsp:rsid wsp:val=&quot;00590232&quot;/&gt;&lt;wsp:rsid wsp:val=&quot;00590C38&quot;/&gt;&lt;wsp:rsid wsp:val=&quot;00590D42&quot;/&gt;&lt;wsp:rsid wsp:val=&quot;00590F11&quot;/&gt;&lt;wsp:rsid wsp:val=&quot;005914B7&quot;/&gt;&lt;wsp:rsid wsp:val=&quot;00591985&quot;/&gt;&lt;wsp:rsid wsp:val=&quot;005919D4&quot;/&gt;&lt;wsp:rsid wsp:val=&quot;00591AB1&quot;/&gt;&lt;wsp:rsid wsp:val=&quot;00591BD8&quot;/&gt;&lt;wsp:rsid wsp:val=&quot;00591CE2&quot;/&gt;&lt;wsp:rsid wsp:val=&quot;00591D0F&quot;/&gt;&lt;wsp:rsid wsp:val=&quot;00591D9E&quot;/&gt;&lt;wsp:rsid wsp:val=&quot;005922EF&quot;/&gt;&lt;wsp:rsid wsp:val=&quot;005926CC&quot;/&gt;&lt;wsp:rsid wsp:val=&quot;00592DCB&quot;/&gt;&lt;wsp:rsid wsp:val=&quot;005934BB&quot;/&gt;&lt;wsp:rsid wsp:val=&quot;00593697&quot;/&gt;&lt;wsp:rsid wsp:val=&quot;00593835&quot;/&gt;&lt;wsp:rsid wsp:val=&quot;00593A36&quot;/&gt;&lt;wsp:rsid wsp:val=&quot;00593C4C&quot;/&gt;&lt;wsp:rsid wsp:val=&quot;00593FC0&quot;/&gt;&lt;wsp:rsid wsp:val=&quot;00594504&quot;/&gt;&lt;wsp:rsid wsp:val=&quot;0059466C&quot;/&gt;&lt;wsp:rsid wsp:val=&quot;00594C8E&quot;/&gt;&lt;wsp:rsid wsp:val=&quot;00594FBF&quot;/&gt;&lt;wsp:rsid wsp:val=&quot;00595116&quot;/&gt;&lt;wsp:rsid wsp:val=&quot;00595144&quot;/&gt;&lt;wsp:rsid wsp:val=&quot;00595197&quot;/&gt;&lt;wsp:rsid wsp:val=&quot;0059519F&quot;/&gt;&lt;wsp:rsid wsp:val=&quot;005954A3&quot;/&gt;&lt;wsp:rsid wsp:val=&quot;0059586F&quot;/&gt;&lt;wsp:rsid wsp:val=&quot;005958C6&quot;/&gt;&lt;wsp:rsid wsp:val=&quot;00595F1C&quot;/&gt;&lt;wsp:rsid wsp:val=&quot;00596097&quot;/&gt;&lt;wsp:rsid wsp:val=&quot;005961E2&quot;/&gt;&lt;wsp:rsid wsp:val=&quot;00596757&quot;/&gt;&lt;wsp:rsid wsp:val=&quot;00596A58&quot;/&gt;&lt;wsp:rsid wsp:val=&quot;00596BCC&quot;/&gt;&lt;wsp:rsid wsp:val=&quot;00596BF7&quot;/&gt;&lt;wsp:rsid wsp:val=&quot;005971B2&quot;/&gt;&lt;wsp:rsid wsp:val=&quot;00597644&quot;/&gt;&lt;wsp:rsid wsp:val=&quot;0059772E&quot;/&gt;&lt;wsp:rsid wsp:val=&quot;00597821&quot;/&gt;&lt;wsp:rsid wsp:val=&quot;00597AB7&quot;/&gt;&lt;wsp:rsid wsp:val=&quot;00597B70&quot;/&gt;&lt;wsp:rsid wsp:val=&quot;00597D68&quot;/&gt;&lt;wsp:rsid wsp:val=&quot;005A00E7&quot;/&gt;&lt;wsp:rsid wsp:val=&quot;005A0691&quot;/&gt;&lt;wsp:rsid wsp:val=&quot;005A0A87&quot;/&gt;&lt;wsp:rsid wsp:val=&quot;005A0CCC&quot;/&gt;&lt;wsp:rsid wsp:val=&quot;005A0E9B&quot;/&gt;&lt;wsp:rsid wsp:val=&quot;005A1007&quot;/&gt;&lt;wsp:rsid wsp:val=&quot;005A104C&quot;/&gt;&lt;wsp:rsid wsp:val=&quot;005A105A&quot;/&gt;&lt;wsp:rsid wsp:val=&quot;005A160B&quot;/&gt;&lt;wsp:rsid wsp:val=&quot;005A16B8&quot;/&gt;&lt;wsp:rsid wsp:val=&quot;005A1F20&quot;/&gt;&lt;wsp:rsid wsp:val=&quot;005A216E&quot;/&gt;&lt;wsp:rsid wsp:val=&quot;005A260F&quot;/&gt;&lt;wsp:rsid wsp:val=&quot;005A266C&quot;/&gt;&lt;wsp:rsid wsp:val=&quot;005A2798&quot;/&gt;&lt;wsp:rsid wsp:val=&quot;005A2BF2&quot;/&gt;&lt;wsp:rsid wsp:val=&quot;005A2E43&quot;/&gt;&lt;wsp:rsid wsp:val=&quot;005A3BF5&quot;/&gt;&lt;wsp:rsid wsp:val=&quot;005A3C94&quot;/&gt;&lt;wsp:rsid wsp:val=&quot;005A3DBF&quot;/&gt;&lt;wsp:rsid wsp:val=&quot;005A3DD6&quot;/&gt;&lt;wsp:rsid wsp:val=&quot;005A3F24&quot;/&gt;&lt;wsp:rsid wsp:val=&quot;005A4143&quot;/&gt;&lt;wsp:rsid wsp:val=&quot;005A490A&quot;/&gt;&lt;wsp:rsid wsp:val=&quot;005A4AA6&quot;/&gt;&lt;wsp:rsid wsp:val=&quot;005A4CD0&quot;/&gt;&lt;wsp:rsid wsp:val=&quot;005A541F&quot;/&gt;&lt;wsp:rsid wsp:val=&quot;005A5619&quot;/&gt;&lt;wsp:rsid wsp:val=&quot;005A58BC&quot;/&gt;&lt;wsp:rsid wsp:val=&quot;005A5D51&quot;/&gt;&lt;wsp:rsid wsp:val=&quot;005A632C&quot;/&gt;&lt;wsp:rsid wsp:val=&quot;005A6703&quot;/&gt;&lt;wsp:rsid wsp:val=&quot;005A6DF4&quot;/&gt;&lt;wsp:rsid wsp:val=&quot;005A7456&quot;/&gt;&lt;wsp:rsid wsp:val=&quot;005A7E02&quot;/&gt;&lt;wsp:rsid wsp:val=&quot;005A7EFB&quot;/&gt;&lt;wsp:rsid wsp:val=&quot;005B04B3&quot;/&gt;&lt;wsp:rsid wsp:val=&quot;005B04CB&quot;/&gt;&lt;wsp:rsid wsp:val=&quot;005B053A&quot;/&gt;&lt;wsp:rsid wsp:val=&quot;005B055D&quot;/&gt;&lt;wsp:rsid wsp:val=&quot;005B08BC&quot;/&gt;&lt;wsp:rsid wsp:val=&quot;005B0A04&quot;/&gt;&lt;wsp:rsid wsp:val=&quot;005B0DDF&quot;/&gt;&lt;wsp:rsid wsp:val=&quot;005B150C&quot;/&gt;&lt;wsp:rsid wsp:val=&quot;005B16FE&quot;/&gt;&lt;wsp:rsid wsp:val=&quot;005B1728&quot;/&gt;&lt;wsp:rsid wsp:val=&quot;005B193B&quot;/&gt;&lt;wsp:rsid wsp:val=&quot;005B1943&quot;/&gt;&lt;wsp:rsid wsp:val=&quot;005B19E3&quot;/&gt;&lt;wsp:rsid wsp:val=&quot;005B1A1D&quot;/&gt;&lt;wsp:rsid wsp:val=&quot;005B1F01&quot;/&gt;&lt;wsp:rsid wsp:val=&quot;005B2BAA&quot;/&gt;&lt;wsp:rsid wsp:val=&quot;005B2FB3&quot;/&gt;&lt;wsp:rsid wsp:val=&quot;005B3FD4&quot;/&gt;&lt;wsp:rsid wsp:val=&quot;005B4049&quot;/&gt;&lt;wsp:rsid wsp:val=&quot;005B40BD&quot;/&gt;&lt;wsp:rsid wsp:val=&quot;005B48EA&quot;/&gt;&lt;wsp:rsid wsp:val=&quot;005B4942&quot;/&gt;&lt;wsp:rsid wsp:val=&quot;005B494A&quot;/&gt;&lt;wsp:rsid wsp:val=&quot;005B4CF3&quot;/&gt;&lt;wsp:rsid wsp:val=&quot;005B4D26&quot;/&gt;&lt;wsp:rsid wsp:val=&quot;005B4EE9&quot;/&gt;&lt;wsp:rsid wsp:val=&quot;005B52AF&quot;/&gt;&lt;wsp:rsid wsp:val=&quot;005B54E4&quot;/&gt;&lt;wsp:rsid wsp:val=&quot;005B5683&quot;/&gt;&lt;wsp:rsid wsp:val=&quot;005B57E4&quot;/&gt;&lt;wsp:rsid wsp:val=&quot;005B58DF&quot;/&gt;&lt;wsp:rsid wsp:val=&quot;005B60AC&quot;/&gt;&lt;wsp:rsid wsp:val=&quot;005B635A&quot;/&gt;&lt;wsp:rsid wsp:val=&quot;005B6627&quot;/&gt;&lt;wsp:rsid wsp:val=&quot;005B6888&quot;/&gt;&lt;wsp:rsid wsp:val=&quot;005B68F9&quot;/&gt;&lt;wsp:rsid wsp:val=&quot;005B6A2D&quot;/&gt;&lt;wsp:rsid wsp:val=&quot;005B7248&quot;/&gt;&lt;wsp:rsid wsp:val=&quot;005B7318&quot;/&gt;&lt;wsp:rsid wsp:val=&quot;005B76B6&quot;/&gt;&lt;wsp:rsid wsp:val=&quot;005B771A&quot;/&gt;&lt;wsp:rsid wsp:val=&quot;005C077B&quot;/&gt;&lt;wsp:rsid wsp:val=&quot;005C09B9&quot;/&gt;&lt;wsp:rsid wsp:val=&quot;005C0A07&quot;/&gt;&lt;wsp:rsid wsp:val=&quot;005C0BA7&quot;/&gt;&lt;wsp:rsid wsp:val=&quot;005C13CF&quot;/&gt;&lt;wsp:rsid wsp:val=&quot;005C1765&quot;/&gt;&lt;wsp:rsid wsp:val=&quot;005C1B4A&quot;/&gt;&lt;wsp:rsid wsp:val=&quot;005C1C2D&quot;/&gt;&lt;wsp:rsid wsp:val=&quot;005C1DC4&quot;/&gt;&lt;wsp:rsid wsp:val=&quot;005C20D3&quot;/&gt;&lt;wsp:rsid wsp:val=&quot;005C21DD&quot;/&gt;&lt;wsp:rsid wsp:val=&quot;005C23AA&quot;/&gt;&lt;wsp:rsid wsp:val=&quot;005C24D7&quot;/&gt;&lt;wsp:rsid wsp:val=&quot;005C2CA6&quot;/&gt;&lt;wsp:rsid wsp:val=&quot;005C2D44&quot;/&gt;&lt;wsp:rsid wsp:val=&quot;005C2DCF&quot;/&gt;&lt;wsp:rsid wsp:val=&quot;005C36A8&quot;/&gt;&lt;wsp:rsid wsp:val=&quot;005C3779&quot;/&gt;&lt;wsp:rsid wsp:val=&quot;005C379D&quot;/&gt;&lt;wsp:rsid wsp:val=&quot;005C37ED&quot;/&gt;&lt;wsp:rsid wsp:val=&quot;005C3867&quot;/&gt;&lt;wsp:rsid wsp:val=&quot;005C3A2B&quot;/&gt;&lt;wsp:rsid wsp:val=&quot;005C3BC3&quot;/&gt;&lt;wsp:rsid wsp:val=&quot;005C4031&quot;/&gt;&lt;wsp:rsid wsp:val=&quot;005C4393&quot;/&gt;&lt;wsp:rsid wsp:val=&quot;005C4BBD&quot;/&gt;&lt;wsp:rsid wsp:val=&quot;005C4C01&quot;/&gt;&lt;wsp:rsid wsp:val=&quot;005C5801&quot;/&gt;&lt;wsp:rsid wsp:val=&quot;005C5A0A&quot;/&gt;&lt;wsp:rsid wsp:val=&quot;005C5F70&quot;/&gt;&lt;wsp:rsid wsp:val=&quot;005C61C4&quot;/&gt;&lt;wsp:rsid wsp:val=&quot;005C6867&quot;/&gt;&lt;wsp:rsid wsp:val=&quot;005C6877&quot;/&gt;&lt;wsp:rsid wsp:val=&quot;005C715E&quot;/&gt;&lt;wsp:rsid wsp:val=&quot;005C747B&quot;/&gt;&lt;wsp:rsid wsp:val=&quot;005C7773&quot;/&gt;&lt;wsp:rsid wsp:val=&quot;005C78EC&quot;/&gt;&lt;wsp:rsid wsp:val=&quot;005C78FE&quot;/&gt;&lt;wsp:rsid wsp:val=&quot;005C7B7F&quot;/&gt;&lt;wsp:rsid wsp:val=&quot;005C7C86&quot;/&gt;&lt;wsp:rsid wsp:val=&quot;005C7D17&quot;/&gt;&lt;wsp:rsid wsp:val=&quot;005C7D57&quot;/&gt;&lt;wsp:rsid wsp:val=&quot;005C7FA1&quot;/&gt;&lt;wsp:rsid wsp:val=&quot;005D016D&quot;/&gt;&lt;wsp:rsid wsp:val=&quot;005D02B4&quot;/&gt;&lt;wsp:rsid wsp:val=&quot;005D03F4&quot;/&gt;&lt;wsp:rsid wsp:val=&quot;005D04FC&quot;/&gt;&lt;wsp:rsid wsp:val=&quot;005D1468&quot;/&gt;&lt;wsp:rsid wsp:val=&quot;005D14A6&quot;/&gt;&lt;wsp:rsid wsp:val=&quot;005D1EFF&quot;/&gt;&lt;wsp:rsid wsp:val=&quot;005D2053&quot;/&gt;&lt;wsp:rsid wsp:val=&quot;005D2266&quot;/&gt;&lt;wsp:rsid wsp:val=&quot;005D25B4&quot;/&gt;&lt;wsp:rsid wsp:val=&quot;005D28F4&quot;/&gt;&lt;wsp:rsid wsp:val=&quot;005D2A89&quot;/&gt;&lt;wsp:rsid wsp:val=&quot;005D2D69&quot;/&gt;&lt;wsp:rsid wsp:val=&quot;005D2E65&quot;/&gt;&lt;wsp:rsid wsp:val=&quot;005D3590&quot;/&gt;&lt;wsp:rsid wsp:val=&quot;005D35CF&quot;/&gt;&lt;wsp:rsid wsp:val=&quot;005D3DAA&quot;/&gt;&lt;wsp:rsid wsp:val=&quot;005D4053&quot;/&gt;&lt;wsp:rsid wsp:val=&quot;005D4151&quot;/&gt;&lt;wsp:rsid wsp:val=&quot;005D41A1&quot;/&gt;&lt;wsp:rsid wsp:val=&quot;005D4315&quot;/&gt;&lt;wsp:rsid wsp:val=&quot;005D4557&quot;/&gt;&lt;wsp:rsid wsp:val=&quot;005D4D58&quot;/&gt;&lt;wsp:rsid wsp:val=&quot;005D4EED&quot;/&gt;&lt;wsp:rsid wsp:val=&quot;005D5912&quot;/&gt;&lt;wsp:rsid wsp:val=&quot;005D59F0&quot;/&gt;&lt;wsp:rsid wsp:val=&quot;005D5E03&quot;/&gt;&lt;wsp:rsid wsp:val=&quot;005D629D&quot;/&gt;&lt;wsp:rsid wsp:val=&quot;005D62C7&quot;/&gt;&lt;wsp:rsid wsp:val=&quot;005D62EC&quot;/&gt;&lt;wsp:rsid wsp:val=&quot;005D656A&quot;/&gt;&lt;wsp:rsid wsp:val=&quot;005D72FA&quot;/&gt;&lt;wsp:rsid wsp:val=&quot;005D7824&quot;/&gt;&lt;wsp:rsid wsp:val=&quot;005D7B39&quot;/&gt;&lt;wsp:rsid wsp:val=&quot;005D7CFB&quot;/&gt;&lt;wsp:rsid wsp:val=&quot;005D7D34&quot;/&gt;&lt;wsp:rsid wsp:val=&quot;005D7D83&quot;/&gt;&lt;wsp:rsid wsp:val=&quot;005D7E7E&quot;/&gt;&lt;wsp:rsid wsp:val=&quot;005E0026&quot;/&gt;&lt;wsp:rsid wsp:val=&quot;005E0165&quot;/&gt;&lt;wsp:rsid wsp:val=&quot;005E0918&quot;/&gt;&lt;wsp:rsid wsp:val=&quot;005E1022&quot;/&gt;&lt;wsp:rsid wsp:val=&quot;005E10EB&quot;/&gt;&lt;wsp:rsid wsp:val=&quot;005E1161&quot;/&gt;&lt;wsp:rsid wsp:val=&quot;005E1535&quot;/&gt;&lt;wsp:rsid wsp:val=&quot;005E1CE7&quot;/&gt;&lt;wsp:rsid wsp:val=&quot;005E1FE3&quot;/&gt;&lt;wsp:rsid wsp:val=&quot;005E20B3&quot;/&gt;&lt;wsp:rsid wsp:val=&quot;005E2743&quot;/&gt;&lt;wsp:rsid wsp:val=&quot;005E27C4&quot;/&gt;&lt;wsp:rsid wsp:val=&quot;005E2E2E&quot;/&gt;&lt;wsp:rsid wsp:val=&quot;005E35F9&quot;/&gt;&lt;wsp:rsid wsp:val=&quot;005E3899&quot;/&gt;&lt;wsp:rsid wsp:val=&quot;005E5503&quot;/&gt;&lt;wsp:rsid wsp:val=&quot;005E5539&quot;/&gt;&lt;wsp:rsid wsp:val=&quot;005E5621&quot;/&gt;&lt;wsp:rsid wsp:val=&quot;005E5B79&quot;/&gt;&lt;wsp:rsid wsp:val=&quot;005E5C95&quot;/&gt;&lt;wsp:rsid wsp:val=&quot;005E5DAA&quot;/&gt;&lt;wsp:rsid wsp:val=&quot;005E5FCC&quot;/&gt;&lt;wsp:rsid wsp:val=&quot;005E641C&quot;/&gt;&lt;wsp:rsid wsp:val=&quot;005E648D&quot;/&gt;&lt;wsp:rsid wsp:val=&quot;005E7023&quot;/&gt;&lt;wsp:rsid wsp:val=&quot;005E704E&quot;/&gt;&lt;wsp:rsid wsp:val=&quot;005E74B8&quot;/&gt;&lt;wsp:rsid wsp:val=&quot;005E7865&quot;/&gt;&lt;wsp:rsid wsp:val=&quot;005E7E71&quot;/&gt;&lt;wsp:rsid wsp:val=&quot;005E7E7A&quot;/&gt;&lt;wsp:rsid wsp:val=&quot;005E7E98&quot;/&gt;&lt;wsp:rsid wsp:val=&quot;005F02D5&quot;/&gt;&lt;wsp:rsid wsp:val=&quot;005F08C1&quot;/&gt;&lt;wsp:rsid wsp:val=&quot;005F08D8&quot;/&gt;&lt;wsp:rsid wsp:val=&quot;005F0DA3&quot;/&gt;&lt;wsp:rsid wsp:val=&quot;005F1268&quot;/&gt;&lt;wsp:rsid wsp:val=&quot;005F1860&quot;/&gt;&lt;wsp:rsid wsp:val=&quot;005F1869&quot;/&gt;&lt;wsp:rsid wsp:val=&quot;005F1BE9&quot;/&gt;&lt;wsp:rsid wsp:val=&quot;005F1DE7&quot;/&gt;&lt;wsp:rsid wsp:val=&quot;005F253E&quot;/&gt;&lt;wsp:rsid wsp:val=&quot;005F2ACF&quot;/&gt;&lt;wsp:rsid wsp:val=&quot;005F2AFE&quot;/&gt;&lt;wsp:rsid wsp:val=&quot;005F3072&quot;/&gt;&lt;wsp:rsid wsp:val=&quot;005F3D0A&quot;/&gt;&lt;wsp:rsid wsp:val=&quot;005F40C1&quot;/&gt;&lt;wsp:rsid wsp:val=&quot;005F4A4F&quot;/&gt;&lt;wsp:rsid wsp:val=&quot;005F4C7C&quot;/&gt;&lt;wsp:rsid wsp:val=&quot;005F51AC&quot;/&gt;&lt;wsp:rsid wsp:val=&quot;005F5311&quot;/&gt;&lt;wsp:rsid wsp:val=&quot;005F5499&quot;/&gt;&lt;wsp:rsid wsp:val=&quot;005F5612&quot;/&gt;&lt;wsp:rsid wsp:val=&quot;005F56FE&quot;/&gt;&lt;wsp:rsid wsp:val=&quot;005F57F3&quot;/&gt;&lt;wsp:rsid wsp:val=&quot;005F5FCE&quot;/&gt;&lt;wsp:rsid wsp:val=&quot;005F64A6&quot;/&gt;&lt;wsp:rsid wsp:val=&quot;005F6577&quot;/&gt;&lt;wsp:rsid wsp:val=&quot;005F7399&quot;/&gt;&lt;wsp:rsid wsp:val=&quot;005F74E3&quot;/&gt;&lt;wsp:rsid wsp:val=&quot;005F791A&quot;/&gt;&lt;wsp:rsid wsp:val=&quot;005F7C66&quot;/&gt;&lt;wsp:rsid wsp:val=&quot;006001FB&quot;/&gt;&lt;wsp:rsid wsp:val=&quot;006002EE&quot;/&gt;&lt;wsp:rsid wsp:val=&quot;0060064C&quot;/&gt;&lt;wsp:rsid wsp:val=&quot;00600B01&quot;/&gt;&lt;wsp:rsid wsp:val=&quot;00600C73&quot;/&gt;&lt;wsp:rsid wsp:val=&quot;0060138B&quot;/&gt;&lt;wsp:rsid wsp:val=&quot;00601825&quot;/&gt;&lt;wsp:rsid wsp:val=&quot;00601CD4&quot;/&gt;&lt;wsp:rsid wsp:val=&quot;006020F3&quot;/&gt;&lt;wsp:rsid wsp:val=&quot;00602345&quot;/&gt;&lt;wsp:rsid wsp:val=&quot;00602912&quot;/&gt;&lt;wsp:rsid wsp:val=&quot;00602CF0&quot;/&gt;&lt;wsp:rsid wsp:val=&quot;00602FD4&quot;/&gt;&lt;wsp:rsid wsp:val=&quot;006035C4&quot;/&gt;&lt;wsp:rsid wsp:val=&quot;006043B7&quot;/&gt;&lt;wsp:rsid wsp:val=&quot;00604562&quot;/&gt;&lt;wsp:rsid wsp:val=&quot;00604DCD&quot;/&gt;&lt;wsp:rsid wsp:val=&quot;00605135&quot;/&gt;&lt;wsp:rsid wsp:val=&quot;006054BA&quot;/&gt;&lt;wsp:rsid wsp:val=&quot;00605B72&quot;/&gt;&lt;wsp:rsid wsp:val=&quot;00605BDD&quot;/&gt;&lt;wsp:rsid wsp:val=&quot;006066C3&quot;/&gt;&lt;wsp:rsid wsp:val=&quot;00606962&quot;/&gt;&lt;wsp:rsid wsp:val=&quot;00606993&quot;/&gt;&lt;wsp:rsid wsp:val=&quot;00606CAC&quot;/&gt;&lt;wsp:rsid wsp:val=&quot;00606CB7&quot;/&gt;&lt;wsp:rsid wsp:val=&quot;00606F00&quot;/&gt;&lt;wsp:rsid wsp:val=&quot;006072B9&quot;/&gt;&lt;wsp:rsid wsp:val=&quot;00607536&quot;/&gt;&lt;wsp:rsid wsp:val=&quot;00607D93&quot;/&gt;&lt;wsp:rsid wsp:val=&quot;0061029F&quot;/&gt;&lt;wsp:rsid wsp:val=&quot;006103A0&quot;/&gt;&lt;wsp:rsid wsp:val=&quot;006103E4&quot;/&gt;&lt;wsp:rsid wsp:val=&quot;0061052C&quot;/&gt;&lt;wsp:rsid wsp:val=&quot;0061063E&quot;/&gt;&lt;wsp:rsid wsp:val=&quot;00610640&quot;/&gt;&lt;wsp:rsid wsp:val=&quot;00610851&quot;/&gt;&lt;wsp:rsid wsp:val=&quot;00610973&quot;/&gt;&lt;wsp:rsid wsp:val=&quot;00610E22&quot;/&gt;&lt;wsp:rsid wsp:val=&quot;00610FAB&quot;/&gt;&lt;wsp:rsid wsp:val=&quot;00611648&quot;/&gt;&lt;wsp:rsid wsp:val=&quot;00611C9E&quot;/&gt;&lt;wsp:rsid wsp:val=&quot;00611D14&quot;/&gt;&lt;wsp:rsid wsp:val=&quot;00611EB5&quot;/&gt;&lt;wsp:rsid wsp:val=&quot;006122BA&quot;/&gt;&lt;wsp:rsid wsp:val=&quot;0061273D&quot;/&gt;&lt;wsp:rsid wsp:val=&quot;0061273F&quot;/&gt;&lt;wsp:rsid wsp:val=&quot;00612761&quot;/&gt;&lt;wsp:rsid wsp:val=&quot;006147CE&quot;/&gt;&lt;wsp:rsid wsp:val=&quot;006149C9&quot;/&gt;&lt;wsp:rsid wsp:val=&quot;00614DF2&quot;/&gt;&lt;wsp:rsid wsp:val=&quot;006153CA&quot;/&gt;&lt;wsp:rsid wsp:val=&quot;0061592C&quot;/&gt;&lt;wsp:rsid wsp:val=&quot;00615AF7&quot;/&gt;&lt;wsp:rsid wsp:val=&quot;00615C09&quot;/&gt;&lt;wsp:rsid wsp:val=&quot;006163F4&quot;/&gt;&lt;wsp:rsid wsp:val=&quot;0061678C&quot;/&gt;&lt;wsp:rsid wsp:val=&quot;006179B8&quot;/&gt;&lt;wsp:rsid wsp:val=&quot;00617D36&quot;/&gt;&lt;wsp:rsid wsp:val=&quot;00617FE3&quot;/&gt;&lt;wsp:rsid wsp:val=&quot;00620983&quot;/&gt;&lt;wsp:rsid wsp:val=&quot;00620E85&quot;/&gt;&lt;wsp:rsid wsp:val=&quot;0062134B&quot;/&gt;&lt;wsp:rsid wsp:val=&quot;00621B76&quot;/&gt;&lt;wsp:rsid wsp:val=&quot;00621DD2&quot;/&gt;&lt;wsp:rsid wsp:val=&quot;00621E09&quot;/&gt;&lt;wsp:rsid wsp:val=&quot;006220CA&quot;/&gt;&lt;wsp:rsid wsp:val=&quot;0062216E&quot;/&gt;&lt;wsp:rsid wsp:val=&quot;0062249B&quot;/&gt;&lt;wsp:rsid wsp:val=&quot;00622A3F&quot;/&gt;&lt;wsp:rsid wsp:val=&quot;00622D54&quot;/&gt;&lt;wsp:rsid wsp:val=&quot;00622DB9&quot;/&gt;&lt;wsp:rsid wsp:val=&quot;00623167&quot;/&gt;&lt;wsp:rsid wsp:val=&quot;0062351B&quot;/&gt;&lt;wsp:rsid wsp:val=&quot;00623A73&quot;/&gt;&lt;wsp:rsid wsp:val=&quot;00624068&quot;/&gt;&lt;wsp:rsid wsp:val=&quot;006247F0&quot;/&gt;&lt;wsp:rsid wsp:val=&quot;00624840&quot;/&gt;&lt;wsp:rsid wsp:val=&quot;00624BBC&quot;/&gt;&lt;wsp:rsid wsp:val=&quot;00624E24&quot;/&gt;&lt;wsp:rsid wsp:val=&quot;006250CB&quot;/&gt;&lt;wsp:rsid wsp:val=&quot;00625279&quot;/&gt;&lt;wsp:rsid wsp:val=&quot;006255E6&quot;/&gt;&lt;wsp:rsid wsp:val=&quot;00625763&quot;/&gt;&lt;wsp:rsid wsp:val=&quot;00625C2F&quot;/&gt;&lt;wsp:rsid wsp:val=&quot;00625DD2&quot;/&gt;&lt;wsp:rsid wsp:val=&quot;00626023&quot;/&gt;&lt;wsp:rsid wsp:val=&quot;006260B6&quot;/&gt;&lt;wsp:rsid wsp:val=&quot;00626123&quot;/&gt;&lt;wsp:rsid wsp:val=&quot;00626403&quot;/&gt;&lt;wsp:rsid wsp:val=&quot;0062648D&quot;/&gt;&lt;wsp:rsid wsp:val=&quot;00626557&quot;/&gt;&lt;wsp:rsid wsp:val=&quot;0062667B&quot;/&gt;&lt;wsp:rsid wsp:val=&quot;0062680E&quot;/&gt;&lt;wsp:rsid wsp:val=&quot;00626BBE&quot;/&gt;&lt;wsp:rsid wsp:val=&quot;00626F80&quot;/&gt;&lt;wsp:rsid wsp:val=&quot;0062706C&quot;/&gt;&lt;wsp:rsid wsp:val=&quot;006270F1&quot;/&gt;&lt;wsp:rsid wsp:val=&quot;006272B9&quot;/&gt;&lt;wsp:rsid wsp:val=&quot;0062737D&quot;/&gt;&lt;wsp:rsid wsp:val=&quot;00627620&quot;/&gt;&lt;wsp:rsid wsp:val=&quot;00627659&quot;/&gt;&lt;wsp:rsid wsp:val=&quot;00627750&quot;/&gt;&lt;wsp:rsid wsp:val=&quot;0063037D&quot;/&gt;&lt;wsp:rsid wsp:val=&quot;006303CE&quot;/&gt;&lt;wsp:rsid wsp:val=&quot;00630489&quot;/&gt;&lt;wsp:rsid wsp:val=&quot;006305E7&quot;/&gt;&lt;wsp:rsid wsp:val=&quot;00630E9E&quot;/&gt;&lt;wsp:rsid wsp:val=&quot;00631122&quot;/&gt;&lt;wsp:rsid wsp:val=&quot;0063114E&quot;/&gt;&lt;wsp:rsid wsp:val=&quot;00631DD9&quot;/&gt;&lt;wsp:rsid wsp:val=&quot;0063289D&quot;/&gt;&lt;wsp:rsid wsp:val=&quot;00632B40&quot;/&gt;&lt;wsp:rsid wsp:val=&quot;00632D3F&quot;/&gt;&lt;wsp:rsid wsp:val=&quot;00633068&quot;/&gt;&lt;wsp:rsid wsp:val=&quot;00633512&quot;/&gt;&lt;wsp:rsid wsp:val=&quot;0063355D&quot;/&gt;&lt;wsp:rsid wsp:val=&quot;006336C0&quot;/&gt;&lt;wsp:rsid wsp:val=&quot;0063391D&quot;/&gt;&lt;wsp:rsid wsp:val=&quot;00633B4C&quot;/&gt;&lt;wsp:rsid wsp:val=&quot;0063413A&quot;/&gt;&lt;wsp:rsid wsp:val=&quot;006343FA&quot;/&gt;&lt;wsp:rsid wsp:val=&quot;006346EC&quot;/&gt;&lt;wsp:rsid wsp:val=&quot;00634707&quot;/&gt;&lt;wsp:rsid wsp:val=&quot;00634955&quot;/&gt;&lt;wsp:rsid wsp:val=&quot;00634B25&quot;/&gt;&lt;wsp:rsid wsp:val=&quot;00634B2A&quot;/&gt;&lt;wsp:rsid wsp:val=&quot;00634BA6&quot;/&gt;&lt;wsp:rsid wsp:val=&quot;00634F9B&quot;/&gt;&lt;wsp:rsid wsp:val=&quot;00635777&quot;/&gt;&lt;wsp:rsid wsp:val=&quot;006357B2&quot;/&gt;&lt;wsp:rsid wsp:val=&quot;00635DC3&quot;/&gt;&lt;wsp:rsid wsp:val=&quot;0063601B&quot;/&gt;&lt;wsp:rsid wsp:val=&quot;006364A7&quot;/&gt;&lt;wsp:rsid wsp:val=&quot;0063667B&quot;/&gt;&lt;wsp:rsid wsp:val=&quot;00636BA1&quot;/&gt;&lt;wsp:rsid wsp:val=&quot;0063718C&quot;/&gt;&lt;wsp:rsid wsp:val=&quot;00637B2D&quot;/&gt;&lt;wsp:rsid wsp:val=&quot;00637F67&quot;/&gt;&lt;wsp:rsid wsp:val=&quot;00637F6F&quot;/&gt;&lt;wsp:rsid wsp:val=&quot;006400C3&quot;/&gt;&lt;wsp:rsid wsp:val=&quot;0064019D&quot;/&gt;&lt;wsp:rsid wsp:val=&quot;00640483&quot;/&gt;&lt;wsp:rsid wsp:val=&quot;00640DE4&quot;/&gt;&lt;wsp:rsid wsp:val=&quot;00640E4A&quot;/&gt;&lt;wsp:rsid wsp:val=&quot;00641209&quot;/&gt;&lt;wsp:rsid wsp:val=&quot;0064146C&quot;/&gt;&lt;wsp:rsid wsp:val=&quot;006415A1&quot;/&gt;&lt;wsp:rsid wsp:val=&quot;00641760&quot;/&gt;&lt;wsp:rsid wsp:val=&quot;006419B5&quot;/&gt;&lt;wsp:rsid wsp:val=&quot;00641CF6&quot;/&gt;&lt;wsp:rsid wsp:val=&quot;006420CD&quot;/&gt;&lt;wsp:rsid wsp:val=&quot;006421A3&quot;/&gt;&lt;wsp:rsid wsp:val=&quot;0064259E&quot;/&gt;&lt;wsp:rsid wsp:val=&quot;006428EB&quot;/&gt;&lt;wsp:rsid wsp:val=&quot;00642908&quot;/&gt;&lt;wsp:rsid wsp:val=&quot;00642916&quot;/&gt;&lt;wsp:rsid wsp:val=&quot;00642A6C&quot;/&gt;&lt;wsp:rsid wsp:val=&quot;00642E9E&quot;/&gt;&lt;wsp:rsid wsp:val=&quot;0064373D&quot;/&gt;&lt;wsp:rsid wsp:val=&quot;00643CA5&quot;/&gt;&lt;wsp:rsid wsp:val=&quot;00643DB1&quot;/&gt;&lt;wsp:rsid wsp:val=&quot;006447D3&quot;/&gt;&lt;wsp:rsid wsp:val=&quot;00644B69&quot;/&gt;&lt;wsp:rsid wsp:val=&quot;00645305&quot;/&gt;&lt;wsp:rsid wsp:val=&quot;0064535B&quot;/&gt;&lt;wsp:rsid wsp:val=&quot;00645563&quot;/&gt;&lt;wsp:rsid wsp:val=&quot;00645745&quot;/&gt;&lt;wsp:rsid wsp:val=&quot;00645798&quot;/&gt;&lt;wsp:rsid wsp:val=&quot;00645AC0&quot;/&gt;&lt;wsp:rsid wsp:val=&quot;00646057&quot;/&gt;&lt;wsp:rsid wsp:val=&quot;006464A6&quot;/&gt;&lt;wsp:rsid wsp:val=&quot;006465B6&quot;/&gt;&lt;wsp:rsid wsp:val=&quot;00646632&quot;/&gt;&lt;wsp:rsid wsp:val=&quot;00646A05&quot;/&gt;&lt;wsp:rsid wsp:val=&quot;00646BC1&quot;/&gt;&lt;wsp:rsid wsp:val=&quot;00646C61&quot;/&gt;&lt;wsp:rsid wsp:val=&quot;00646C8C&quot;/&gt;&lt;wsp:rsid wsp:val=&quot;006471AA&quot;/&gt;&lt;wsp:rsid wsp:val=&quot;006471CB&quot;/&gt;&lt;wsp:rsid wsp:val=&quot;006472B7&quot;/&gt;&lt;wsp:rsid wsp:val=&quot;006472C8&quot;/&gt;&lt;wsp:rsid wsp:val=&quot;00647B1A&quot;/&gt;&lt;wsp:rsid wsp:val=&quot;00647E65&quot;/&gt;&lt;wsp:rsid wsp:val=&quot;006502B1&quot;/&gt;&lt;wsp:rsid wsp:val=&quot;00650330&quot;/&gt;&lt;wsp:rsid wsp:val=&quot;00650414&quot;/&gt;&lt;wsp:rsid wsp:val=&quot;0065051B&quot;/&gt;&lt;wsp:rsid wsp:val=&quot;00650539&quot;/&gt;&lt;wsp:rsid wsp:val=&quot;00650559&quot;/&gt;&lt;wsp:rsid wsp:val=&quot;00650859&quot;/&gt;&lt;wsp:rsid wsp:val=&quot;006508E4&quot;/&gt;&lt;wsp:rsid wsp:val=&quot;00650A69&quot;/&gt;&lt;wsp:rsid wsp:val=&quot;00651BA6&quot;/&gt;&lt;wsp:rsid wsp:val=&quot;00651D87&quot;/&gt;&lt;wsp:rsid wsp:val=&quot;00651F62&quot;/&gt;&lt;wsp:rsid wsp:val=&quot;00652083&quot;/&gt;&lt;wsp:rsid wsp:val=&quot;006521BF&quot;/&gt;&lt;wsp:rsid wsp:val=&quot;006523F0&quot;/&gt;&lt;wsp:rsid wsp:val=&quot;00652B01&quot;/&gt;&lt;wsp:rsid wsp:val=&quot;006538C3&quot;/&gt;&lt;wsp:rsid wsp:val=&quot;006540E0&quot;/&gt;&lt;wsp:rsid wsp:val=&quot;0065451B&quot;/&gt;&lt;wsp:rsid wsp:val=&quot;00654957&quot;/&gt;&lt;wsp:rsid wsp:val=&quot;00654972&quot;/&gt;&lt;wsp:rsid wsp:val=&quot;00654A9A&quot;/&gt;&lt;wsp:rsid wsp:val=&quot;00654D0E&quot;/&gt;&lt;wsp:rsid wsp:val=&quot;006550FD&quot;/&gt;&lt;wsp:rsid wsp:val=&quot;0065564C&quot;/&gt;&lt;wsp:rsid wsp:val=&quot;00655841&quot;/&gt;&lt;wsp:rsid wsp:val=&quot;00655A44&quot;/&gt;&lt;wsp:rsid wsp:val=&quot;00655B6D&quot;/&gt;&lt;wsp:rsid wsp:val=&quot;00655B82&quot;/&gt;&lt;wsp:rsid wsp:val=&quot;00655BEE&quot;/&gt;&lt;wsp:rsid wsp:val=&quot;00655C4D&quot;/&gt;&lt;wsp:rsid wsp:val=&quot;00656530&quot;/&gt;&lt;wsp:rsid wsp:val=&quot;00656783&quot;/&gt;&lt;wsp:rsid wsp:val=&quot;006569B1&quot;/&gt;&lt;wsp:rsid wsp:val=&quot;0065728B&quot;/&gt;&lt;wsp:rsid wsp:val=&quot;00657336&quot;/&gt;&lt;wsp:rsid wsp:val=&quot;0065737D&quot;/&gt;&lt;wsp:rsid wsp:val=&quot;00657776&quot;/&gt;&lt;wsp:rsid wsp:val=&quot;0065785E&quot;/&gt;&lt;wsp:rsid wsp:val=&quot;00657E13&quot;/&gt;&lt;wsp:rsid wsp:val=&quot;006602EF&quot;/&gt;&lt;wsp:rsid wsp:val=&quot;00660314&quot;/&gt;&lt;wsp:rsid wsp:val=&quot;00660717&quot;/&gt;&lt;wsp:rsid wsp:val=&quot;00660B71&quot;/&gt;&lt;wsp:rsid wsp:val=&quot;00660CC0&quot;/&gt;&lt;wsp:rsid wsp:val=&quot;00661957&quot;/&gt;&lt;wsp:rsid wsp:val=&quot;006619D9&quot;/&gt;&lt;wsp:rsid wsp:val=&quot;00661E4D&quot;/&gt;&lt;wsp:rsid wsp:val=&quot;0066204B&quot;/&gt;&lt;wsp:rsid wsp:val=&quot;0066227E&quot;/&gt;&lt;wsp:rsid wsp:val=&quot;006622EF&quot;/&gt;&lt;wsp:rsid wsp:val=&quot;00662854&quot;/&gt;&lt;wsp:rsid wsp:val=&quot;0066311D&quot;/&gt;&lt;wsp:rsid wsp:val=&quot;00663723&quot;/&gt;&lt;wsp:rsid wsp:val=&quot;006638C0&quot;/&gt;&lt;wsp:rsid wsp:val=&quot;00663A81&quot;/&gt;&lt;wsp:rsid wsp:val=&quot;00663B30&quot;/&gt;&lt;wsp:rsid wsp:val=&quot;00663D0A&quot;/&gt;&lt;wsp:rsid wsp:val=&quot;00663DA7&quot;/&gt;&lt;wsp:rsid wsp:val=&quot;00663EDE&quot;/&gt;&lt;wsp:rsid wsp:val=&quot;0066410C&quot;/&gt;&lt;wsp:rsid wsp:val=&quot;006641C3&quot;/&gt;&lt;wsp:rsid wsp:val=&quot;00664514&quot;/&gt;&lt;wsp:rsid wsp:val=&quot;006647D5&quot;/&gt;&lt;wsp:rsid wsp:val=&quot;0066482C&quot;/&gt;&lt;wsp:rsid wsp:val=&quot;00664AE0&quot;/&gt;&lt;wsp:rsid wsp:val=&quot;006652C9&quot;/&gt;&lt;wsp:rsid wsp:val=&quot;00665320&quot;/&gt;&lt;wsp:rsid wsp:val=&quot;00665A8E&quot;/&gt;&lt;wsp:rsid wsp:val=&quot;00665EBF&quot;/&gt;&lt;wsp:rsid wsp:val=&quot;00665FCC&quot;/&gt;&lt;wsp:rsid wsp:val=&quot;00666054&quot;/&gt;&lt;wsp:rsid wsp:val=&quot;006666AF&quot;/&gt;&lt;wsp:rsid wsp:val=&quot;0066677C&quot;/&gt;&lt;wsp:rsid wsp:val=&quot;00667284&quot;/&gt;&lt;wsp:rsid wsp:val=&quot;006676CF&quot;/&gt;&lt;wsp:rsid wsp:val=&quot;00667A2A&quot;/&gt;&lt;wsp:rsid wsp:val=&quot;00667D0B&quot;/&gt;&lt;wsp:rsid wsp:val=&quot;0067050D&quot;/&gt;&lt;wsp:rsid wsp:val=&quot;006707A4&quot;/&gt;&lt;wsp:rsid wsp:val=&quot;00670A44&quot;/&gt;&lt;wsp:rsid wsp:val=&quot;00670A65&quot;/&gt;&lt;wsp:rsid wsp:val=&quot;00671771&quot;/&gt;&lt;wsp:rsid wsp:val=&quot;00671CB9&quot;/&gt;&lt;wsp:rsid wsp:val=&quot;00671D5B&quot;/&gt;&lt;wsp:rsid wsp:val=&quot;00672457&quot;/&gt;&lt;wsp:rsid wsp:val=&quot;00673406&quot;/&gt;&lt;wsp:rsid wsp:val=&quot;006734A7&quot;/&gt;&lt;wsp:rsid wsp:val=&quot;0067362D&quot;/&gt;&lt;wsp:rsid wsp:val=&quot;00673BCE&quot;/&gt;&lt;wsp:rsid wsp:val=&quot;0067465A&quot;/&gt;&lt;wsp:rsid wsp:val=&quot;00674725&quot;/&gt;&lt;wsp:rsid wsp:val=&quot;00674AD8&quot;/&gt;&lt;wsp:rsid wsp:val=&quot;0067532D&quot;/&gt;&lt;wsp:rsid wsp:val=&quot;00675390&quot;/&gt;&lt;wsp:rsid wsp:val=&quot;00675522&quot;/&gt;&lt;wsp:rsid wsp:val=&quot;006757AA&quot;/&gt;&lt;wsp:rsid wsp:val=&quot;00675967&quot;/&gt;&lt;wsp:rsid wsp:val=&quot;006759A7&quot;/&gt;&lt;wsp:rsid wsp:val=&quot;00675C93&quot;/&gt;&lt;wsp:rsid wsp:val=&quot;00675E89&quot;/&gt;&lt;wsp:rsid wsp:val=&quot;006766B0&quot;/&gt;&lt;wsp:rsid wsp:val=&quot;00676B5E&quot;/&gt;&lt;wsp:rsid wsp:val=&quot;00676D63&quot;/&gt;&lt;wsp:rsid wsp:val=&quot;00677237&quot;/&gt;&lt;wsp:rsid wsp:val=&quot;006774E9&quot;/&gt;&lt;wsp:rsid wsp:val=&quot;0067773B&quot;/&gt;&lt;wsp:rsid wsp:val=&quot;00677D6B&quot;/&gt;&lt;wsp:rsid wsp:val=&quot;00677EA6&quot;/&gt;&lt;wsp:rsid wsp:val=&quot;00677FDC&quot;/&gt;&lt;wsp:rsid wsp:val=&quot;00680B22&quot;/&gt;&lt;wsp:rsid wsp:val=&quot;00680E1C&quot;/&gt;&lt;wsp:rsid wsp:val=&quot;00681055&quot;/&gt;&lt;wsp:rsid wsp:val=&quot;00681547&quot;/&gt;&lt;wsp:rsid wsp:val=&quot;00681A07&quot;/&gt;&lt;wsp:rsid wsp:val=&quot;006824B6&quot;/&gt;&lt;wsp:rsid wsp:val=&quot;006824B8&quot;/&gt;&lt;wsp:rsid wsp:val=&quot;0068255C&quot;/&gt;&lt;wsp:rsid wsp:val=&quot;00682759&quot;/&gt;&lt;wsp:rsid wsp:val=&quot;00682FC7&quot;/&gt;&lt;wsp:rsid wsp:val=&quot;00683297&quot;/&gt;&lt;wsp:rsid wsp:val=&quot;00683603&quot;/&gt;&lt;wsp:rsid wsp:val=&quot;0068391A&quot;/&gt;&lt;wsp:rsid wsp:val=&quot;00683DC6&quot;/&gt;&lt;wsp:rsid wsp:val=&quot;006848D9&quot;/&gt;&lt;wsp:rsid wsp:val=&quot;00684EE2&quot;/&gt;&lt;wsp:rsid wsp:val=&quot;00684FDF&quot;/&gt;&lt;wsp:rsid wsp:val=&quot;0068556F&quot;/&gt;&lt;wsp:rsid wsp:val=&quot;006856A5&quot;/&gt;&lt;wsp:rsid wsp:val=&quot;00685877&quot;/&gt;&lt;wsp:rsid wsp:val=&quot;00686205&quot;/&gt;&lt;wsp:rsid wsp:val=&quot;00686782&quot;/&gt;&lt;wsp:rsid wsp:val=&quot;00686B85&quot;/&gt;&lt;wsp:rsid wsp:val=&quot;00686CE2&quot;/&gt;&lt;wsp:rsid wsp:val=&quot;00686E19&quot;/&gt;&lt;wsp:rsid wsp:val=&quot;00686E22&quot;/&gt;&lt;wsp:rsid wsp:val=&quot;00687031&quot;/&gt;&lt;wsp:rsid wsp:val=&quot;00687349&quot;/&gt;&lt;wsp:rsid wsp:val=&quot;00687658&quot;/&gt;&lt;wsp:rsid wsp:val=&quot;0068767E&quot;/&gt;&lt;wsp:rsid wsp:val=&quot;0069043C&quot;/&gt;&lt;wsp:rsid wsp:val=&quot;00690488&quot;/&gt;&lt;wsp:rsid wsp:val=&quot;0069058B&quot;/&gt;&lt;wsp:rsid wsp:val=&quot;006906EE&quot;/&gt;&lt;wsp:rsid wsp:val=&quot;006908AB&quot;/&gt;&lt;wsp:rsid wsp:val=&quot;00690906&quot;/&gt;&lt;wsp:rsid wsp:val=&quot;00690F8C&quot;/&gt;&lt;wsp:rsid wsp:val=&quot;00691080&quot;/&gt;&lt;wsp:rsid wsp:val=&quot;006918D3&quot;/&gt;&lt;wsp:rsid wsp:val=&quot;00691A26&quot;/&gt;&lt;wsp:rsid wsp:val=&quot;00692025&quot;/&gt;&lt;wsp:rsid wsp:val=&quot;00692273&quot;/&gt;&lt;wsp:rsid wsp:val=&quot;00692350&quot;/&gt;&lt;wsp:rsid wsp:val=&quot;00692391&quot;/&gt;&lt;wsp:rsid wsp:val=&quot;006925FB&quot;/&gt;&lt;wsp:rsid wsp:val=&quot;0069261E&quot;/&gt;&lt;wsp:rsid wsp:val=&quot;00693023&quot;/&gt;&lt;wsp:rsid wsp:val=&quot;006932FE&quot;/&gt;&lt;wsp:rsid wsp:val=&quot;00693A6F&quot;/&gt;&lt;wsp:rsid wsp:val=&quot;00693AD3&quot;/&gt;&lt;wsp:rsid wsp:val=&quot;0069403C&quot;/&gt;&lt;wsp:rsid wsp:val=&quot;006940E5&quot;/&gt;&lt;wsp:rsid wsp:val=&quot;0069432B&quot;/&gt;&lt;wsp:rsid wsp:val=&quot;00694554&quot;/&gt;&lt;wsp:rsid wsp:val=&quot;00694616&quot;/&gt;&lt;wsp:rsid wsp:val=&quot;006947F0&quot;/&gt;&lt;wsp:rsid wsp:val=&quot;00694AED&quot;/&gt;&lt;wsp:rsid wsp:val=&quot;00694B69&quot;/&gt;&lt;wsp:rsid wsp:val=&quot;00695391&quot;/&gt;&lt;wsp:rsid wsp:val=&quot;00695A9D&quot;/&gt;&lt;wsp:rsid wsp:val=&quot;00695B72&quot;/&gt;&lt;wsp:rsid wsp:val=&quot;00696477&quot;/&gt;&lt;wsp:rsid wsp:val=&quot;006966F6&quot;/&gt;&lt;wsp:rsid wsp:val=&quot;00696839&quot;/&gt;&lt;wsp:rsid wsp:val=&quot;006968B6&quot;/&gt;&lt;wsp:rsid wsp:val=&quot;00696ACC&quot;/&gt;&lt;wsp:rsid wsp:val=&quot;00697076&quot;/&gt;&lt;wsp:rsid wsp:val=&quot;0069754D&quot;/&gt;&lt;wsp:rsid wsp:val=&quot;006A0A05&quot;/&gt;&lt;wsp:rsid wsp:val=&quot;006A0A37&quot;/&gt;&lt;wsp:rsid wsp:val=&quot;006A0A42&quot;/&gt;&lt;wsp:rsid wsp:val=&quot;006A0BA4&quot;/&gt;&lt;wsp:rsid wsp:val=&quot;006A0E10&quot;/&gt;&lt;wsp:rsid wsp:val=&quot;006A1183&quot;/&gt;&lt;wsp:rsid wsp:val=&quot;006A14E9&quot;/&gt;&lt;wsp:rsid wsp:val=&quot;006A180A&quot;/&gt;&lt;wsp:rsid wsp:val=&quot;006A2152&quot;/&gt;&lt;wsp:rsid wsp:val=&quot;006A2312&quot;/&gt;&lt;wsp:rsid wsp:val=&quot;006A2AB4&quot;/&gt;&lt;wsp:rsid wsp:val=&quot;006A2CD5&quot;/&gt;&lt;wsp:rsid wsp:val=&quot;006A3129&quot;/&gt;&lt;wsp:rsid wsp:val=&quot;006A3977&quot;/&gt;&lt;wsp:rsid wsp:val=&quot;006A3AF5&quot;/&gt;&lt;wsp:rsid wsp:val=&quot;006A3DE4&quot;/&gt;&lt;wsp:rsid wsp:val=&quot;006A44A3&quot;/&gt;&lt;wsp:rsid wsp:val=&quot;006A45B1&quot;/&gt;&lt;wsp:rsid wsp:val=&quot;006A4962&quot;/&gt;&lt;wsp:rsid wsp:val=&quot;006A4A4B&quot;/&gt;&lt;wsp:rsid wsp:val=&quot;006A503A&quot;/&gt;&lt;wsp:rsid wsp:val=&quot;006A5397&quot;/&gt;&lt;wsp:rsid wsp:val=&quot;006A5589&quot;/&gt;&lt;wsp:rsid wsp:val=&quot;006A58BC&quot;/&gt;&lt;wsp:rsid wsp:val=&quot;006A5992&quot;/&gt;&lt;wsp:rsid wsp:val=&quot;006A616C&quot;/&gt;&lt;wsp:rsid wsp:val=&quot;006A6237&quot;/&gt;&lt;wsp:rsid wsp:val=&quot;006A6508&quot;/&gt;&lt;wsp:rsid wsp:val=&quot;006A66D2&quot;/&gt;&lt;wsp:rsid wsp:val=&quot;006A6774&quot;/&gt;&lt;wsp:rsid wsp:val=&quot;006A6C5E&quot;/&gt;&lt;wsp:rsid wsp:val=&quot;006A74C1&quot;/&gt;&lt;wsp:rsid wsp:val=&quot;006A7764&quot;/&gt;&lt;wsp:rsid wsp:val=&quot;006A78FC&quot;/&gt;&lt;wsp:rsid wsp:val=&quot;006A79CF&quot;/&gt;&lt;wsp:rsid wsp:val=&quot;006A7B48&quot;/&gt;&lt;wsp:rsid wsp:val=&quot;006A7BDE&quot;/&gt;&lt;wsp:rsid wsp:val=&quot;006A7CD5&quot;/&gt;&lt;wsp:rsid wsp:val=&quot;006A7DAF&quot;/&gt;&lt;wsp:rsid wsp:val=&quot;006A7EB3&quot;/&gt;&lt;wsp:rsid wsp:val=&quot;006A7FC7&quot;/&gt;&lt;wsp:rsid wsp:val=&quot;006B005C&quot;/&gt;&lt;wsp:rsid wsp:val=&quot;006B0913&quot;/&gt;&lt;wsp:rsid wsp:val=&quot;006B09F8&quot;/&gt;&lt;wsp:rsid wsp:val=&quot;006B0C70&quot;/&gt;&lt;wsp:rsid wsp:val=&quot;006B0F8F&quot;/&gt;&lt;wsp:rsid wsp:val=&quot;006B111C&quot;/&gt;&lt;wsp:rsid wsp:val=&quot;006B164F&quot;/&gt;&lt;wsp:rsid wsp:val=&quot;006B1B14&quot;/&gt;&lt;wsp:rsid wsp:val=&quot;006B20A2&quot;/&gt;&lt;wsp:rsid wsp:val=&quot;006B28BC&quot;/&gt;&lt;wsp:rsid wsp:val=&quot;006B28E2&quot;/&gt;&lt;wsp:rsid wsp:val=&quot;006B2945&quot;/&gt;&lt;wsp:rsid wsp:val=&quot;006B2AD3&quot;/&gt;&lt;wsp:rsid wsp:val=&quot;006B3491&quot;/&gt;&lt;wsp:rsid wsp:val=&quot;006B4081&quot;/&gt;&lt;wsp:rsid wsp:val=&quot;006B415F&quot;/&gt;&lt;wsp:rsid wsp:val=&quot;006B44F8&quot;/&gt;&lt;wsp:rsid wsp:val=&quot;006B4B68&quot;/&gt;&lt;wsp:rsid wsp:val=&quot;006B4E90&quot;/&gt;&lt;wsp:rsid wsp:val=&quot;006B5315&quot;/&gt;&lt;wsp:rsid wsp:val=&quot;006B56A7&quot;/&gt;&lt;wsp:rsid wsp:val=&quot;006B5935&quot;/&gt;&lt;wsp:rsid wsp:val=&quot;006B5CBE&quot;/&gt;&lt;wsp:rsid wsp:val=&quot;006B5E0D&quot;/&gt;&lt;wsp:rsid wsp:val=&quot;006B6626&quot;/&gt;&lt;wsp:rsid wsp:val=&quot;006B68FF&quot;/&gt;&lt;wsp:rsid wsp:val=&quot;006B6C01&quot;/&gt;&lt;wsp:rsid wsp:val=&quot;006B6D1E&quot;/&gt;&lt;wsp:rsid wsp:val=&quot;006B7376&quot;/&gt;&lt;wsp:rsid wsp:val=&quot;006B749A&quot;/&gt;&lt;wsp:rsid wsp:val=&quot;006B79E8&quot;/&gt;&lt;wsp:rsid wsp:val=&quot;006C0798&quot;/&gt;&lt;wsp:rsid wsp:val=&quot;006C1169&quot;/&gt;&lt;wsp:rsid wsp:val=&quot;006C12C0&quot;/&gt;&lt;wsp:rsid wsp:val=&quot;006C14FF&quot;/&gt;&lt;wsp:rsid wsp:val=&quot;006C1527&quot;/&gt;&lt;wsp:rsid wsp:val=&quot;006C15A2&quot;/&gt;&lt;wsp:rsid wsp:val=&quot;006C23A3&quot;/&gt;&lt;wsp:rsid wsp:val=&quot;006C250A&quot;/&gt;&lt;wsp:rsid wsp:val=&quot;006C2DB1&quot;/&gt;&lt;wsp:rsid wsp:val=&quot;006C373F&quot;/&gt;&lt;wsp:rsid wsp:val=&quot;006C3961&quot;/&gt;&lt;wsp:rsid wsp:val=&quot;006C415F&quot;/&gt;&lt;wsp:rsid wsp:val=&quot;006C4533&quot;/&gt;&lt;wsp:rsid wsp:val=&quot;006C46E1&quot;/&gt;&lt;wsp:rsid wsp:val=&quot;006C4F84&quot;/&gt;&lt;wsp:rsid wsp:val=&quot;006C50F5&quot;/&gt;&lt;wsp:rsid wsp:val=&quot;006C53DA&quot;/&gt;&lt;wsp:rsid wsp:val=&quot;006C5705&quot;/&gt;&lt;wsp:rsid wsp:val=&quot;006C6297&quot;/&gt;&lt;wsp:rsid wsp:val=&quot;006C6697&quot;/&gt;&lt;wsp:rsid wsp:val=&quot;006C66DF&quot;/&gt;&lt;wsp:rsid wsp:val=&quot;006C6798&quot;/&gt;&lt;wsp:rsid wsp:val=&quot;006C6873&quot;/&gt;&lt;wsp:rsid wsp:val=&quot;006C6F2A&quot;/&gt;&lt;wsp:rsid wsp:val=&quot;006C71AC&quot;/&gt;&lt;wsp:rsid wsp:val=&quot;006C7B33&quot;/&gt;&lt;wsp:rsid wsp:val=&quot;006D0356&quot;/&gt;&lt;wsp:rsid wsp:val=&quot;006D0440&quot;/&gt;&lt;wsp:rsid wsp:val=&quot;006D0769&quot;/&gt;&lt;wsp:rsid wsp:val=&quot;006D08E0&quot;/&gt;&lt;wsp:rsid wsp:val=&quot;006D096D&quot;/&gt;&lt;wsp:rsid wsp:val=&quot;006D0F79&quot;/&gt;&lt;wsp:rsid wsp:val=&quot;006D1125&quot;/&gt;&lt;wsp:rsid wsp:val=&quot;006D1466&quot;/&gt;&lt;wsp:rsid wsp:val=&quot;006D1854&quot;/&gt;&lt;wsp:rsid wsp:val=&quot;006D1E72&quot;/&gt;&lt;wsp:rsid wsp:val=&quot;006D21BE&quot;/&gt;&lt;wsp:rsid wsp:val=&quot;006D2284&quot;/&gt;&lt;wsp:rsid wsp:val=&quot;006D22C2&quot;/&gt;&lt;wsp:rsid wsp:val=&quot;006D2CD3&quot;/&gt;&lt;wsp:rsid wsp:val=&quot;006D3337&quot;/&gt;&lt;wsp:rsid wsp:val=&quot;006D33A8&quot;/&gt;&lt;wsp:rsid wsp:val=&quot;006D34EE&quot;/&gt;&lt;wsp:rsid wsp:val=&quot;006D37A1&quot;/&gt;&lt;wsp:rsid wsp:val=&quot;006D477B&quot;/&gt;&lt;wsp:rsid wsp:val=&quot;006D5059&quot;/&gt;&lt;wsp:rsid wsp:val=&quot;006D5114&quot;/&gt;&lt;wsp:rsid wsp:val=&quot;006D574C&quot;/&gt;&lt;wsp:rsid wsp:val=&quot;006D579B&quot;/&gt;&lt;wsp:rsid wsp:val=&quot;006D587E&quot;/&gt;&lt;wsp:rsid wsp:val=&quot;006D58F1&quot;/&gt;&lt;wsp:rsid wsp:val=&quot;006D5CBC&quot;/&gt;&lt;wsp:rsid wsp:val=&quot;006D5E10&quot;/&gt;&lt;wsp:rsid wsp:val=&quot;006D60A7&quot;/&gt;&lt;wsp:rsid wsp:val=&quot;006D6449&quot;/&gt;&lt;wsp:rsid wsp:val=&quot;006D66D2&quot;/&gt;&lt;wsp:rsid wsp:val=&quot;006D6954&quot;/&gt;&lt;wsp:rsid wsp:val=&quot;006D6AA1&quot;/&gt;&lt;wsp:rsid wsp:val=&quot;006D73E5&quot;/&gt;&lt;wsp:rsid wsp:val=&quot;006D7AAE&quot;/&gt;&lt;wsp:rsid wsp:val=&quot;006D7DCE&quot;/&gt;&lt;wsp:rsid wsp:val=&quot;006E009A&quot;/&gt;&lt;wsp:rsid wsp:val=&quot;006E0389&quot;/&gt;&lt;wsp:rsid wsp:val=&quot;006E08A6&quot;/&gt;&lt;wsp:rsid wsp:val=&quot;006E0C09&quot;/&gt;&lt;wsp:rsid wsp:val=&quot;006E104A&quot;/&gt;&lt;wsp:rsid wsp:val=&quot;006E105D&quot;/&gt;&lt;wsp:rsid wsp:val=&quot;006E144F&quot;/&gt;&lt;wsp:rsid wsp:val=&quot;006E165D&quot;/&gt;&lt;wsp:rsid wsp:val=&quot;006E186A&quot;/&gt;&lt;wsp:rsid wsp:val=&quot;006E1F8A&quot;/&gt;&lt;wsp:rsid wsp:val=&quot;006E22A1&quot;/&gt;&lt;wsp:rsid wsp:val=&quot;006E26DD&quot;/&gt;&lt;wsp:rsid wsp:val=&quot;006E26F9&quot;/&gt;&lt;wsp:rsid wsp:val=&quot;006E27A8&quot;/&gt;&lt;wsp:rsid wsp:val=&quot;006E27CF&quot;/&gt;&lt;wsp:rsid wsp:val=&quot;006E284E&quot;/&gt;&lt;wsp:rsid wsp:val=&quot;006E2896&quot;/&gt;&lt;wsp:rsid wsp:val=&quot;006E28FC&quot;/&gt;&lt;wsp:rsid wsp:val=&quot;006E2A1A&quot;/&gt;&lt;wsp:rsid wsp:val=&quot;006E2AB1&quot;/&gt;&lt;wsp:rsid wsp:val=&quot;006E2E19&quot;/&gt;&lt;wsp:rsid wsp:val=&quot;006E2E3B&quot;/&gt;&lt;wsp:rsid wsp:val=&quot;006E3438&quot;/&gt;&lt;wsp:rsid wsp:val=&quot;006E39EB&quot;/&gt;&lt;wsp:rsid wsp:val=&quot;006E3F2D&quot;/&gt;&lt;wsp:rsid wsp:val=&quot;006E43EB&quot;/&gt;&lt;wsp:rsid wsp:val=&quot;006E4E95&quot;/&gt;&lt;wsp:rsid wsp:val=&quot;006E5313&quot;/&gt;&lt;wsp:rsid wsp:val=&quot;006E5E1C&quot;/&gt;&lt;wsp:rsid wsp:val=&quot;006E7399&quot;/&gt;&lt;wsp:rsid wsp:val=&quot;006E78F4&quot;/&gt;&lt;wsp:rsid wsp:val=&quot;006E7CC8&quot;/&gt;&lt;wsp:rsid wsp:val=&quot;006E7CD0&quot;/&gt;&lt;wsp:rsid wsp:val=&quot;006E7E42&quot;/&gt;&lt;wsp:rsid wsp:val=&quot;006F0070&quot;/&gt;&lt;wsp:rsid wsp:val=&quot;006F02E5&quot;/&gt;&lt;wsp:rsid wsp:val=&quot;006F0689&quot;/&gt;&lt;wsp:rsid wsp:val=&quot;006F070F&quot;/&gt;&lt;wsp:rsid wsp:val=&quot;006F0817&quot;/&gt;&lt;wsp:rsid wsp:val=&quot;006F0916&quot;/&gt;&lt;wsp:rsid wsp:val=&quot;006F0D58&quot;/&gt;&lt;wsp:rsid wsp:val=&quot;006F16BD&quot;/&gt;&lt;wsp:rsid wsp:val=&quot;006F1B73&quot;/&gt;&lt;wsp:rsid wsp:val=&quot;006F22A9&quot;/&gt;&lt;wsp:rsid wsp:val=&quot;006F29F6&quot;/&gt;&lt;wsp:rsid wsp:val=&quot;006F2D75&quot;/&gt;&lt;wsp:rsid wsp:val=&quot;006F2F42&quot;/&gt;&lt;wsp:rsid wsp:val=&quot;006F3B62&quot;/&gt;&lt;wsp:rsid wsp:val=&quot;006F3F49&quot;/&gt;&lt;wsp:rsid wsp:val=&quot;006F401E&quot;/&gt;&lt;wsp:rsid wsp:val=&quot;006F45D9&quot;/&gt;&lt;wsp:rsid wsp:val=&quot;006F4AD9&quot;/&gt;&lt;wsp:rsid wsp:val=&quot;006F5296&quot;/&gt;&lt;wsp:rsid wsp:val=&quot;006F53F3&quot;/&gt;&lt;wsp:rsid wsp:val=&quot;006F54D8&quot;/&gt;&lt;wsp:rsid wsp:val=&quot;006F5858&quot;/&gt;&lt;wsp:rsid wsp:val=&quot;006F5C3C&quot;/&gt;&lt;wsp:rsid wsp:val=&quot;006F613F&quot;/&gt;&lt;wsp:rsid wsp:val=&quot;006F6328&quot;/&gt;&lt;wsp:rsid wsp:val=&quot;006F6637&quot;/&gt;&lt;wsp:rsid wsp:val=&quot;006F6685&quot;/&gt;&lt;wsp:rsid wsp:val=&quot;006F6878&quot;/&gt;&lt;wsp:rsid wsp:val=&quot;006F6CF1&quot;/&gt;&lt;wsp:rsid wsp:val=&quot;006F7211&quot;/&gt;&lt;wsp:rsid wsp:val=&quot;006F758C&quot;/&gt;&lt;wsp:rsid wsp:val=&quot;006F7915&quot;/&gt;&lt;wsp:rsid wsp:val=&quot;006F7DD8&quot;/&gt;&lt;wsp:rsid wsp:val=&quot;006F7F4E&quot;/&gt;&lt;wsp:rsid wsp:val=&quot;0070015B&quot;/&gt;&lt;wsp:rsid wsp:val=&quot;0070022B&quot;/&gt;&lt;wsp:rsid wsp:val=&quot;007005CA&quot;/&gt;&lt;wsp:rsid wsp:val=&quot;00700A7A&quot;/&gt;&lt;wsp:rsid wsp:val=&quot;00700C77&quot;/&gt;&lt;wsp:rsid wsp:val=&quot;00701CE1&quot;/&gt;&lt;wsp:rsid wsp:val=&quot;00701CFF&quot;/&gt;&lt;wsp:rsid wsp:val=&quot;00701D06&quot;/&gt;&lt;wsp:rsid wsp:val=&quot;00701D49&quot;/&gt;&lt;wsp:rsid wsp:val=&quot;007020D1&quot;/&gt;&lt;wsp:rsid wsp:val=&quot;00702347&quot;/&gt;&lt;wsp:rsid wsp:val=&quot;00702700&quot;/&gt;&lt;wsp:rsid wsp:val=&quot;00702A11&quot;/&gt;&lt;wsp:rsid wsp:val=&quot;00702A3C&quot;/&gt;&lt;wsp:rsid wsp:val=&quot;00702BE2&quot;/&gt;&lt;wsp:rsid wsp:val=&quot;007036AA&quot;/&gt;&lt;wsp:rsid wsp:val=&quot;00703926&quot;/&gt;&lt;wsp:rsid wsp:val=&quot;00703C5B&quot;/&gt;&lt;wsp:rsid wsp:val=&quot;00703D71&quot;/&gt;&lt;wsp:rsid wsp:val=&quot;00703F04&quot;/&gt;&lt;wsp:rsid wsp:val=&quot;00704821&quot;/&gt;&lt;wsp:rsid wsp:val=&quot;00704952&quot;/&gt;&lt;wsp:rsid wsp:val=&quot;00704B35&quot;/&gt;&lt;wsp:rsid wsp:val=&quot;007050AF&quot;/&gt;&lt;wsp:rsid wsp:val=&quot;007051F2&quot;/&gt;&lt;wsp:rsid wsp:val=&quot;00705B27&quot;/&gt;&lt;wsp:rsid wsp:val=&quot;00705EA0&quot;/&gt;&lt;wsp:rsid wsp:val=&quot;00705EAF&quot;/&gt;&lt;wsp:rsid wsp:val=&quot;00706556&quot;/&gt;&lt;wsp:rsid wsp:val=&quot;00706750&quot;/&gt;&lt;wsp:rsid wsp:val=&quot;00706805&quot;/&gt;&lt;wsp:rsid wsp:val=&quot;00706A2E&quot;/&gt;&lt;wsp:rsid wsp:val=&quot;0070731E&quot;/&gt;&lt;wsp:rsid wsp:val=&quot;007073DB&quot;/&gt;&lt;wsp:rsid wsp:val=&quot;0070747C&quot;/&gt;&lt;wsp:rsid wsp:val=&quot;007077F9&quot;/&gt;&lt;wsp:rsid wsp:val=&quot;00707F9A&quot;/&gt;&lt;wsp:rsid wsp:val=&quot;007102A4&quot;/&gt;&lt;wsp:rsid wsp:val=&quot;00710809&quot;/&gt;&lt;wsp:rsid wsp:val=&quot;00710883&quot;/&gt;&lt;wsp:rsid wsp:val=&quot;007108AE&quot;/&gt;&lt;wsp:rsid wsp:val=&quot;00710CB8&quot;/&gt;&lt;wsp:rsid wsp:val=&quot;00710D60&quot;/&gt;&lt;wsp:rsid wsp:val=&quot;007110E1&quot;/&gt;&lt;wsp:rsid wsp:val=&quot;00711103&quot;/&gt;&lt;wsp:rsid wsp:val=&quot;00711F0A&quot;/&gt;&lt;wsp:rsid wsp:val=&quot;007124D5&quot;/&gt;&lt;wsp:rsid wsp:val=&quot;00712A34&quot;/&gt;&lt;wsp:rsid wsp:val=&quot;00712CFF&quot;/&gt;&lt;wsp:rsid wsp:val=&quot;00712FC4&quot;/&gt;&lt;wsp:rsid wsp:val=&quot;00713071&quot;/&gt;&lt;wsp:rsid wsp:val=&quot;0071320A&quot;/&gt;&lt;wsp:rsid wsp:val=&quot;00713557&quot;/&gt;&lt;wsp:rsid wsp:val=&quot;0071374D&quot;/&gt;&lt;wsp:rsid wsp:val=&quot;00713BBA&quot;/&gt;&lt;wsp:rsid wsp:val=&quot;00714326&quot;/&gt;&lt;wsp:rsid wsp:val=&quot;00714666&quot;/&gt;&lt;wsp:rsid wsp:val=&quot;00714668&quot;/&gt;&lt;wsp:rsid wsp:val=&quot;00714805&quot;/&gt;&lt;wsp:rsid wsp:val=&quot;007149E2&quot;/&gt;&lt;wsp:rsid wsp:val=&quot;00714CEE&quot;/&gt;&lt;wsp:rsid wsp:val=&quot;00714D60&quot;/&gt;&lt;wsp:rsid wsp:val=&quot;00714F4D&quot;/&gt;&lt;wsp:rsid wsp:val=&quot;00715272&quot;/&gt;&lt;wsp:rsid wsp:val=&quot;007154EA&quot;/&gt;&lt;wsp:rsid wsp:val=&quot;00715829&quot;/&gt;&lt;wsp:rsid wsp:val=&quot;00715C97&quot;/&gt;&lt;wsp:rsid wsp:val=&quot;00715D40&quot;/&gt;&lt;wsp:rsid wsp:val=&quot;00715F25&quot;/&gt;&lt;wsp:rsid wsp:val=&quot;0071622C&quot;/&gt;&lt;wsp:rsid wsp:val=&quot;00716400&quot;/&gt;&lt;wsp:rsid wsp:val=&quot;007165F6&quot;/&gt;&lt;wsp:rsid wsp:val=&quot;00716817&quot;/&gt;&lt;wsp:rsid wsp:val=&quot;0071699A&quot;/&gt;&lt;wsp:rsid wsp:val=&quot;00716B54&quot;/&gt;&lt;wsp:rsid wsp:val=&quot;00716C3C&quot;/&gt;&lt;wsp:rsid wsp:val=&quot;00716CE0&quot;/&gt;&lt;wsp:rsid wsp:val=&quot;00716D56&quot;/&gt;&lt;wsp:rsid wsp:val=&quot;007170F9&quot;/&gt;&lt;wsp:rsid wsp:val=&quot;00717109&quot;/&gt;&lt;wsp:rsid wsp:val=&quot;007178A4&quot;/&gt;&lt;wsp:rsid wsp:val=&quot;00717F44&quot;/&gt;&lt;wsp:rsid wsp:val=&quot;0072032C&quot;/&gt;&lt;wsp:rsid wsp:val=&quot;007203B1&quot;/&gt;&lt;wsp:rsid wsp:val=&quot;00720FE1&quot;/&gt;&lt;wsp:rsid wsp:val=&quot;007211E1&quot;/&gt;&lt;wsp:rsid wsp:val=&quot;007215A4&quot;/&gt;&lt;wsp:rsid wsp:val=&quot;00721A65&quot;/&gt;&lt;wsp:rsid wsp:val=&quot;00721B08&quot;/&gt;&lt;wsp:rsid wsp:val=&quot;00722138&quot;/&gt;&lt;wsp:rsid wsp:val=&quot;0072272A&quot;/&gt;&lt;wsp:rsid wsp:val=&quot;00722758&quot;/&gt;&lt;wsp:rsid wsp:val=&quot;00722837&quot;/&gt;&lt;wsp:rsid wsp:val=&quot;007228F7&quot;/&gt;&lt;wsp:rsid wsp:val=&quot;00722BB1&quot;/&gt;&lt;wsp:rsid wsp:val=&quot;00722C37&quot;/&gt;&lt;wsp:rsid wsp:val=&quot;00722C4F&quot;/&gt;&lt;wsp:rsid wsp:val=&quot;00722D56&quot;/&gt;&lt;wsp:rsid wsp:val=&quot;00722D71&quot;/&gt;&lt;wsp:rsid wsp:val=&quot;00722E19&quot;/&gt;&lt;wsp:rsid wsp:val=&quot;00722EB1&quot;/&gt;&lt;wsp:rsid wsp:val=&quot;00722FAD&quot;/&gt;&lt;wsp:rsid wsp:val=&quot;0072337E&quot;/&gt;&lt;wsp:rsid wsp:val=&quot;00723404&quot;/&gt;&lt;wsp:rsid wsp:val=&quot;007237A5&quot;/&gt;&lt;wsp:rsid wsp:val=&quot;00723CE7&quot;/&gt;&lt;wsp:rsid wsp:val=&quot;00723E78&quot;/&gt;&lt;wsp:rsid wsp:val=&quot;007249D5&quot;/&gt;&lt;wsp:rsid wsp:val=&quot;00724B78&quot;/&gt;&lt;wsp:rsid wsp:val=&quot;00724D5C&quot;/&gt;&lt;wsp:rsid wsp:val=&quot;007250BB&quot;/&gt;&lt;wsp:rsid wsp:val=&quot;00725169&quot;/&gt;&lt;wsp:rsid wsp:val=&quot;00725AE0&quot;/&gt;&lt;wsp:rsid wsp:val=&quot;00725DE6&quot;/&gt;&lt;wsp:rsid wsp:val=&quot;007260AF&quot;/&gt;&lt;wsp:rsid wsp:val=&quot;007262D8&quot;/&gt;&lt;wsp:rsid wsp:val=&quot;007263F4&quot;/&gt;&lt;wsp:rsid wsp:val=&quot;00726EC8&quot;/&gt;&lt;wsp:rsid wsp:val=&quot;007273F9&quot;/&gt;&lt;wsp:rsid wsp:val=&quot;0072740E&quot;/&gt;&lt;wsp:rsid wsp:val=&quot;0072773D&quot;/&gt;&lt;wsp:rsid wsp:val=&quot;00727804&quot;/&gt;&lt;wsp:rsid wsp:val=&quot;00727988&quot;/&gt;&lt;wsp:rsid wsp:val=&quot;00727DC2&quot;/&gt;&lt;wsp:rsid wsp:val=&quot;00727F35&quot;/&gt;&lt;wsp:rsid wsp:val=&quot;00727F6B&quot;/&gt;&lt;wsp:rsid wsp:val=&quot;007300C9&quot;/&gt;&lt;wsp:rsid wsp:val=&quot;00730188&quot;/&gt;&lt;wsp:rsid wsp:val=&quot;0073023D&quot;/&gt;&lt;wsp:rsid wsp:val=&quot;00730366&quot;/&gt;&lt;wsp:rsid wsp:val=&quot;0073092A&quot;/&gt;&lt;wsp:rsid wsp:val=&quot;00730BA2&quot;/&gt;&lt;wsp:rsid wsp:val=&quot;007310A7&quot;/&gt;&lt;wsp:rsid wsp:val=&quot;00731233&quot;/&gt;&lt;wsp:rsid wsp:val=&quot;00731EBC&quot;/&gt;&lt;wsp:rsid wsp:val=&quot;007322B2&quot;/&gt;&lt;wsp:rsid wsp:val=&quot;007325FB&quot;/&gt;&lt;wsp:rsid wsp:val=&quot;007329E1&quot;/&gt;&lt;wsp:rsid wsp:val=&quot;00732AC4&quot;/&gt;&lt;wsp:rsid wsp:val=&quot;00732C75&quot;/&gt;&lt;wsp:rsid wsp:val=&quot;00733234&quot;/&gt;&lt;wsp:rsid wsp:val=&quot;00733318&quot;/&gt;&lt;wsp:rsid wsp:val=&quot;0073348D&quot;/&gt;&lt;wsp:rsid wsp:val=&quot;00733535&quot;/&gt;&lt;wsp:rsid wsp:val=&quot;0073354A&quot;/&gt;&lt;wsp:rsid wsp:val=&quot;00733757&quot;/&gt;&lt;wsp:rsid wsp:val=&quot;007337E6&quot;/&gt;&lt;wsp:rsid wsp:val=&quot;00733B3B&quot;/&gt;&lt;wsp:rsid wsp:val=&quot;00733B93&quot;/&gt;&lt;wsp:rsid wsp:val=&quot;00734034&quot;/&gt;&lt;wsp:rsid wsp:val=&quot;007346D1&quot;/&gt;&lt;wsp:rsid wsp:val=&quot;007346DF&quot;/&gt;&lt;wsp:rsid wsp:val=&quot;007346F2&quot;/&gt;&lt;wsp:rsid wsp:val=&quot;0073483F&quot;/&gt;&lt;wsp:rsid wsp:val=&quot;00734F58&quot;/&gt;&lt;wsp:rsid wsp:val=&quot;007351B4&quot;/&gt;&lt;wsp:rsid wsp:val=&quot;00735628&quot;/&gt;&lt;wsp:rsid wsp:val=&quot;00735869&quot;/&gt;&lt;wsp:rsid wsp:val=&quot;00735F91&quot;/&gt;&lt;wsp:rsid wsp:val=&quot;00736144&quot;/&gt;&lt;wsp:rsid wsp:val=&quot;007364C0&quot;/&gt;&lt;wsp:rsid wsp:val=&quot;007367FA&quot;/&gt;&lt;wsp:rsid wsp:val=&quot;00736A27&quot;/&gt;&lt;wsp:rsid wsp:val=&quot;00736B06&quot;/&gt;&lt;wsp:rsid wsp:val=&quot;00736FB3&quot;/&gt;&lt;wsp:rsid wsp:val=&quot;00737605&quot;/&gt;&lt;wsp:rsid wsp:val=&quot;007377D6&quot;/&gt;&lt;wsp:rsid wsp:val=&quot;00737943&quot;/&gt;&lt;wsp:rsid wsp:val=&quot;00737A2B&quot;/&gt;&lt;wsp:rsid wsp:val=&quot;00737A2F&quot;/&gt;&lt;wsp:rsid wsp:val=&quot;007403BF&quot;/&gt;&lt;wsp:rsid wsp:val=&quot;00740652&quot;/&gt;&lt;wsp:rsid wsp:val=&quot;007409CD&quot;/&gt;&lt;wsp:rsid wsp:val=&quot;00740D39&quot;/&gt;&lt;wsp:rsid wsp:val=&quot;00740F2C&quot;/&gt;&lt;wsp:rsid wsp:val=&quot;007415EC&quot;/&gt;&lt;wsp:rsid wsp:val=&quot;0074171E&quot;/&gt;&lt;wsp:rsid wsp:val=&quot;00741732&quot;/&gt;&lt;wsp:rsid wsp:val=&quot;007422B2&quot;/&gt;&lt;wsp:rsid wsp:val=&quot;007422EF&quot;/&gt;&lt;wsp:rsid wsp:val=&quot;00742714&quot;/&gt;&lt;wsp:rsid wsp:val=&quot;00742813&quot;/&gt;&lt;wsp:rsid wsp:val=&quot;00742AC6&quot;/&gt;&lt;wsp:rsid wsp:val=&quot;00742BE2&quot;/&gt;&lt;wsp:rsid wsp:val=&quot;00742C00&quot;/&gt;&lt;wsp:rsid wsp:val=&quot;00742E64&quot;/&gt;&lt;wsp:rsid wsp:val=&quot;00742F5D&quot;/&gt;&lt;wsp:rsid wsp:val=&quot;007430B5&quot;/&gt;&lt;wsp:rsid wsp:val=&quot;00743864&quot;/&gt;&lt;wsp:rsid wsp:val=&quot;00743BE1&quot;/&gt;&lt;wsp:rsid wsp:val=&quot;00743C9E&quot;/&gt;&lt;wsp:rsid wsp:val=&quot;00744740&quot;/&gt;&lt;wsp:rsid wsp:val=&quot;00744B68&quot;/&gt;&lt;wsp:rsid wsp:val=&quot;00744D89&quot;/&gt;&lt;wsp:rsid wsp:val=&quot;00745353&quot;/&gt;&lt;wsp:rsid wsp:val=&quot;007453FF&quot;/&gt;&lt;wsp:rsid wsp:val=&quot;0074554C&quot;/&gt;&lt;wsp:rsid wsp:val=&quot;0074557E&quot;/&gt;&lt;wsp:rsid wsp:val=&quot;007457CB&quot;/&gt;&lt;wsp:rsid wsp:val=&quot;007458FF&quot;/&gt;&lt;wsp:rsid wsp:val=&quot;00745A93&quot;/&gt;&lt;wsp:rsid wsp:val=&quot;00745EE9&quot;/&gt;&lt;wsp:rsid wsp:val=&quot;0074667F&quot;/&gt;&lt;wsp:rsid wsp:val=&quot;0074675C&quot;/&gt;&lt;wsp:rsid wsp:val=&quot;00746799&quot;/&gt;&lt;wsp:rsid wsp:val=&quot;00746CFF&quot;/&gt;&lt;wsp:rsid wsp:val=&quot;007472AF&quot;/&gt;&lt;wsp:rsid wsp:val=&quot;007473A1&quot;/&gt;&lt;wsp:rsid wsp:val=&quot;00747640&quot;/&gt;&lt;wsp:rsid wsp:val=&quot;007477E0&quot;/&gt;&lt;wsp:rsid wsp:val=&quot;00747ED2&quot;/&gt;&lt;wsp:rsid wsp:val=&quot;00747FA7&quot;/&gt;&lt;wsp:rsid wsp:val=&quot;0075001F&quot;/&gt;&lt;wsp:rsid wsp:val=&quot;00750061&quot;/&gt;&lt;wsp:rsid wsp:val=&quot;007501BF&quot;/&gt;&lt;wsp:rsid wsp:val=&quot;007502BB&quot;/&gt;&lt;wsp:rsid wsp:val=&quot;0075040D&quot;/&gt;&lt;wsp:rsid wsp:val=&quot;007507CA&quot;/&gt;&lt;wsp:rsid wsp:val=&quot;0075100B&quot;/&gt;&lt;wsp:rsid wsp:val=&quot;007513B3&quot;/&gt;&lt;wsp:rsid wsp:val=&quot;00751462&quot;/&gt;&lt;wsp:rsid wsp:val=&quot;00751AF3&quot;/&gt;&lt;wsp:rsid wsp:val=&quot;0075230D&quot;/&gt;&lt;wsp:rsid wsp:val=&quot;00752345&quot;/&gt;&lt;wsp:rsid wsp:val=&quot;00752E9A&quot;/&gt;&lt;wsp:rsid wsp:val=&quot;00752FBF&quot;/&gt;&lt;wsp:rsid wsp:val=&quot;00753120&quot;/&gt;&lt;wsp:rsid wsp:val=&quot;00753297&quot;/&gt;&lt;wsp:rsid wsp:val=&quot;00754154&quot;/&gt;&lt;wsp:rsid wsp:val=&quot;00754785&quot;/&gt;&lt;wsp:rsid wsp:val=&quot;0075478E&quot;/&gt;&lt;wsp:rsid wsp:val=&quot;00754FA3&quot;/&gt;&lt;wsp:rsid wsp:val=&quot;00755A20&quot;/&gt;&lt;wsp:rsid wsp:val=&quot;00756158&quot;/&gt;&lt;wsp:rsid wsp:val=&quot;007561BD&quot;/&gt;&lt;wsp:rsid wsp:val=&quot;007561D7&quot;/&gt;&lt;wsp:rsid wsp:val=&quot;007561DE&quot;/&gt;&lt;wsp:rsid wsp:val=&quot;00756E08&quot;/&gt;&lt;wsp:rsid wsp:val=&quot;00756EAF&quot;/&gt;&lt;wsp:rsid wsp:val=&quot;00756F50&quot;/&gt;&lt;wsp:rsid wsp:val=&quot;007575F0&quot;/&gt;&lt;wsp:rsid wsp:val=&quot;0075781E&quot;/&gt;&lt;wsp:rsid wsp:val=&quot;00757934&quot;/&gt;&lt;wsp:rsid wsp:val=&quot;00757A7D&quot;/&gt;&lt;wsp:rsid wsp:val=&quot;00757BAF&quot;/&gt;&lt;wsp:rsid wsp:val=&quot;00757F77&quot;/&gt;&lt;wsp:rsid wsp:val=&quot;00760618&quot;/&gt;&lt;wsp:rsid wsp:val=&quot;0076071D&quot;/&gt;&lt;wsp:rsid wsp:val=&quot;00760752&quot;/&gt;&lt;wsp:rsid wsp:val=&quot;007608FD&quot;/&gt;&lt;wsp:rsid wsp:val=&quot;00760B16&quot;/&gt;&lt;wsp:rsid wsp:val=&quot;00760B6D&quot;/&gt;&lt;wsp:rsid wsp:val=&quot;00760C00&quot;/&gt;&lt;wsp:rsid wsp:val=&quot;00760C1B&quot;/&gt;&lt;wsp:rsid wsp:val=&quot;00760C8F&quot;/&gt;&lt;wsp:rsid wsp:val=&quot;00760CF1&quot;/&gt;&lt;wsp:rsid wsp:val=&quot;00760E92&quot;/&gt;&lt;wsp:rsid wsp:val=&quot;0076150E&quot;/&gt;&lt;wsp:rsid wsp:val=&quot;0076157C&quot;/&gt;&lt;wsp:rsid wsp:val=&quot;0076169F&quot;/&gt;&lt;wsp:rsid wsp:val=&quot;007619D4&quot;/&gt;&lt;wsp:rsid wsp:val=&quot;00761BF8&quot;/&gt;&lt;wsp:rsid wsp:val=&quot;00761F89&quot;/&gt;&lt;wsp:rsid wsp:val=&quot;007620A3&quot;/&gt;&lt;wsp:rsid wsp:val=&quot;00762978&quot;/&gt;&lt;wsp:rsid wsp:val=&quot;00762B4B&quot;/&gt;&lt;wsp:rsid wsp:val=&quot;007636A3&quot;/&gt;&lt;wsp:rsid wsp:val=&quot;00763794&quot;/&gt;&lt;wsp:rsid wsp:val=&quot;007639CF&quot;/&gt;&lt;wsp:rsid wsp:val=&quot;00763BCC&quot;/&gt;&lt;wsp:rsid wsp:val=&quot;00763BCD&quot;/&gt;&lt;wsp:rsid wsp:val=&quot;007644AE&quot;/&gt;&lt;wsp:rsid wsp:val=&quot;007644C0&quot;/&gt;&lt;wsp:rsid wsp:val=&quot;00764768&quot;/&gt;&lt;wsp:rsid wsp:val=&quot;0076487E&quot;/&gt;&lt;wsp:rsid wsp:val=&quot;0076498B&quot;/&gt;&lt;wsp:rsid wsp:val=&quot;00764C59&quot;/&gt;&lt;wsp:rsid wsp:val=&quot;00764F03&quot;/&gt;&lt;wsp:rsid wsp:val=&quot;007653D9&quot;/&gt;&lt;wsp:rsid wsp:val=&quot;007656B4&quot;/&gt;&lt;wsp:rsid wsp:val=&quot;0076589E&quot;/&gt;&lt;wsp:rsid wsp:val=&quot;007659BB&quot;/&gt;&lt;wsp:rsid wsp:val=&quot;00765C59&quot;/&gt;&lt;wsp:rsid wsp:val=&quot;00765D06&quot;/&gt;&lt;wsp:rsid wsp:val=&quot;00765E72&quot;/&gt;&lt;wsp:rsid wsp:val=&quot;00765F12&quot;/&gt;&lt;wsp:rsid wsp:val=&quot;00766BE0&quot;/&gt;&lt;wsp:rsid wsp:val=&quot;00766DD0&quot;/&gt;&lt;wsp:rsid wsp:val=&quot;0076746A&quot;/&gt;&lt;wsp:rsid wsp:val=&quot;00767567&quot;/&gt;&lt;wsp:rsid wsp:val=&quot;0076761A&quot;/&gt;&lt;wsp:rsid wsp:val=&quot;00767AAB&quot;/&gt;&lt;wsp:rsid wsp:val=&quot;00767DF3&quot;/&gt;&lt;wsp:rsid wsp:val=&quot;0077048B&quot;/&gt;&lt;wsp:rsid wsp:val=&quot;00770ED9&quot;/&gt;&lt;wsp:rsid wsp:val=&quot;00771237&quot;/&gt;&lt;wsp:rsid wsp:val=&quot;007712BE&quot;/&gt;&lt;wsp:rsid wsp:val=&quot;007714FD&quot;/&gt;&lt;wsp:rsid wsp:val=&quot;0077165B&quot;/&gt;&lt;wsp:rsid wsp:val=&quot;0077184B&quot;/&gt;&lt;wsp:rsid wsp:val=&quot;0077190A&quot;/&gt;&lt;wsp:rsid wsp:val=&quot;0077265B&quot;/&gt;&lt;wsp:rsid wsp:val=&quot;00773405&quot;/&gt;&lt;wsp:rsid wsp:val=&quot;0077345E&quot;/&gt;&lt;wsp:rsid wsp:val=&quot;00773982&quot;/&gt;&lt;wsp:rsid wsp:val=&quot;00773E34&quot;/&gt;&lt;wsp:rsid wsp:val=&quot;00774257&quot;/&gt;&lt;wsp:rsid wsp:val=&quot;0077449D&quot;/&gt;&lt;wsp:rsid wsp:val=&quot;007744F2&quot;/&gt;&lt;wsp:rsid wsp:val=&quot;00774635&quot;/&gt;&lt;wsp:rsid wsp:val=&quot;007746F7&quot;/&gt;&lt;wsp:rsid wsp:val=&quot;00774A37&quot;/&gt;&lt;wsp:rsid wsp:val=&quot;00774B7B&quot;/&gt;&lt;wsp:rsid wsp:val=&quot;00774D7A&quot;/&gt;&lt;wsp:rsid wsp:val=&quot;00775220&quot;/&gt;&lt;wsp:rsid wsp:val=&quot;007752C9&quot;/&gt;&lt;wsp:rsid wsp:val=&quot;0077575F&quot;/&gt;&lt;wsp:rsid wsp:val=&quot;00775986&quot;/&gt;&lt;wsp:rsid wsp:val=&quot;00775E0B&quot;/&gt;&lt;wsp:rsid wsp:val=&quot;00776349&quot;/&gt;&lt;wsp:rsid wsp:val=&quot;00776957&quot;/&gt;&lt;wsp:rsid wsp:val=&quot;00777701&quot;/&gt;&lt;wsp:rsid wsp:val=&quot;00777ABA&quot;/&gt;&lt;wsp:rsid wsp:val=&quot;00777ECD&quot;/&gt;&lt;wsp:rsid wsp:val=&quot;007800EA&quot;/&gt;&lt;wsp:rsid wsp:val=&quot;00780606&quot;/&gt;&lt;wsp:rsid wsp:val=&quot;00780962&quot;/&gt;&lt;wsp:rsid wsp:val=&quot;007809F7&quot;/&gt;&lt;wsp:rsid wsp:val=&quot;00780A0E&quot;/&gt;&lt;wsp:rsid wsp:val=&quot;00780A3F&quot;/&gt;&lt;wsp:rsid wsp:val=&quot;00780CF0&quot;/&gt;&lt;wsp:rsid wsp:val=&quot;007812E0&quot;/&gt;&lt;wsp:rsid wsp:val=&quot;00781610&quot;/&gt;&lt;wsp:rsid wsp:val=&quot;00781CE2&quot;/&gt;&lt;wsp:rsid wsp:val=&quot;0078221B&quot;/&gt;&lt;wsp:rsid wsp:val=&quot;007828B9&quot;/&gt;&lt;wsp:rsid wsp:val=&quot;007829AB&quot;/&gt;&lt;wsp:rsid wsp:val=&quot;00782F0F&quot;/&gt;&lt;wsp:rsid wsp:val=&quot;007831F9&quot;/&gt;&lt;wsp:rsid wsp:val=&quot;00783399&quot;/&gt;&lt;wsp:rsid wsp:val=&quot;007833B0&quot;/&gt;&lt;wsp:rsid wsp:val=&quot;00783AF6&quot;/&gt;&lt;wsp:rsid wsp:val=&quot;00783B65&quot;/&gt;&lt;wsp:rsid wsp:val=&quot;00783E5A&quot;/&gt;&lt;wsp:rsid wsp:val=&quot;007844F4&quot;/&gt;&lt;wsp:rsid wsp:val=&quot;00784915&quot;/&gt;&lt;wsp:rsid wsp:val=&quot;00784DEB&quot;/&gt;&lt;wsp:rsid wsp:val=&quot;0078519F&quot;/&gt;&lt;wsp:rsid wsp:val=&quot;0078523F&quot;/&gt;&lt;wsp:rsid wsp:val=&quot;007854B0&quot;/&gt;&lt;wsp:rsid wsp:val=&quot;00785C8B&quot;/&gt;&lt;wsp:rsid wsp:val=&quot;00786037&quot;/&gt;&lt;wsp:rsid wsp:val=&quot;00786773&quot;/&gt;&lt;wsp:rsid wsp:val=&quot;00786808&quot;/&gt;&lt;wsp:rsid wsp:val=&quot;00786CE2&quot;/&gt;&lt;wsp:rsid wsp:val=&quot;00787437&quot;/&gt;&lt;wsp:rsid wsp:val=&quot;0078783C&quot;/&gt;&lt;wsp:rsid wsp:val=&quot;00787B07&quot;/&gt;&lt;wsp:rsid wsp:val=&quot;00787BD6&quot;/&gt;&lt;wsp:rsid wsp:val=&quot;00787EA6&quot;/&gt;&lt;wsp:rsid wsp:val=&quot;00790391&quot;/&gt;&lt;wsp:rsid wsp:val=&quot;00790565&quot;/&gt;&lt;wsp:rsid wsp:val=&quot;0079089E&quot;/&gt;&lt;wsp:rsid wsp:val=&quot;00790AD0&quot;/&gt;&lt;wsp:rsid wsp:val=&quot;007913BF&quot;/&gt;&lt;wsp:rsid wsp:val=&quot;007916BF&quot;/&gt;&lt;wsp:rsid wsp:val=&quot;00791902&quot;/&gt;&lt;wsp:rsid wsp:val=&quot;00791F08&quot;/&gt;&lt;wsp:rsid wsp:val=&quot;00792671&quot;/&gt;&lt;wsp:rsid wsp:val=&quot;007927FD&quot;/&gt;&lt;wsp:rsid wsp:val=&quot;0079298D&quot;/&gt;&lt;wsp:rsid wsp:val=&quot;00792A68&quot;/&gt;&lt;wsp:rsid wsp:val=&quot;00792C89&quot;/&gt;&lt;wsp:rsid wsp:val=&quot;00792F0A&quot;/&gt;&lt;wsp:rsid wsp:val=&quot;00792F4B&quot;/&gt;&lt;wsp:rsid wsp:val=&quot;007930DB&quot;/&gt;&lt;wsp:rsid wsp:val=&quot;00793157&quot;/&gt;&lt;wsp:rsid wsp:val=&quot;007935ED&quot;/&gt;&lt;wsp:rsid wsp:val=&quot;0079393F&quot;/&gt;&lt;wsp:rsid wsp:val=&quot;007943A3&quot;/&gt;&lt;wsp:rsid wsp:val=&quot;0079493F&quot;/&gt;&lt;wsp:rsid wsp:val=&quot;00794B12&quot;/&gt;&lt;wsp:rsid wsp:val=&quot;00794CB3&quot;/&gt;&lt;wsp:rsid wsp:val=&quot;00794E70&quot;/&gt;&lt;wsp:rsid wsp:val=&quot;00795146&quot;/&gt;&lt;wsp:rsid wsp:val=&quot;00795C97&quot;/&gt;&lt;wsp:rsid wsp:val=&quot;00795EB4&quot;/&gt;&lt;wsp:rsid wsp:val=&quot;00796051&quot;/&gt;&lt;wsp:rsid wsp:val=&quot;007962D0&quot;/&gt;&lt;wsp:rsid wsp:val=&quot;007963E3&quot;/&gt;&lt;wsp:rsid wsp:val=&quot;00796BEE&quot;/&gt;&lt;wsp:rsid wsp:val=&quot;00796D60&quot;/&gt;&lt;wsp:rsid wsp:val=&quot;00796F39&quot;/&gt;&lt;wsp:rsid wsp:val=&quot;00797039&quot;/&gt;&lt;wsp:rsid wsp:val=&quot;00797054&quot;/&gt;&lt;wsp:rsid wsp:val=&quot;007975EE&quot;/&gt;&lt;wsp:rsid wsp:val=&quot;00797BF5&quot;/&gt;&lt;wsp:rsid wsp:val=&quot;007A0072&quot;/&gt;&lt;wsp:rsid wsp:val=&quot;007A00BF&quot;/&gt;&lt;wsp:rsid wsp:val=&quot;007A0607&quot;/&gt;&lt;wsp:rsid wsp:val=&quot;007A08D8&quot;/&gt;&lt;wsp:rsid wsp:val=&quot;007A0F66&quot;/&gt;&lt;wsp:rsid wsp:val=&quot;007A1135&quot;/&gt;&lt;wsp:rsid wsp:val=&quot;007A1224&quot;/&gt;&lt;wsp:rsid wsp:val=&quot;007A12D4&quot;/&gt;&lt;wsp:rsid wsp:val=&quot;007A1326&quot;/&gt;&lt;wsp:rsid wsp:val=&quot;007A17F6&quot;/&gt;&lt;wsp:rsid wsp:val=&quot;007A17FC&quot;/&gt;&lt;wsp:rsid wsp:val=&quot;007A1812&quot;/&gt;&lt;wsp:rsid wsp:val=&quot;007A1D52&quot;/&gt;&lt;wsp:rsid wsp:val=&quot;007A207E&quot;/&gt;&lt;wsp:rsid wsp:val=&quot;007A20DD&quot;/&gt;&lt;wsp:rsid wsp:val=&quot;007A22DA&quot;/&gt;&lt;wsp:rsid wsp:val=&quot;007A28F5&quot;/&gt;&lt;wsp:rsid wsp:val=&quot;007A3223&quot;/&gt;&lt;wsp:rsid wsp:val=&quot;007A3511&quot;/&gt;&lt;wsp:rsid wsp:val=&quot;007A353E&quot;/&gt;&lt;wsp:rsid wsp:val=&quot;007A35EE&quot;/&gt;&lt;wsp:rsid wsp:val=&quot;007A3EDF&quot;/&gt;&lt;wsp:rsid wsp:val=&quot;007A3EEB&quot;/&gt;&lt;wsp:rsid wsp:val=&quot;007A4047&quot;/&gt;&lt;wsp:rsid wsp:val=&quot;007A4503&quot;/&gt;&lt;wsp:rsid wsp:val=&quot;007A46BF&quot;/&gt;&lt;wsp:rsid wsp:val=&quot;007A4845&quot;/&gt;&lt;wsp:rsid wsp:val=&quot;007A489E&quot;/&gt;&lt;wsp:rsid wsp:val=&quot;007A4A53&quot;/&gt;&lt;wsp:rsid wsp:val=&quot;007A4D7D&quot;/&gt;&lt;wsp:rsid wsp:val=&quot;007A50AA&quot;/&gt;&lt;wsp:rsid wsp:val=&quot;007A5255&quot;/&gt;&lt;wsp:rsid wsp:val=&quot;007A6B06&quot;/&gt;&lt;wsp:rsid wsp:val=&quot;007A7184&quot;/&gt;&lt;wsp:rsid wsp:val=&quot;007A74A5&quot;/&gt;&lt;wsp:rsid wsp:val=&quot;007A78E6&quot;/&gt;&lt;wsp:rsid wsp:val=&quot;007A793F&quot;/&gt;&lt;wsp:rsid wsp:val=&quot;007A7E47&quot;/&gt;&lt;wsp:rsid wsp:val=&quot;007A7FC5&quot;/&gt;&lt;wsp:rsid wsp:val=&quot;007B00EF&quot;/&gt;&lt;wsp:rsid wsp:val=&quot;007B01C1&quot;/&gt;&lt;wsp:rsid wsp:val=&quot;007B073F&quot;/&gt;&lt;wsp:rsid wsp:val=&quot;007B078C&quot;/&gt;&lt;wsp:rsid wsp:val=&quot;007B08A3&quot;/&gt;&lt;wsp:rsid wsp:val=&quot;007B0F24&quot;/&gt;&lt;wsp:rsid wsp:val=&quot;007B0F8E&quot;/&gt;&lt;wsp:rsid wsp:val=&quot;007B0FD5&quot;/&gt;&lt;wsp:rsid wsp:val=&quot;007B12C8&quot;/&gt;&lt;wsp:rsid wsp:val=&quot;007B1375&quot;/&gt;&lt;wsp:rsid wsp:val=&quot;007B1400&quot;/&gt;&lt;wsp:rsid wsp:val=&quot;007B1925&quot;/&gt;&lt;wsp:rsid wsp:val=&quot;007B1CB1&quot;/&gt;&lt;wsp:rsid wsp:val=&quot;007B1D9F&quot;/&gt;&lt;wsp:rsid wsp:val=&quot;007B2110&quot;/&gt;&lt;wsp:rsid wsp:val=&quot;007B2468&quot;/&gt;&lt;wsp:rsid wsp:val=&quot;007B2AA3&quot;/&gt;&lt;wsp:rsid wsp:val=&quot;007B2F6E&quot;/&gt;&lt;wsp:rsid wsp:val=&quot;007B353B&quot;/&gt;&lt;wsp:rsid wsp:val=&quot;007B3A56&quot;/&gt;&lt;wsp:rsid wsp:val=&quot;007B3D1D&quot;/&gt;&lt;wsp:rsid wsp:val=&quot;007B3D69&quot;/&gt;&lt;wsp:rsid wsp:val=&quot;007B40FC&quot;/&gt;&lt;wsp:rsid wsp:val=&quot;007B44DC&quot;/&gt;&lt;wsp:rsid wsp:val=&quot;007B47BF&quot;/&gt;&lt;wsp:rsid wsp:val=&quot;007B4A52&quot;/&gt;&lt;wsp:rsid wsp:val=&quot;007B585B&quot;/&gt;&lt;wsp:rsid wsp:val=&quot;007B5CEF&quot;/&gt;&lt;wsp:rsid wsp:val=&quot;007B6132&quot;/&gt;&lt;wsp:rsid wsp:val=&quot;007B62B3&quot;/&gt;&lt;wsp:rsid wsp:val=&quot;007B669F&quot;/&gt;&lt;wsp:rsid wsp:val=&quot;007B6926&quot;/&gt;&lt;wsp:rsid wsp:val=&quot;007B6B24&quot;/&gt;&lt;wsp:rsid wsp:val=&quot;007B6BDB&quot;/&gt;&lt;wsp:rsid wsp:val=&quot;007B7083&quot;/&gt;&lt;wsp:rsid wsp:val=&quot;007B7654&quot;/&gt;&lt;wsp:rsid wsp:val=&quot;007B7926&quot;/&gt;&lt;wsp:rsid wsp:val=&quot;007B7F00&quot;/&gt;&lt;wsp:rsid wsp:val=&quot;007C02F1&quot;/&gt;&lt;wsp:rsid wsp:val=&quot;007C0B40&quot;/&gt;&lt;wsp:rsid wsp:val=&quot;007C0B83&quot;/&gt;&lt;wsp:rsid wsp:val=&quot;007C0BF7&quot;/&gt;&lt;wsp:rsid wsp:val=&quot;007C0D83&quot;/&gt;&lt;wsp:rsid wsp:val=&quot;007C104E&quot;/&gt;&lt;wsp:rsid wsp:val=&quot;007C12CD&quot;/&gt;&lt;wsp:rsid wsp:val=&quot;007C1335&quot;/&gt;&lt;wsp:rsid wsp:val=&quot;007C1770&quot;/&gt;&lt;wsp:rsid wsp:val=&quot;007C1982&quot;/&gt;&lt;wsp:rsid wsp:val=&quot;007C1AE4&quot;/&gt;&lt;wsp:rsid wsp:val=&quot;007C1D21&quot;/&gt;&lt;wsp:rsid wsp:val=&quot;007C20C5&quot;/&gt;&lt;wsp:rsid wsp:val=&quot;007C2827&quot;/&gt;&lt;wsp:rsid wsp:val=&quot;007C2A0E&quot;/&gt;&lt;wsp:rsid wsp:val=&quot;007C2D29&quot;/&gt;&lt;wsp:rsid wsp:val=&quot;007C3DD0&quot;/&gt;&lt;wsp:rsid wsp:val=&quot;007C3F0F&quot;/&gt;&lt;wsp:rsid wsp:val=&quot;007C3F79&quot;/&gt;&lt;wsp:rsid wsp:val=&quot;007C4104&quot;/&gt;&lt;wsp:rsid wsp:val=&quot;007C4566&quot;/&gt;&lt;wsp:rsid wsp:val=&quot;007C481D&quot;/&gt;&lt;wsp:rsid wsp:val=&quot;007C4CEF&quot;/&gt;&lt;wsp:rsid wsp:val=&quot;007C555B&quot;/&gt;&lt;wsp:rsid wsp:val=&quot;007C5A55&quot;/&gt;&lt;wsp:rsid wsp:val=&quot;007C5E70&quot;/&gt;&lt;wsp:rsid wsp:val=&quot;007C6256&quot;/&gt;&lt;wsp:rsid wsp:val=&quot;007C6291&quot;/&gt;&lt;wsp:rsid wsp:val=&quot;007C62CE&quot;/&gt;&lt;wsp:rsid wsp:val=&quot;007C63A7&quot;/&gt;&lt;wsp:rsid wsp:val=&quot;007C672C&quot;/&gt;&lt;wsp:rsid wsp:val=&quot;007C699D&quot;/&gt;&lt;wsp:rsid wsp:val=&quot;007C69EB&quot;/&gt;&lt;wsp:rsid wsp:val=&quot;007C6EAA&quot;/&gt;&lt;wsp:rsid wsp:val=&quot;007C6FF3&quot;/&gt;&lt;wsp:rsid wsp:val=&quot;007C706B&quot;/&gt;&lt;wsp:rsid wsp:val=&quot;007C7213&quot;/&gt;&lt;wsp:rsid wsp:val=&quot;007C7360&quot;/&gt;&lt;wsp:rsid wsp:val=&quot;007C799A&quot;/&gt;&lt;wsp:rsid wsp:val=&quot;007C7E0A&quot;/&gt;&lt;wsp:rsid wsp:val=&quot;007C7ECB&quot;/&gt;&lt;wsp:rsid wsp:val=&quot;007C7FA9&quot;/&gt;&lt;wsp:rsid wsp:val=&quot;007D0046&quot;/&gt;&lt;wsp:rsid wsp:val=&quot;007D00D8&quot;/&gt;&lt;wsp:rsid wsp:val=&quot;007D0227&quot;/&gt;&lt;wsp:rsid wsp:val=&quot;007D02CE&quot;/&gt;&lt;wsp:rsid wsp:val=&quot;007D0430&quot;/&gt;&lt;wsp:rsid wsp:val=&quot;007D0E88&quot;/&gt;&lt;wsp:rsid wsp:val=&quot;007D145A&quot;/&gt;&lt;wsp:rsid wsp:val=&quot;007D1937&quot;/&gt;&lt;wsp:rsid wsp:val=&quot;007D19D6&quot;/&gt;&lt;wsp:rsid wsp:val=&quot;007D20E9&quot;/&gt;&lt;wsp:rsid wsp:val=&quot;007D2128&quot;/&gt;&lt;wsp:rsid wsp:val=&quot;007D2401&quot;/&gt;&lt;wsp:rsid wsp:val=&quot;007D2843&quot;/&gt;&lt;wsp:rsid wsp:val=&quot;007D2BC1&quot;/&gt;&lt;wsp:rsid wsp:val=&quot;007D2E24&quot;/&gt;&lt;wsp:rsid wsp:val=&quot;007D2F81&quot;/&gt;&lt;wsp:rsid wsp:val=&quot;007D3593&quot;/&gt;&lt;wsp:rsid wsp:val=&quot;007D3644&quot;/&gt;&lt;wsp:rsid wsp:val=&quot;007D39C8&quot;/&gt;&lt;wsp:rsid wsp:val=&quot;007D3B0E&quot;/&gt;&lt;wsp:rsid wsp:val=&quot;007D3BC4&quot;/&gt;&lt;wsp:rsid wsp:val=&quot;007D3BEC&quot;/&gt;&lt;wsp:rsid wsp:val=&quot;007D3D95&quot;/&gt;&lt;wsp:rsid wsp:val=&quot;007D49B1&quot;/&gt;&lt;wsp:rsid wsp:val=&quot;007D5220&quot;/&gt;&lt;wsp:rsid wsp:val=&quot;007D5462&quot;/&gt;&lt;wsp:rsid wsp:val=&quot;007D5501&quot;/&gt;&lt;wsp:rsid wsp:val=&quot;007D5F6A&quot;/&gt;&lt;wsp:rsid wsp:val=&quot;007D6BE8&quot;/&gt;&lt;wsp:rsid wsp:val=&quot;007D70B9&quot;/&gt;&lt;wsp:rsid wsp:val=&quot;007D71FE&quot;/&gt;&lt;wsp:rsid wsp:val=&quot;007D7241&quot;/&gt;&lt;wsp:rsid wsp:val=&quot;007D75CB&quot;/&gt;&lt;wsp:rsid wsp:val=&quot;007D7A3F&quot;/&gt;&lt;wsp:rsid wsp:val=&quot;007D7BB3&quot;/&gt;&lt;wsp:rsid wsp:val=&quot;007E09E3&quot;/&gt;&lt;wsp:rsid wsp:val=&quot;007E0AF1&quot;/&gt;&lt;wsp:rsid wsp:val=&quot;007E0B5C&quot;/&gt;&lt;wsp:rsid wsp:val=&quot;007E0D8E&quot;/&gt;&lt;wsp:rsid wsp:val=&quot;007E1F53&quot;/&gt;&lt;wsp:rsid wsp:val=&quot;007E216E&quot;/&gt;&lt;wsp:rsid wsp:val=&quot;007E243D&quot;/&gt;&lt;wsp:rsid wsp:val=&quot;007E2D10&quot;/&gt;&lt;wsp:rsid wsp:val=&quot;007E30C0&quot;/&gt;&lt;wsp:rsid wsp:val=&quot;007E31AB&quot;/&gt;&lt;wsp:rsid wsp:val=&quot;007E32F1&quot;/&gt;&lt;wsp:rsid wsp:val=&quot;007E33C6&quot;/&gt;&lt;wsp:rsid wsp:val=&quot;007E35FE&quot;/&gt;&lt;wsp:rsid wsp:val=&quot;007E3719&quot;/&gt;&lt;wsp:rsid wsp:val=&quot;007E3D79&quot;/&gt;&lt;wsp:rsid wsp:val=&quot;007E3E14&quot;/&gt;&lt;wsp:rsid wsp:val=&quot;007E4459&quot;/&gt;&lt;wsp:rsid wsp:val=&quot;007E45AB&quot;/&gt;&lt;wsp:rsid wsp:val=&quot;007E4A08&quot;/&gt;&lt;wsp:rsid wsp:val=&quot;007E4CC0&quot;/&gt;&lt;wsp:rsid wsp:val=&quot;007E505C&quot;/&gt;&lt;wsp:rsid wsp:val=&quot;007E5679&quot;/&gt;&lt;wsp:rsid wsp:val=&quot;007E5740&quot;/&gt;&lt;wsp:rsid wsp:val=&quot;007E57C9&quot;/&gt;&lt;wsp:rsid wsp:val=&quot;007E5DB0&quot;/&gt;&lt;wsp:rsid wsp:val=&quot;007E63B4&quot;/&gt;&lt;wsp:rsid wsp:val=&quot;007E6475&quot;/&gt;&lt;wsp:rsid wsp:val=&quot;007E6573&quot;/&gt;&lt;wsp:rsid wsp:val=&quot;007E6C55&quot;/&gt;&lt;wsp:rsid wsp:val=&quot;007E6E11&quot;/&gt;&lt;wsp:rsid wsp:val=&quot;007E6FC9&quot;/&gt;&lt;wsp:rsid wsp:val=&quot;007E70FB&quot;/&gt;&lt;wsp:rsid wsp:val=&quot;007E7652&quot;/&gt;&lt;wsp:rsid wsp:val=&quot;007E771C&quot;/&gt;&lt;wsp:rsid wsp:val=&quot;007F023C&quot;/&gt;&lt;wsp:rsid wsp:val=&quot;007F04B3&quot;/&gt;&lt;wsp:rsid wsp:val=&quot;007F0759&quot;/&gt;&lt;wsp:rsid wsp:val=&quot;007F07A8&quot;/&gt;&lt;wsp:rsid wsp:val=&quot;007F0948&quot;/&gt;&lt;wsp:rsid wsp:val=&quot;007F09F6&quot;/&gt;&lt;wsp:rsid wsp:val=&quot;007F0F2C&quot;/&gt;&lt;wsp:rsid wsp:val=&quot;007F12D6&quot;/&gt;&lt;wsp:rsid wsp:val=&quot;007F1828&quot;/&gt;&lt;wsp:rsid wsp:val=&quot;007F19E5&quot;/&gt;&lt;wsp:rsid wsp:val=&quot;007F1B1E&quot;/&gt;&lt;wsp:rsid wsp:val=&quot;007F1B6F&quot;/&gt;&lt;wsp:rsid wsp:val=&quot;007F1F35&quot;/&gt;&lt;wsp:rsid wsp:val=&quot;007F1FAC&quot;/&gt;&lt;wsp:rsid wsp:val=&quot;007F2011&quot;/&gt;&lt;wsp:rsid wsp:val=&quot;007F214E&quot;/&gt;&lt;wsp:rsid wsp:val=&quot;007F21C4&quot;/&gt;&lt;wsp:rsid wsp:val=&quot;007F21F6&quot;/&gt;&lt;wsp:rsid wsp:val=&quot;007F23CE&quot;/&gt;&lt;wsp:rsid wsp:val=&quot;007F247E&quot;/&gt;&lt;wsp:rsid wsp:val=&quot;007F26D2&quot;/&gt;&lt;wsp:rsid wsp:val=&quot;007F2734&quot;/&gt;&lt;wsp:rsid wsp:val=&quot;007F2AE2&quot;/&gt;&lt;wsp:rsid wsp:val=&quot;007F2C3F&quot;/&gt;&lt;wsp:rsid wsp:val=&quot;007F2C86&quot;/&gt;&lt;wsp:rsid wsp:val=&quot;007F319F&quot;/&gt;&lt;wsp:rsid wsp:val=&quot;007F3469&quot;/&gt;&lt;wsp:rsid wsp:val=&quot;007F3570&quot;/&gt;&lt;wsp:rsid wsp:val=&quot;007F3928&quot;/&gt;&lt;wsp:rsid wsp:val=&quot;007F3B5A&quot;/&gt;&lt;wsp:rsid wsp:val=&quot;007F3ED6&quot;/&gt;&lt;wsp:rsid wsp:val=&quot;007F40B5&quot;/&gt;&lt;wsp:rsid wsp:val=&quot;007F4194&quot;/&gt;&lt;wsp:rsid wsp:val=&quot;007F4448&quot;/&gt;&lt;wsp:rsid wsp:val=&quot;007F4657&quot;/&gt;&lt;wsp:rsid wsp:val=&quot;007F508C&quot;/&gt;&lt;wsp:rsid wsp:val=&quot;007F538C&quot;/&gt;&lt;wsp:rsid wsp:val=&quot;007F565B&quot;/&gt;&lt;wsp:rsid wsp:val=&quot;007F56E8&quot;/&gt;&lt;wsp:rsid wsp:val=&quot;007F57DF&quot;/&gt;&lt;wsp:rsid wsp:val=&quot;007F5830&quot;/&gt;&lt;wsp:rsid wsp:val=&quot;007F5B61&quot;/&gt;&lt;wsp:rsid wsp:val=&quot;007F5FAD&quot;/&gt;&lt;wsp:rsid wsp:val=&quot;007F64C2&quot;/&gt;&lt;wsp:rsid wsp:val=&quot;007F6551&quot;/&gt;&lt;wsp:rsid wsp:val=&quot;007F74CF&quot;/&gt;&lt;wsp:rsid wsp:val=&quot;007F76EB&quot;/&gt;&lt;wsp:rsid wsp:val=&quot;007F78B9&quot;/&gt;&lt;wsp:rsid wsp:val=&quot;007F791A&quot;/&gt;&lt;wsp:rsid wsp:val=&quot;00800400&quot;/&gt;&lt;wsp:rsid wsp:val=&quot;00800D97&quot;/&gt;&lt;wsp:rsid wsp:val=&quot;00800E13&quot;/&gt;&lt;wsp:rsid wsp:val=&quot;008012B8&quot;/&gt;&lt;wsp:rsid wsp:val=&quot;008014B6&quot;/&gt;&lt;wsp:rsid wsp:val=&quot;00801707&quot;/&gt;&lt;wsp:rsid wsp:val=&quot;00801B3A&quot;/&gt;&lt;wsp:rsid wsp:val=&quot;00802117&quot;/&gt;&lt;wsp:rsid wsp:val=&quot;00802637&quot;/&gt;&lt;wsp:rsid wsp:val=&quot;0080295C&quot;/&gt;&lt;wsp:rsid wsp:val=&quot;00802A1C&quot;/&gt;&lt;wsp:rsid wsp:val=&quot;00802AF0&quot;/&gt;&lt;wsp:rsid wsp:val=&quot;00802B39&quot;/&gt;&lt;wsp:rsid wsp:val=&quot;00802B51&quot;/&gt;&lt;wsp:rsid wsp:val=&quot;00802BD3&quot;/&gt;&lt;wsp:rsid wsp:val=&quot;00802C0E&quot;/&gt;&lt;wsp:rsid wsp:val=&quot;00802DB1&quot;/&gt;&lt;wsp:rsid wsp:val=&quot;00803454&quot;/&gt;&lt;wsp:rsid wsp:val=&quot;00803A7D&quot;/&gt;&lt;wsp:rsid wsp:val=&quot;00803E84&quot;/&gt;&lt;wsp:rsid wsp:val=&quot;00804907&quot;/&gt;&lt;wsp:rsid wsp:val=&quot;00804E04&quot;/&gt;&lt;wsp:rsid wsp:val=&quot;00805AED&quot;/&gt;&lt;wsp:rsid wsp:val=&quot;00805C1A&quot;/&gt;&lt;wsp:rsid wsp:val=&quot;00806396&quot;/&gt;&lt;wsp:rsid wsp:val=&quot;00806524&quot;/&gt;&lt;wsp:rsid wsp:val=&quot;00806B0D&quot;/&gt;&lt;wsp:rsid wsp:val=&quot;008071D9&quot;/&gt;&lt;wsp:rsid wsp:val=&quot;0080733D&quot;/&gt;&lt;wsp:rsid wsp:val=&quot;00807A45&quot;/&gt;&lt;wsp:rsid wsp:val=&quot;0081035C&quot;/&gt;&lt;wsp:rsid wsp:val=&quot;008105DC&quot;/&gt;&lt;wsp:rsid wsp:val=&quot;00810B56&quot;/&gt;&lt;wsp:rsid wsp:val=&quot;00810C5A&quot;/&gt;&lt;wsp:rsid wsp:val=&quot;00810DFF&quot;/&gt;&lt;wsp:rsid wsp:val=&quot;00810F02&quot;/&gt;&lt;wsp:rsid wsp:val=&quot;008118A1&quot;/&gt;&lt;wsp:rsid wsp:val=&quot;0081195E&quot;/&gt;&lt;wsp:rsid wsp:val=&quot;00811D4A&quot;/&gt;&lt;wsp:rsid wsp:val=&quot;00811D6F&quot;/&gt;&lt;wsp:rsid wsp:val=&quot;008121FC&quot;/&gt;&lt;wsp:rsid wsp:val=&quot;0081277C&quot;/&gt;&lt;wsp:rsid wsp:val=&quot;00812CB2&quot;/&gt;&lt;wsp:rsid wsp:val=&quot;0081306E&quot;/&gt;&lt;wsp:rsid wsp:val=&quot;00813671&quot;/&gt;&lt;wsp:rsid wsp:val=&quot;0081370C&quot;/&gt;&lt;wsp:rsid wsp:val=&quot;00813845&quot;/&gt;&lt;wsp:rsid wsp:val=&quot;0081390F&quot;/&gt;&lt;wsp:rsid wsp:val=&quot;0081395F&quot;/&gt;&lt;wsp:rsid wsp:val=&quot;00813A5B&quot;/&gt;&lt;wsp:rsid wsp:val=&quot;00813C62&quot;/&gt;&lt;wsp:rsid wsp:val=&quot;00813CC1&quot;/&gt;&lt;wsp:rsid wsp:val=&quot;008143BC&quot;/&gt;&lt;wsp:rsid wsp:val=&quot;008143CB&quot;/&gt;&lt;wsp:rsid wsp:val=&quot;00815089&quot;/&gt;&lt;wsp:rsid wsp:val=&quot;0081546B&quot;/&gt;&lt;wsp:rsid wsp:val=&quot;00815495&quot;/&gt;&lt;wsp:rsid wsp:val=&quot;008154F0&quot;/&gt;&lt;wsp:rsid wsp:val=&quot;0081559C&quot;/&gt;&lt;wsp:rsid wsp:val=&quot;008156FF&quot;/&gt;&lt;wsp:rsid wsp:val=&quot;00815CBF&quot;/&gt;&lt;wsp:rsid wsp:val=&quot;00815CE4&quot;/&gt;&lt;wsp:rsid wsp:val=&quot;008160DA&quot;/&gt;&lt;wsp:rsid wsp:val=&quot;0081629C&quot;/&gt;&lt;wsp:rsid wsp:val=&quot;00816A6D&quot;/&gt;&lt;wsp:rsid wsp:val=&quot;00816D83&quot;/&gt;&lt;wsp:rsid wsp:val=&quot;0081705B&quot;/&gt;&lt;wsp:rsid wsp:val=&quot;008173CC&quot;/&gt;&lt;wsp:rsid wsp:val=&quot;008176F8&quot;/&gt;&lt;wsp:rsid wsp:val=&quot;00817CE1&quot;/&gt;&lt;wsp:rsid wsp:val=&quot;00820139&quot;/&gt;&lt;wsp:rsid wsp:val=&quot;00820584&quot;/&gt;&lt;wsp:rsid wsp:val=&quot;0082065E&quot;/&gt;&lt;wsp:rsid wsp:val=&quot;0082070E&quot;/&gt;&lt;wsp:rsid wsp:val=&quot;00820721&quot;/&gt;&lt;wsp:rsid wsp:val=&quot;00820B2C&quot;/&gt;&lt;wsp:rsid wsp:val=&quot;00820CAF&quot;/&gt;&lt;wsp:rsid wsp:val=&quot;00821222&quot;/&gt;&lt;wsp:rsid wsp:val=&quot;008213DF&quot;/&gt;&lt;wsp:rsid wsp:val=&quot;00821669&quot;/&gt;&lt;wsp:rsid wsp:val=&quot;0082169D&quot;/&gt;&lt;wsp:rsid wsp:val=&quot;00821AD5&quot;/&gt;&lt;wsp:rsid wsp:val=&quot;00821CAE&quot;/&gt;&lt;wsp:rsid wsp:val=&quot;00821E23&quot;/&gt;&lt;wsp:rsid wsp:val=&quot;0082275A&quot;/&gt;&lt;wsp:rsid wsp:val=&quot;00822AC3&quot;/&gt;&lt;wsp:rsid wsp:val=&quot;00823477&quot;/&gt;&lt;wsp:rsid wsp:val=&quot;008237ED&quot;/&gt;&lt;wsp:rsid wsp:val=&quot;00823B63&quot;/&gt;&lt;wsp:rsid wsp:val=&quot;00823C52&quot;/&gt;&lt;wsp:rsid wsp:val=&quot;00823E80&quot;/&gt;&lt;wsp:rsid wsp:val=&quot;00824182&quot;/&gt;&lt;wsp:rsid wsp:val=&quot;00824692&quot;/&gt;&lt;wsp:rsid wsp:val=&quot;00824CB8&quot;/&gt;&lt;wsp:rsid wsp:val=&quot;00825EBE&quot;/&gt;&lt;wsp:rsid wsp:val=&quot;00825ECD&quot;/&gt;&lt;wsp:rsid wsp:val=&quot;00826050&quot;/&gt;&lt;wsp:rsid wsp:val=&quot;008264BE&quot;/&gt;&lt;wsp:rsid wsp:val=&quot;008265D6&quot;/&gt;&lt;wsp:rsid wsp:val=&quot;00826672&quot;/&gt;&lt;wsp:rsid wsp:val=&quot;008273C7&quot;/&gt;&lt;wsp:rsid wsp:val=&quot;0082783D&quot;/&gt;&lt;wsp:rsid wsp:val=&quot;00827AC8&quot;/&gt;&lt;wsp:rsid wsp:val=&quot;00827BAB&quot;/&gt;&lt;wsp:rsid wsp:val=&quot;00827C03&quot;/&gt;&lt;wsp:rsid wsp:val=&quot;00827F5E&quot;/&gt;&lt;wsp:rsid wsp:val=&quot;008300ED&quot;/&gt;&lt;wsp:rsid wsp:val=&quot;008300F6&quot;/&gt;&lt;wsp:rsid wsp:val=&quot;00830867&quot;/&gt;&lt;wsp:rsid wsp:val=&quot;00830CF1&quot;/&gt;&lt;wsp:rsid wsp:val=&quot;00830E67&quot;/&gt;&lt;wsp:rsid wsp:val=&quot;00830F76&quot;/&gt;&lt;wsp:rsid wsp:val=&quot;00831456&quot;/&gt;&lt;wsp:rsid wsp:val=&quot;00832598&quot;/&gt;&lt;wsp:rsid wsp:val=&quot;00832782&quot;/&gt;&lt;wsp:rsid wsp:val=&quot;00832EAD&quot;/&gt;&lt;wsp:rsid wsp:val=&quot;0083310C&quot;/&gt;&lt;wsp:rsid wsp:val=&quot;008336E7&quot;/&gt;&lt;wsp:rsid wsp:val=&quot;00833921&quot;/&gt;&lt;wsp:rsid wsp:val=&quot;00833951&quot;/&gt;&lt;wsp:rsid wsp:val=&quot;00833BF2&quot;/&gt;&lt;wsp:rsid wsp:val=&quot;00833E45&quot;/&gt;&lt;wsp:rsid wsp:val=&quot;00833F69&quot;/&gt;&lt;wsp:rsid wsp:val=&quot;008340A8&quot;/&gt;&lt;wsp:rsid wsp:val=&quot;0083410C&quot;/&gt;&lt;wsp:rsid wsp:val=&quot;0083439F&quot;/&gt;&lt;wsp:rsid wsp:val=&quot;00834487&quot;/&gt;&lt;wsp:rsid wsp:val=&quot;008347DB&quot;/&gt;&lt;wsp:rsid wsp:val=&quot;0083494F&quot;/&gt;&lt;wsp:rsid wsp:val=&quot;00835BE8&quot;/&gt;&lt;wsp:rsid wsp:val=&quot;00835C3D&quot;/&gt;&lt;wsp:rsid wsp:val=&quot;0083643B&quot;/&gt;&lt;wsp:rsid wsp:val=&quot;008364CC&quot;/&gt;&lt;wsp:rsid wsp:val=&quot;008366FF&quot;/&gt;&lt;wsp:rsid wsp:val=&quot;008367C8&quot;/&gt;&lt;wsp:rsid wsp:val=&quot;00836B1D&quot;/&gt;&lt;wsp:rsid wsp:val=&quot;00836C91&quot;/&gt;&lt;wsp:rsid wsp:val=&quot;008373FE&quot;/&gt;&lt;wsp:rsid wsp:val=&quot;008376E0&quot;/&gt;&lt;wsp:rsid wsp:val=&quot;00837986&quot;/&gt;&lt;wsp:rsid wsp:val=&quot;008379DF&quot;/&gt;&lt;wsp:rsid wsp:val=&quot;00837ACA&quot;/&gt;&lt;wsp:rsid wsp:val=&quot;00837C53&quot;/&gt;&lt;wsp:rsid wsp:val=&quot;00837CED&quot;/&gt;&lt;wsp:rsid wsp:val=&quot;00837F1B&quot;/&gt;&lt;wsp:rsid wsp:val=&quot;0084020C&quot;/&gt;&lt;wsp:rsid wsp:val=&quot;00840600&quot;/&gt;&lt;wsp:rsid wsp:val=&quot;008406F5&quot;/&gt;&lt;wsp:rsid wsp:val=&quot;0084076E&quot;/&gt;&lt;wsp:rsid wsp:val=&quot;0084084A&quot;/&gt;&lt;wsp:rsid wsp:val=&quot;00841030&quot;/&gt;&lt;wsp:rsid wsp:val=&quot;008412E1&quot;/&gt;&lt;wsp:rsid wsp:val=&quot;008420D1&quot;/&gt;&lt;wsp:rsid wsp:val=&quot;0084221A&quot;/&gt;&lt;wsp:rsid wsp:val=&quot;00842384&quot;/&gt;&lt;wsp:rsid wsp:val=&quot;00842DBF&quot;/&gt;&lt;wsp:rsid wsp:val=&quot;00842ED2&quot;/&gt;&lt;wsp:rsid wsp:val=&quot;00843F18&quot;/&gt;&lt;wsp:rsid wsp:val=&quot;00844057&quot;/&gt;&lt;wsp:rsid wsp:val=&quot;00844420&quot;/&gt;&lt;wsp:rsid wsp:val=&quot;00844618&quot;/&gt;&lt;wsp:rsid wsp:val=&quot;0084468B&quot;/&gt;&lt;wsp:rsid wsp:val=&quot;0084489B&quot;/&gt;&lt;wsp:rsid wsp:val=&quot;008449EA&quot;/&gt;&lt;wsp:rsid wsp:val=&quot;00844D39&quot;/&gt;&lt;wsp:rsid wsp:val=&quot;0084566D&quot;/&gt;&lt;wsp:rsid wsp:val=&quot;008456DE&quot;/&gt;&lt;wsp:rsid wsp:val=&quot;00845880&quot;/&gt;&lt;wsp:rsid wsp:val=&quot;00845979&quot;/&gt;&lt;wsp:rsid wsp:val=&quot;00845A71&quot;/&gt;&lt;wsp:rsid wsp:val=&quot;0084633D&quot;/&gt;&lt;wsp:rsid wsp:val=&quot;00846822&quot;/&gt;&lt;wsp:rsid wsp:val=&quot;008469C9&quot;/&gt;&lt;wsp:rsid wsp:val=&quot;008470C1&quot;/&gt;&lt;wsp:rsid wsp:val=&quot;008470EC&quot;/&gt;&lt;wsp:rsid wsp:val=&quot;00847615&quot;/&gt;&lt;wsp:rsid wsp:val=&quot;008477F4&quot;/&gt;&lt;wsp:rsid wsp:val=&quot;00847864&quot;/&gt;&lt;wsp:rsid wsp:val=&quot;00850232&quot;/&gt;&lt;wsp:rsid wsp:val=&quot;0085026F&quot;/&gt;&lt;wsp:rsid wsp:val=&quot;00850499&quot;/&gt;&lt;wsp:rsid wsp:val=&quot;00850842&quot;/&gt;&lt;wsp:rsid wsp:val=&quot;008509A1&quot;/&gt;&lt;wsp:rsid wsp:val=&quot;008509B5&quot;/&gt;&lt;wsp:rsid wsp:val=&quot;00851035&quot;/&gt;&lt;wsp:rsid wsp:val=&quot;008510B1&quot;/&gt;&lt;wsp:rsid wsp:val=&quot;00851271&quot;/&gt;&lt;wsp:rsid wsp:val=&quot;008515F7&quot;/&gt;&lt;wsp:rsid wsp:val=&quot;00851664&quot;/&gt;&lt;wsp:rsid wsp:val=&quot;008517FB&quot;/&gt;&lt;wsp:rsid wsp:val=&quot;00851CB8&quot;/&gt;&lt;wsp:rsid wsp:val=&quot;00851E7B&quot;/&gt;&lt;wsp:rsid wsp:val=&quot;0085206D&quot;/&gt;&lt;wsp:rsid wsp:val=&quot;0085270C&quot;/&gt;&lt;wsp:rsid wsp:val=&quot;0085277C&quot;/&gt;&lt;wsp:rsid wsp:val=&quot;00852803&quot;/&gt;&lt;wsp:rsid wsp:val=&quot;00852CEB&quot;/&gt;&lt;wsp:rsid wsp:val=&quot;00853FB6&quot;/&gt;&lt;wsp:rsid wsp:val=&quot;0085416C&quot;/&gt;&lt;wsp:rsid wsp:val=&quot;0085436B&quot;/&gt;&lt;wsp:rsid wsp:val=&quot;00854479&quot;/&gt;&lt;wsp:rsid wsp:val=&quot;008546D5&quot;/&gt;&lt;wsp:rsid wsp:val=&quot;00854DFC&quot;/&gt;&lt;wsp:rsid wsp:val=&quot;008551ED&quot;/&gt;&lt;wsp:rsid wsp:val=&quot;008556D8&quot;/&gt;&lt;wsp:rsid wsp:val=&quot;008557C5&quot;/&gt;&lt;wsp:rsid wsp:val=&quot;00855869&quot;/&gt;&lt;wsp:rsid wsp:val=&quot;00855E69&quot;/&gt;&lt;wsp:rsid wsp:val=&quot;00855E92&quot;/&gt;&lt;wsp:rsid wsp:val=&quot;00855FAA&quot;/&gt;&lt;wsp:rsid wsp:val=&quot;00856809&quot;/&gt;&lt;wsp:rsid wsp:val=&quot;008569DC&quot;/&gt;&lt;wsp:rsid wsp:val=&quot;00856CBA&quot;/&gt;&lt;wsp:rsid wsp:val=&quot;008570B1&quot;/&gt;&lt;wsp:rsid wsp:val=&quot;0085727F&quot;/&gt;&lt;wsp:rsid wsp:val=&quot;00857378&quot;/&gt;&lt;wsp:rsid wsp:val=&quot;008575B3&quot;/&gt;&lt;wsp:rsid wsp:val=&quot;008576D6&quot;/&gt;&lt;wsp:rsid wsp:val=&quot;008577C0&quot;/&gt;&lt;wsp:rsid wsp:val=&quot;008579EC&quot;/&gt;&lt;wsp:rsid wsp:val=&quot;00857D38&quot;/&gt;&lt;wsp:rsid wsp:val=&quot;00857F16&quot;/&gt;&lt;wsp:rsid wsp:val=&quot;008601AC&quot;/&gt;&lt;wsp:rsid wsp:val=&quot;00860376&quot;/&gt;&lt;wsp:rsid wsp:val=&quot;008607B9&quot;/&gt;&lt;wsp:rsid wsp:val=&quot;00860DDE&quot;/&gt;&lt;wsp:rsid wsp:val=&quot;00860F57&quot;/&gt;&lt;wsp:rsid wsp:val=&quot;00861566&quot;/&gt;&lt;wsp:rsid wsp:val=&quot;00861650&quot;/&gt;&lt;wsp:rsid wsp:val=&quot;00861655&quot;/&gt;&lt;wsp:rsid wsp:val=&quot;00861659&quot;/&gt;&lt;wsp:rsid wsp:val=&quot;00861798&quot;/&gt;&lt;wsp:rsid wsp:val=&quot;00861944&quot;/&gt;&lt;wsp:rsid wsp:val=&quot;00861B25&quot;/&gt;&lt;wsp:rsid wsp:val=&quot;00861B36&quot;/&gt;&lt;wsp:rsid wsp:val=&quot;008620C5&quot;/&gt;&lt;wsp:rsid wsp:val=&quot;00862482&quot;/&gt;&lt;wsp:rsid wsp:val=&quot;0086259D&quot;/&gt;&lt;wsp:rsid wsp:val=&quot;00862711&quot;/&gt;&lt;wsp:rsid wsp:val=&quot;008627BA&quot;/&gt;&lt;wsp:rsid wsp:val=&quot;00862D73&quot;/&gt;&lt;wsp:rsid wsp:val=&quot;00862FB4&quot;/&gt;&lt;wsp:rsid wsp:val=&quot;008631F1&quot;/&gt;&lt;wsp:rsid wsp:val=&quot;00863667&quot;/&gt;&lt;wsp:rsid wsp:val=&quot;00863CBD&quot;/&gt;&lt;wsp:rsid wsp:val=&quot;00863EDD&quot;/&gt;&lt;wsp:rsid wsp:val=&quot;00863F0F&quot;/&gt;&lt;wsp:rsid wsp:val=&quot;0086417B&quot;/&gt;&lt;wsp:rsid wsp:val=&quot;008646EE&quot;/&gt;&lt;wsp:rsid wsp:val=&quot;00864814&quot;/&gt;&lt;wsp:rsid wsp:val=&quot;00864A52&quot;/&gt;&lt;wsp:rsid wsp:val=&quot;00864AFF&quot;/&gt;&lt;wsp:rsid wsp:val=&quot;00864C18&quot;/&gt;&lt;wsp:rsid wsp:val=&quot;00864CC5&quot;/&gt;&lt;wsp:rsid wsp:val=&quot;00864ED6&quot;/&gt;&lt;wsp:rsid wsp:val=&quot;00865296&quot;/&gt;&lt;wsp:rsid wsp:val=&quot;008652D1&quot;/&gt;&lt;wsp:rsid wsp:val=&quot;0086547D&quot;/&gt;&lt;wsp:rsid wsp:val=&quot;00865521&quot;/&gt;&lt;wsp:rsid wsp:val=&quot;00866098&quot;/&gt;&lt;wsp:rsid wsp:val=&quot;00866916&quot;/&gt;&lt;wsp:rsid wsp:val=&quot;00866B79&quot;/&gt;&lt;wsp:rsid wsp:val=&quot;00866B8E&quot;/&gt;&lt;wsp:rsid wsp:val=&quot;00867246&quot;/&gt;&lt;wsp:rsid wsp:val=&quot;00867390&quot;/&gt;&lt;wsp:rsid wsp:val=&quot;0087027B&quot;/&gt;&lt;wsp:rsid wsp:val=&quot;0087099F&quot;/&gt;&lt;wsp:rsid wsp:val=&quot;00870F34&quot;/&gt;&lt;wsp:rsid wsp:val=&quot;00871F2C&quot;/&gt;&lt;wsp:rsid wsp:val=&quot;00872248&quot;/&gt;&lt;wsp:rsid wsp:val=&quot;00872880&quot;/&gt;&lt;wsp:rsid wsp:val=&quot;00872B87&quot;/&gt;&lt;wsp:rsid wsp:val=&quot;00872E86&quot;/&gt;&lt;wsp:rsid wsp:val=&quot;00872EE4&quot;/&gt;&lt;wsp:rsid wsp:val=&quot;008730FF&quot;/&gt;&lt;wsp:rsid wsp:val=&quot;008731FE&quot;/&gt;&lt;wsp:rsid wsp:val=&quot;00873B6F&quot;/&gt;&lt;wsp:rsid wsp:val=&quot;00874173&quot;/&gt;&lt;wsp:rsid wsp:val=&quot;00874194&quot;/&gt;&lt;wsp:rsid wsp:val=&quot;00874BF8&quot;/&gt;&lt;wsp:rsid wsp:val=&quot;00875387&quot;/&gt;&lt;wsp:rsid wsp:val=&quot;00875395&quot;/&gt;&lt;wsp:rsid wsp:val=&quot;008754E7&quot;/&gt;&lt;wsp:rsid wsp:val=&quot;008758A2&quot;/&gt;&lt;wsp:rsid wsp:val=&quot;00875903&quot;/&gt;&lt;wsp:rsid wsp:val=&quot;00875E29&quot;/&gt;&lt;wsp:rsid wsp:val=&quot;00875F01&quot;/&gt;&lt;wsp:rsid wsp:val=&quot;0087619D&quot;/&gt;&lt;wsp:rsid wsp:val=&quot;00876479&quot;/&gt;&lt;wsp:rsid wsp:val=&quot;008764E3&quot;/&gt;&lt;wsp:rsid wsp:val=&quot;00877171&quot;/&gt;&lt;wsp:rsid wsp:val=&quot;00877415&quot;/&gt;&lt;wsp:rsid wsp:val=&quot;00877562&quot;/&gt;&lt;wsp:rsid wsp:val=&quot;0087761F&quot;/&gt;&lt;wsp:rsid wsp:val=&quot;008777A4&quot;/&gt;&lt;wsp:rsid wsp:val=&quot;008778F7&quot;/&gt;&lt;wsp:rsid wsp:val=&quot;00877DED&quot;/&gt;&lt;wsp:rsid wsp:val=&quot;00877EC8&quot;/&gt;&lt;wsp:rsid wsp:val=&quot;00880477&quot;/&gt;&lt;wsp:rsid wsp:val=&quot;00880993&quot;/&gt;&lt;wsp:rsid wsp:val=&quot;00880FEB&quot;/&gt;&lt;wsp:rsid wsp:val=&quot;008814C5&quot;/&gt;&lt;wsp:rsid wsp:val=&quot;00881CA7&quot;/&gt;&lt;wsp:rsid wsp:val=&quot;008821FB&quot;/&gt;&lt;wsp:rsid wsp:val=&quot;0088259A&quot;/&gt;&lt;wsp:rsid wsp:val=&quot;00882B4A&quot;/&gt;&lt;wsp:rsid wsp:val=&quot;00882F90&quot;/&gt;&lt;wsp:rsid wsp:val=&quot;00882FB2&quot;/&gt;&lt;wsp:rsid wsp:val=&quot;00883362&quot;/&gt;&lt;wsp:rsid wsp:val=&quot;00883526&quot;/&gt;&lt;wsp:rsid wsp:val=&quot;00884015&quot;/&gt;&lt;wsp:rsid wsp:val=&quot;008841DF&quot;/&gt;&lt;wsp:rsid wsp:val=&quot;008842EA&quot;/&gt;&lt;wsp:rsid wsp:val=&quot;00884A55&quot;/&gt;&lt;wsp:rsid wsp:val=&quot;00884DF3&quot;/&gt;&lt;wsp:rsid wsp:val=&quot;00885566&quot;/&gt;&lt;wsp:rsid wsp:val=&quot;00885745&quot;/&gt;&lt;wsp:rsid wsp:val=&quot;008861DE&quot;/&gt;&lt;wsp:rsid wsp:val=&quot;00886304&quot;/&gt;&lt;wsp:rsid wsp:val=&quot;0088665C&quot;/&gt;&lt;wsp:rsid wsp:val=&quot;00886685&quot;/&gt;&lt;wsp:rsid wsp:val=&quot;00886AF1&quot;/&gt;&lt;wsp:rsid wsp:val=&quot;00886B2F&quot;/&gt;&lt;wsp:rsid wsp:val=&quot;00887304&quot;/&gt;&lt;wsp:rsid wsp:val=&quot;008873BB&quot;/&gt;&lt;wsp:rsid wsp:val=&quot;00887AF3&quot;/&gt;&lt;wsp:rsid wsp:val=&quot;00887DC8&quot;/&gt;&lt;wsp:rsid wsp:val=&quot;00887DDA&quot;/&gt;&lt;wsp:rsid wsp:val=&quot;0089004C&quot;/&gt;&lt;wsp:rsid wsp:val=&quot;0089009A&quot;/&gt;&lt;wsp:rsid wsp:val=&quot;008900F1&quot;/&gt;&lt;wsp:rsid wsp:val=&quot;0089046F&quot;/&gt;&lt;wsp:rsid wsp:val=&quot;00890688&quot;/&gt;&lt;wsp:rsid wsp:val=&quot;00890766&quot;/&gt;&lt;wsp:rsid wsp:val=&quot;008907E5&quot;/&gt;&lt;wsp:rsid wsp:val=&quot;00890FF7&quot;/&gt;&lt;wsp:rsid wsp:val=&quot;00891069&quot;/&gt;&lt;wsp:rsid wsp:val=&quot;00891090&quot;/&gt;&lt;wsp:rsid wsp:val=&quot;00891208&quot;/&gt;&lt;wsp:rsid wsp:val=&quot;008914FB&quot;/&gt;&lt;wsp:rsid wsp:val=&quot;0089157C&quot;/&gt;&lt;wsp:rsid wsp:val=&quot;0089174B&quot;/&gt;&lt;wsp:rsid wsp:val=&quot;008918F1&quot;/&gt;&lt;wsp:rsid wsp:val=&quot;008921BB&quot;/&gt;&lt;wsp:rsid wsp:val=&quot;00892C4D&quot;/&gt;&lt;wsp:rsid wsp:val=&quot;00892FA7&quot;/&gt;&lt;wsp:rsid wsp:val=&quot;008930F8&quot;/&gt;&lt;wsp:rsid wsp:val=&quot;00893213&quot;/&gt;&lt;wsp:rsid wsp:val=&quot;00893484&quot;/&gt;&lt;wsp:rsid wsp:val=&quot;00893DE4&quot;/&gt;&lt;wsp:rsid wsp:val=&quot;0089483C&quot;/&gt;&lt;wsp:rsid wsp:val=&quot;00894999&quot;/&gt;&lt;wsp:rsid wsp:val=&quot;00894E21&quot;/&gt;&lt;wsp:rsid wsp:val=&quot;0089510D&quot;/&gt;&lt;wsp:rsid wsp:val=&quot;00895188&quot;/&gt;&lt;wsp:rsid wsp:val=&quot;00895190&quot;/&gt;&lt;wsp:rsid wsp:val=&quot;00895790&quot;/&gt;&lt;wsp:rsid wsp:val=&quot;00895858&quot;/&gt;&lt;wsp:rsid wsp:val=&quot;00895E63&quot;/&gt;&lt;wsp:rsid wsp:val=&quot;00896069&quot;/&gt;&lt;wsp:rsid wsp:val=&quot;00896189&quot;/&gt;&lt;wsp:rsid wsp:val=&quot;008968B0&quot;/&gt;&lt;wsp:rsid wsp:val=&quot;00896A69&quot;/&gt;&lt;wsp:rsid wsp:val=&quot;00896CA8&quot;/&gt;&lt;wsp:rsid wsp:val=&quot;00896F9C&quot;/&gt;&lt;wsp:rsid wsp:val=&quot;00896FA9&quot;/&gt;&lt;wsp:rsid wsp:val=&quot;00897522&quot;/&gt;&lt;wsp:rsid wsp:val=&quot;00897671&quot;/&gt;&lt;wsp:rsid wsp:val=&quot;00897B02&quot;/&gt;&lt;wsp:rsid wsp:val=&quot;00897FE4&quot;/&gt;&lt;wsp:rsid wsp:val=&quot;008A04AA&quot;/&gt;&lt;wsp:rsid wsp:val=&quot;008A1205&quot;/&gt;&lt;wsp:rsid wsp:val=&quot;008A1338&quot;/&gt;&lt;wsp:rsid wsp:val=&quot;008A145D&quot;/&gt;&lt;wsp:rsid wsp:val=&quot;008A15DE&quot;/&gt;&lt;wsp:rsid wsp:val=&quot;008A161D&quot;/&gt;&lt;wsp:rsid wsp:val=&quot;008A169E&quot;/&gt;&lt;wsp:rsid wsp:val=&quot;008A1C25&quot;/&gt;&lt;wsp:rsid wsp:val=&quot;008A1C4C&quot;/&gt;&lt;wsp:rsid wsp:val=&quot;008A1C5E&quot;/&gt;&lt;wsp:rsid wsp:val=&quot;008A1FCB&quot;/&gt;&lt;wsp:rsid wsp:val=&quot;008A227F&quot;/&gt;&lt;wsp:rsid wsp:val=&quot;008A3592&quot;/&gt;&lt;wsp:rsid wsp:val=&quot;008A35F3&quot;/&gt;&lt;wsp:rsid wsp:val=&quot;008A3619&quot;/&gt;&lt;wsp:rsid wsp:val=&quot;008A3B2A&quot;/&gt;&lt;wsp:rsid wsp:val=&quot;008A3B82&quot;/&gt;&lt;wsp:rsid wsp:val=&quot;008A3C4B&quot;/&gt;&lt;wsp:rsid wsp:val=&quot;008A3EC5&quot;/&gt;&lt;wsp:rsid wsp:val=&quot;008A3EE1&quot;/&gt;&lt;wsp:rsid wsp:val=&quot;008A42DB&quot;/&gt;&lt;wsp:rsid wsp:val=&quot;008A43B4&quot;/&gt;&lt;wsp:rsid wsp:val=&quot;008A4408&quot;/&gt;&lt;wsp:rsid wsp:val=&quot;008A45A2&quot;/&gt;&lt;wsp:rsid wsp:val=&quot;008A5550&quot;/&gt;&lt;wsp:rsid wsp:val=&quot;008A5A2D&quot;/&gt;&lt;wsp:rsid wsp:val=&quot;008A5B35&quot;/&gt;&lt;wsp:rsid wsp:val=&quot;008A5BB3&quot;/&gt;&lt;wsp:rsid wsp:val=&quot;008A64EF&quot;/&gt;&lt;wsp:rsid wsp:val=&quot;008A6625&quot;/&gt;&lt;wsp:rsid wsp:val=&quot;008A696B&quot;/&gt;&lt;wsp:rsid wsp:val=&quot;008A6A2C&quot;/&gt;&lt;wsp:rsid wsp:val=&quot;008A6CA5&quot;/&gt;&lt;wsp:rsid wsp:val=&quot;008A6DF3&quot;/&gt;&lt;wsp:rsid wsp:val=&quot;008A7152&quot;/&gt;&lt;wsp:rsid wsp:val=&quot;008A71C7&quot;/&gt;&lt;wsp:rsid wsp:val=&quot;008A75D1&quot;/&gt;&lt;wsp:rsid wsp:val=&quot;008A794A&quot;/&gt;&lt;wsp:rsid wsp:val=&quot;008A79CF&quot;/&gt;&lt;wsp:rsid wsp:val=&quot;008A7DE1&quot;/&gt;&lt;wsp:rsid wsp:val=&quot;008B0552&quot;/&gt;&lt;wsp:rsid wsp:val=&quot;008B0939&quot;/&gt;&lt;wsp:rsid wsp:val=&quot;008B0F1A&quot;/&gt;&lt;wsp:rsid wsp:val=&quot;008B1153&quot;/&gt;&lt;wsp:rsid wsp:val=&quot;008B13B2&quot;/&gt;&lt;wsp:rsid wsp:val=&quot;008B15D3&quot;/&gt;&lt;wsp:rsid wsp:val=&quot;008B1BB5&quot;/&gt;&lt;wsp:rsid wsp:val=&quot;008B246F&quot;/&gt;&lt;wsp:rsid wsp:val=&quot;008B259A&quot;/&gt;&lt;wsp:rsid wsp:val=&quot;008B2E99&quot;/&gt;&lt;wsp:rsid wsp:val=&quot;008B30F8&quot;/&gt;&lt;wsp:rsid wsp:val=&quot;008B3298&quot;/&gt;&lt;wsp:rsid wsp:val=&quot;008B32AB&quot;/&gt;&lt;wsp:rsid wsp:val=&quot;008B33EA&quot;/&gt;&lt;wsp:rsid wsp:val=&quot;008B36B1&quot;/&gt;&lt;wsp:rsid wsp:val=&quot;008B375F&quot;/&gt;&lt;wsp:rsid wsp:val=&quot;008B3B28&quot;/&gt;&lt;wsp:rsid wsp:val=&quot;008B3E15&quot;/&gt;&lt;wsp:rsid wsp:val=&quot;008B3F5C&quot;/&gt;&lt;wsp:rsid wsp:val=&quot;008B452E&quot;/&gt;&lt;wsp:rsid wsp:val=&quot;008B47A6&quot;/&gt;&lt;wsp:rsid wsp:val=&quot;008B4D46&quot;/&gt;&lt;wsp:rsid wsp:val=&quot;008B4F38&quot;/&gt;&lt;wsp:rsid wsp:val=&quot;008B50CC&quot;/&gt;&lt;wsp:rsid wsp:val=&quot;008B5265&quot;/&gt;&lt;wsp:rsid wsp:val=&quot;008B55B9&quot;/&gt;&lt;wsp:rsid wsp:val=&quot;008B55E7&quot;/&gt;&lt;wsp:rsid wsp:val=&quot;008B5665&quot;/&gt;&lt;wsp:rsid wsp:val=&quot;008B5877&quot;/&gt;&lt;wsp:rsid wsp:val=&quot;008B5CA0&quot;/&gt;&lt;wsp:rsid wsp:val=&quot;008B6DBD&quot;/&gt;&lt;wsp:rsid wsp:val=&quot;008B7317&quot;/&gt;&lt;wsp:rsid wsp:val=&quot;008B7A20&quot;/&gt;&lt;wsp:rsid wsp:val=&quot;008B7BB5&quot;/&gt;&lt;wsp:rsid wsp:val=&quot;008B7BFE&quot;/&gt;&lt;wsp:rsid wsp:val=&quot;008B7DA6&quot;/&gt;&lt;wsp:rsid wsp:val=&quot;008B7F05&quot;/&gt;&lt;wsp:rsid wsp:val=&quot;008C0376&quot;/&gt;&lt;wsp:rsid wsp:val=&quot;008C0517&quot;/&gt;&lt;wsp:rsid wsp:val=&quot;008C0615&quot;/&gt;&lt;wsp:rsid wsp:val=&quot;008C10E6&quot;/&gt;&lt;wsp:rsid wsp:val=&quot;008C1211&quot;/&gt;&lt;wsp:rsid wsp:val=&quot;008C1229&quot;/&gt;&lt;wsp:rsid wsp:val=&quot;008C14B2&quot;/&gt;&lt;wsp:rsid wsp:val=&quot;008C1781&quot;/&gt;&lt;wsp:rsid wsp:val=&quot;008C1888&quot;/&gt;&lt;wsp:rsid wsp:val=&quot;008C18E3&quot;/&gt;&lt;wsp:rsid wsp:val=&quot;008C1A7A&quot;/&gt;&lt;wsp:rsid wsp:val=&quot;008C1D1C&quot;/&gt;&lt;wsp:rsid wsp:val=&quot;008C1E3A&quot;/&gt;&lt;wsp:rsid wsp:val=&quot;008C2121&quot;/&gt;&lt;wsp:rsid wsp:val=&quot;008C22B1&quot;/&gt;&lt;wsp:rsid wsp:val=&quot;008C2381&quot;/&gt;&lt;wsp:rsid wsp:val=&quot;008C2682&quot;/&gt;&lt;wsp:rsid wsp:val=&quot;008C3221&quot;/&gt;&lt;wsp:rsid wsp:val=&quot;008C329A&quot;/&gt;&lt;wsp:rsid wsp:val=&quot;008C398B&quot;/&gt;&lt;wsp:rsid wsp:val=&quot;008C3A19&quot;/&gt;&lt;wsp:rsid wsp:val=&quot;008C445B&quot;/&gt;&lt;wsp:rsid wsp:val=&quot;008C4939&quot;/&gt;&lt;wsp:rsid wsp:val=&quot;008C4952&quot;/&gt;&lt;wsp:rsid wsp:val=&quot;008C4DC4&quot;/&gt;&lt;wsp:rsid wsp:val=&quot;008C5103&quot;/&gt;&lt;wsp:rsid wsp:val=&quot;008C5288&quot;/&gt;&lt;wsp:rsid wsp:val=&quot;008C5644&quot;/&gt;&lt;wsp:rsid wsp:val=&quot;008C583C&quot;/&gt;&lt;wsp:rsid wsp:val=&quot;008C5E89&quot;/&gt;&lt;wsp:rsid wsp:val=&quot;008C6707&quot;/&gt;&lt;wsp:rsid wsp:val=&quot;008C681C&quot;/&gt;&lt;wsp:rsid wsp:val=&quot;008C6CA7&quot;/&gt;&lt;wsp:rsid wsp:val=&quot;008C6CDE&quot;/&gt;&lt;wsp:rsid wsp:val=&quot;008C6DA2&quot;/&gt;&lt;wsp:rsid wsp:val=&quot;008C727B&quot;/&gt;&lt;wsp:rsid wsp:val=&quot;008C7385&quot;/&gt;&lt;wsp:rsid wsp:val=&quot;008C79F0&quot;/&gt;&lt;wsp:rsid wsp:val=&quot;008C7ED0&quot;/&gt;&lt;wsp:rsid wsp:val=&quot;008C7FAE&quot;/&gt;&lt;wsp:rsid wsp:val=&quot;008D02C2&quot;/&gt;&lt;wsp:rsid wsp:val=&quot;008D13C8&quot;/&gt;&lt;wsp:rsid wsp:val=&quot;008D14D0&quot;/&gt;&lt;wsp:rsid wsp:val=&quot;008D14DA&quot;/&gt;&lt;wsp:rsid wsp:val=&quot;008D208B&quot;/&gt;&lt;wsp:rsid wsp:val=&quot;008D2494&quot;/&gt;&lt;wsp:rsid wsp:val=&quot;008D24AA&quot;/&gt;&lt;wsp:rsid wsp:val=&quot;008D2736&quot;/&gt;&lt;wsp:rsid wsp:val=&quot;008D2B9A&quot;/&gt;&lt;wsp:rsid wsp:val=&quot;008D2C78&quot;/&gt;&lt;wsp:rsid wsp:val=&quot;008D2CB4&quot;/&gt;&lt;wsp:rsid wsp:val=&quot;008D3A76&quot;/&gt;&lt;wsp:rsid wsp:val=&quot;008D3D7C&quot;/&gt;&lt;wsp:rsid wsp:val=&quot;008D3D7E&quot;/&gt;&lt;wsp:rsid wsp:val=&quot;008D5248&quot;/&gt;&lt;wsp:rsid wsp:val=&quot;008D563E&quot;/&gt;&lt;wsp:rsid wsp:val=&quot;008D56B2&quot;/&gt;&lt;wsp:rsid wsp:val=&quot;008D5A3C&quot;/&gt;&lt;wsp:rsid wsp:val=&quot;008D5AB6&quot;/&gt;&lt;wsp:rsid wsp:val=&quot;008D5E4D&quot;/&gt;&lt;wsp:rsid wsp:val=&quot;008D5F98&quot;/&gt;&lt;wsp:rsid wsp:val=&quot;008D621A&quot;/&gt;&lt;wsp:rsid wsp:val=&quot;008D6AEA&quot;/&gt;&lt;wsp:rsid wsp:val=&quot;008D6E7B&quot;/&gt;&lt;wsp:rsid wsp:val=&quot;008D719A&quot;/&gt;&lt;wsp:rsid wsp:val=&quot;008D75A7&quot;/&gt;&lt;wsp:rsid wsp:val=&quot;008D7647&quot;/&gt;&lt;wsp:rsid wsp:val=&quot;008D76A1&quot;/&gt;&lt;wsp:rsid wsp:val=&quot;008D796D&quot;/&gt;&lt;wsp:rsid wsp:val=&quot;008D7A58&quot;/&gt;&lt;wsp:rsid wsp:val=&quot;008D7A7C&quot;/&gt;&lt;wsp:rsid wsp:val=&quot;008D7EAA&quot;/&gt;&lt;wsp:rsid wsp:val=&quot;008E04A5&quot;/&gt;&lt;wsp:rsid wsp:val=&quot;008E0643&quot;/&gt;&lt;wsp:rsid wsp:val=&quot;008E0A05&quot;/&gt;&lt;wsp:rsid wsp:val=&quot;008E0ED4&quot;/&gt;&lt;wsp:rsid wsp:val=&quot;008E0EFD&quot;/&gt;&lt;wsp:rsid wsp:val=&quot;008E12AE&quot;/&gt;&lt;wsp:rsid wsp:val=&quot;008E1479&quot;/&gt;&lt;wsp:rsid wsp:val=&quot;008E15CD&quot;/&gt;&lt;wsp:rsid wsp:val=&quot;008E1793&quot;/&gt;&lt;wsp:rsid wsp:val=&quot;008E18BD&quot;/&gt;&lt;wsp:rsid wsp:val=&quot;008E1A2F&quot;/&gt;&lt;wsp:rsid wsp:val=&quot;008E1C57&quot;/&gt;&lt;wsp:rsid wsp:val=&quot;008E1CF1&quot;/&gt;&lt;wsp:rsid wsp:val=&quot;008E1DDC&quot;/&gt;&lt;wsp:rsid wsp:val=&quot;008E257B&quot;/&gt;&lt;wsp:rsid wsp:val=&quot;008E2BF1&quot;/&gt;&lt;wsp:rsid wsp:val=&quot;008E2E34&quot;/&gt;&lt;wsp:rsid wsp:val=&quot;008E31ED&quot;/&gt;&lt;wsp:rsid wsp:val=&quot;008E35EA&quot;/&gt;&lt;wsp:rsid wsp:val=&quot;008E3727&quot;/&gt;&lt;wsp:rsid wsp:val=&quot;008E3C60&quot;/&gt;&lt;wsp:rsid wsp:val=&quot;008E3D5E&quot;/&gt;&lt;wsp:rsid wsp:val=&quot;008E4200&quot;/&gt;&lt;wsp:rsid wsp:val=&quot;008E422E&quot;/&gt;&lt;wsp:rsid wsp:val=&quot;008E466C&quot;/&gt;&lt;wsp:rsid wsp:val=&quot;008E4AC3&quot;/&gt;&lt;wsp:rsid wsp:val=&quot;008E4B03&quot;/&gt;&lt;wsp:rsid wsp:val=&quot;008E4C91&quot;/&gt;&lt;wsp:rsid wsp:val=&quot;008E4DCC&quot;/&gt;&lt;wsp:rsid wsp:val=&quot;008E5550&quot;/&gt;&lt;wsp:rsid wsp:val=&quot;008E57AA&quot;/&gt;&lt;wsp:rsid wsp:val=&quot;008E5A4E&quot;/&gt;&lt;wsp:rsid wsp:val=&quot;008E5B96&quot;/&gt;&lt;wsp:rsid wsp:val=&quot;008E5D89&quot;/&gt;&lt;wsp:rsid wsp:val=&quot;008E6534&quot;/&gt;&lt;wsp:rsid wsp:val=&quot;008E6801&quot;/&gt;&lt;wsp:rsid wsp:val=&quot;008E6A46&quot;/&gt;&lt;wsp:rsid wsp:val=&quot;008E6B6E&quot;/&gt;&lt;wsp:rsid wsp:val=&quot;008E6B92&quot;/&gt;&lt;wsp:rsid wsp:val=&quot;008E74AF&quot;/&gt;&lt;wsp:rsid wsp:val=&quot;008E799E&quot;/&gt;&lt;wsp:rsid wsp:val=&quot;008E7C80&quot;/&gt;&lt;wsp:rsid wsp:val=&quot;008F01AB&quot;/&gt;&lt;wsp:rsid wsp:val=&quot;008F039A&quot;/&gt;&lt;wsp:rsid wsp:val=&quot;008F06BC&quot;/&gt;&lt;wsp:rsid wsp:val=&quot;008F0AAE&quot;/&gt;&lt;wsp:rsid wsp:val=&quot;008F0B71&quot;/&gt;&lt;wsp:rsid wsp:val=&quot;008F0F3E&quot;/&gt;&lt;wsp:rsid wsp:val=&quot;008F13B4&quot;/&gt;&lt;wsp:rsid wsp:val=&quot;008F15F0&quot;/&gt;&lt;wsp:rsid wsp:val=&quot;008F16F2&quot;/&gt;&lt;wsp:rsid wsp:val=&quot;008F178C&quot;/&gt;&lt;wsp:rsid wsp:val=&quot;008F1909&quot;/&gt;&lt;wsp:rsid wsp:val=&quot;008F1D75&quot;/&gt;&lt;wsp:rsid wsp:val=&quot;008F2217&quot;/&gt;&lt;wsp:rsid wsp:val=&quot;008F2440&quot;/&gt;&lt;wsp:rsid wsp:val=&quot;008F261F&quot;/&gt;&lt;wsp:rsid wsp:val=&quot;008F2785&quot;/&gt;&lt;wsp:rsid wsp:val=&quot;008F297E&quot;/&gt;&lt;wsp:rsid wsp:val=&quot;008F2A0C&quot;/&gt;&lt;wsp:rsid wsp:val=&quot;008F2F85&quot;/&gt;&lt;wsp:rsid wsp:val=&quot;008F3738&quot;/&gt;&lt;wsp:rsid wsp:val=&quot;008F3E4D&quot;/&gt;&lt;wsp:rsid wsp:val=&quot;008F3E7E&quot;/&gt;&lt;wsp:rsid wsp:val=&quot;008F4315&quot;/&gt;&lt;wsp:rsid wsp:val=&quot;008F433F&quot;/&gt;&lt;wsp:rsid wsp:val=&quot;008F464D&quot;/&gt;&lt;wsp:rsid wsp:val=&quot;008F48BB&quot;/&gt;&lt;wsp:rsid wsp:val=&quot;008F4ABF&quot;/&gt;&lt;wsp:rsid wsp:val=&quot;008F4BDF&quot;/&gt;&lt;wsp:rsid wsp:val=&quot;008F4E14&quot;/&gt;&lt;wsp:rsid wsp:val=&quot;008F4EF9&quot;/&gt;&lt;wsp:rsid wsp:val=&quot;008F5083&quot;/&gt;&lt;wsp:rsid wsp:val=&quot;008F5427&quot;/&gt;&lt;wsp:rsid wsp:val=&quot;008F54F9&quot;/&gt;&lt;wsp:rsid wsp:val=&quot;008F5B00&quot;/&gt;&lt;wsp:rsid wsp:val=&quot;008F5BF4&quot;/&gt;&lt;wsp:rsid wsp:val=&quot;008F5CA1&quot;/&gt;&lt;wsp:rsid wsp:val=&quot;008F5E92&quot;/&gt;&lt;wsp:rsid wsp:val=&quot;008F6504&quot;/&gt;&lt;wsp:rsid wsp:val=&quot;008F67F6&quot;/&gt;&lt;wsp:rsid wsp:val=&quot;008F6A25&quot;/&gt;&lt;wsp:rsid wsp:val=&quot;008F6EFC&quot;/&gt;&lt;wsp:rsid wsp:val=&quot;008F7386&quot;/&gt;&lt;wsp:rsid wsp:val=&quot;008F76C6&quot;/&gt;&lt;wsp:rsid wsp:val=&quot;008F780A&quot;/&gt;&lt;wsp:rsid wsp:val=&quot;009001BF&quot;/&gt;&lt;wsp:rsid wsp:val=&quot;00900641&quot;/&gt;&lt;wsp:rsid wsp:val=&quot;00900AC2&quot;/&gt;&lt;wsp:rsid wsp:val=&quot;00900B91&quot;/&gt;&lt;wsp:rsid wsp:val=&quot;00900BAE&quot;/&gt;&lt;wsp:rsid wsp:val=&quot;00900CC1&quot;/&gt;&lt;wsp:rsid wsp:val=&quot;00900CF1&quot;/&gt;&lt;wsp:rsid wsp:val=&quot;00900E82&quot;/&gt;&lt;wsp:rsid wsp:val=&quot;00901273&quot;/&gt;&lt;wsp:rsid wsp:val=&quot;0090134D&quot;/&gt;&lt;wsp:rsid wsp:val=&quot;009013BF&quot;/&gt;&lt;wsp:rsid wsp:val=&quot;009014C3&quot;/&gt;&lt;wsp:rsid wsp:val=&quot;00901640&quot;/&gt;&lt;wsp:rsid wsp:val=&quot;009017ED&quot;/&gt;&lt;wsp:rsid wsp:val=&quot;00902076&quot;/&gt;&lt;wsp:rsid wsp:val=&quot;009022AD&quot;/&gt;&lt;wsp:rsid wsp:val=&quot;0090296B&quot;/&gt;&lt;wsp:rsid wsp:val=&quot;00902ECB&quot;/&gt;&lt;wsp:rsid wsp:val=&quot;009032E9&quot;/&gt;&lt;wsp:rsid wsp:val=&quot;00903A03&quot;/&gt;&lt;wsp:rsid wsp:val=&quot;00903BE9&quot;/&gt;&lt;wsp:rsid wsp:val=&quot;00903C3D&quot;/&gt;&lt;wsp:rsid wsp:val=&quot;0090416E&quot;/&gt;&lt;wsp:rsid wsp:val=&quot;00904611&quot;/&gt;&lt;wsp:rsid wsp:val=&quot;00904720&quot;/&gt;&lt;wsp:rsid wsp:val=&quot;00904814&quot;/&gt;&lt;wsp:rsid wsp:val=&quot;009048D7&quot;/&gt;&lt;wsp:rsid wsp:val=&quot;00904F35&quot;/&gt;&lt;wsp:rsid wsp:val=&quot;0090553F&quot;/&gt;&lt;wsp:rsid wsp:val=&quot;0090599B&quot;/&gt;&lt;wsp:rsid wsp:val=&quot;00905C04&quot;/&gt;&lt;wsp:rsid wsp:val=&quot;00905D46&quot;/&gt;&lt;wsp:rsid wsp:val=&quot;00905FC9&quot;/&gt;&lt;wsp:rsid wsp:val=&quot;00905FD6&quot;/&gt;&lt;wsp:rsid wsp:val=&quot;00906576&quot;/&gt;&lt;wsp:rsid wsp:val=&quot;0090657B&quot;/&gt;&lt;wsp:rsid wsp:val=&quot;009068B3&quot;/&gt;&lt;wsp:rsid wsp:val=&quot;00906BBC&quot;/&gt;&lt;wsp:rsid wsp:val=&quot;00906F20&quot;/&gt;&lt;wsp:rsid wsp:val=&quot;00906F64&quot;/&gt;&lt;wsp:rsid wsp:val=&quot;0090727E&quot;/&gt;&lt;wsp:rsid wsp:val=&quot;0090736D&quot;/&gt;&lt;wsp:rsid wsp:val=&quot;009073A3&quot;/&gt;&lt;wsp:rsid wsp:val=&quot;0090759B&quot;/&gt;&lt;wsp:rsid wsp:val=&quot;00907D65&quot;/&gt;&lt;wsp:rsid wsp:val=&quot;0091023A&quot;/&gt;&lt;wsp:rsid wsp:val=&quot;009102AE&quot;/&gt;&lt;wsp:rsid wsp:val=&quot;00910558&quot;/&gt;&lt;wsp:rsid wsp:val=&quot;0091082D&quot;/&gt;&lt;wsp:rsid wsp:val=&quot;00910D16&quot;/&gt;&lt;wsp:rsid wsp:val=&quot;00911081&quot;/&gt;&lt;wsp:rsid wsp:val=&quot;00911090&quot;/&gt;&lt;wsp:rsid wsp:val=&quot;00911FA2&quot;/&gt;&lt;wsp:rsid wsp:val=&quot;009121B7&quot;/&gt;&lt;wsp:rsid wsp:val=&quot;0091240A&quot;/&gt;&lt;wsp:rsid wsp:val=&quot;009127FF&quot;/&gt;&lt;wsp:rsid wsp:val=&quot;0091280C&quot;/&gt;&lt;wsp:rsid wsp:val=&quot;00912958&quot;/&gt;&lt;wsp:rsid wsp:val=&quot;00912C49&quot;/&gt;&lt;wsp:rsid wsp:val=&quot;00912D06&quot;/&gt;&lt;wsp:rsid wsp:val=&quot;00913C9A&quot;/&gt;&lt;wsp:rsid wsp:val=&quot;00913E0D&quot;/&gt;&lt;wsp:rsid wsp:val=&quot;0091403F&quot;/&gt;&lt;wsp:rsid wsp:val=&quot;00914981&quot;/&gt;&lt;wsp:rsid wsp:val=&quot;00914988&quot;/&gt;&lt;wsp:rsid wsp:val=&quot;00914C64&quot;/&gt;&lt;wsp:rsid wsp:val=&quot;009150DD&quot;/&gt;&lt;wsp:rsid wsp:val=&quot;00915D74&quot;/&gt;&lt;wsp:rsid wsp:val=&quot;009162FF&quot;/&gt;&lt;wsp:rsid wsp:val=&quot;0091633D&quot;/&gt;&lt;wsp:rsid wsp:val=&quot;009169B2&quot;/&gt;&lt;wsp:rsid wsp:val=&quot;00916DE3&quot;/&gt;&lt;wsp:rsid wsp:val=&quot;00916F7F&quot;/&gt;&lt;wsp:rsid wsp:val=&quot;00917331&quot;/&gt;&lt;wsp:rsid wsp:val=&quot;009178E1&quot;/&gt;&lt;wsp:rsid wsp:val=&quot;00917A89&quot;/&gt;&lt;wsp:rsid wsp:val=&quot;00917C0D&quot;/&gt;&lt;wsp:rsid wsp:val=&quot;00917C38&quot;/&gt;&lt;wsp:rsid wsp:val=&quot;00917D92&quot;/&gt;&lt;wsp:rsid wsp:val=&quot;009204E6&quot;/&gt;&lt;wsp:rsid wsp:val=&quot;0092078B&quot;/&gt;&lt;wsp:rsid wsp:val=&quot;00920A4F&quot;/&gt;&lt;wsp:rsid wsp:val=&quot;00920FA9&quot;/&gt;&lt;wsp:rsid wsp:val=&quot;0092158A&quot;/&gt;&lt;wsp:rsid wsp:val=&quot;009218CE&quot;/&gt;&lt;wsp:rsid wsp:val=&quot;00921BD2&quot;/&gt;&lt;wsp:rsid wsp:val=&quot;00921C05&quot;/&gt;&lt;wsp:rsid wsp:val=&quot;00921C2A&quot;/&gt;&lt;wsp:rsid wsp:val=&quot;00921DFE&quot;/&gt;&lt;wsp:rsid wsp:val=&quot;00922742&quot;/&gt;&lt;wsp:rsid wsp:val=&quot;00922A68&quot;/&gt;&lt;wsp:rsid wsp:val=&quot;00922A7B&quot;/&gt;&lt;wsp:rsid wsp:val=&quot;00922F63&quot;/&gt;&lt;wsp:rsid wsp:val=&quot;00923376&quot;/&gt;&lt;wsp:rsid wsp:val=&quot;0092343D&quot;/&gt;&lt;wsp:rsid wsp:val=&quot;009235F1&quot;/&gt;&lt;wsp:rsid wsp:val=&quot;00923962&quot;/&gt;&lt;wsp:rsid wsp:val=&quot;00923B4C&quot;/&gt;&lt;wsp:rsid wsp:val=&quot;00923BED&quot;/&gt;&lt;wsp:rsid wsp:val=&quot;00923CDC&quot;/&gt;&lt;wsp:rsid wsp:val=&quot;0092442D&quot;/&gt;&lt;wsp:rsid wsp:val=&quot;00924B45&quot;/&gt;&lt;wsp:rsid wsp:val=&quot;0092511D&quot;/&gt;&lt;wsp:rsid wsp:val=&quot;00925120&quot;/&gt;&lt;wsp:rsid wsp:val=&quot;00925703&quot;/&gt;&lt;wsp:rsid wsp:val=&quot;00925BC5&quot;/&gt;&lt;wsp:rsid wsp:val=&quot;00925D9E&quot;/&gt;&lt;wsp:rsid wsp:val=&quot;00925EEE&quot;/&gt;&lt;wsp:rsid wsp:val=&quot;00926416&quot;/&gt;&lt;wsp:rsid wsp:val=&quot;0092643E&quot;/&gt;&lt;wsp:rsid wsp:val=&quot;0092685C&quot;/&gt;&lt;wsp:rsid wsp:val=&quot;00926ABF&quot;/&gt;&lt;wsp:rsid wsp:val=&quot;00927443&quot;/&gt;&lt;wsp:rsid wsp:val=&quot;009274DA&quot;/&gt;&lt;wsp:rsid wsp:val=&quot;0092751B&quot;/&gt;&lt;wsp:rsid wsp:val=&quot;00927983&quot;/&gt;&lt;wsp:rsid wsp:val=&quot;00927A59&quot;/&gt;&lt;wsp:rsid wsp:val=&quot;00927D1F&quot;/&gt;&lt;wsp:rsid wsp:val=&quot;009303FA&quot;/&gt;&lt;wsp:rsid wsp:val=&quot;00930402&quot;/&gt;&lt;wsp:rsid wsp:val=&quot;00930518&quot;/&gt;&lt;wsp:rsid wsp:val=&quot;009305EE&quot;/&gt;&lt;wsp:rsid wsp:val=&quot;009308BE&quot;/&gt;&lt;wsp:rsid wsp:val=&quot;00930C27&quot;/&gt;&lt;wsp:rsid wsp:val=&quot;00930D0B&quot;/&gt;&lt;wsp:rsid wsp:val=&quot;00931000&quot;/&gt;&lt;wsp:rsid wsp:val=&quot;009315AC&quot;/&gt;&lt;wsp:rsid wsp:val=&quot;00931602&quot;/&gt;&lt;wsp:rsid wsp:val=&quot;00931942&quot;/&gt;&lt;wsp:rsid wsp:val=&quot;00931A5A&quot;/&gt;&lt;wsp:rsid wsp:val=&quot;00931B45&quot;/&gt;&lt;wsp:rsid wsp:val=&quot;00931F92&quot;/&gt;&lt;wsp:rsid wsp:val=&quot;00932431&quot;/&gt;&lt;wsp:rsid wsp:val=&quot;009324B9&quot;/&gt;&lt;wsp:rsid wsp:val=&quot;0093264F&quot;/&gt;&lt;wsp:rsid wsp:val=&quot;0093270B&quot;/&gt;&lt;wsp:rsid wsp:val=&quot;00932955&quot;/&gt;&lt;wsp:rsid wsp:val=&quot;009331BA&quot;/&gt;&lt;wsp:rsid wsp:val=&quot;0093329E&quot;/&gt;&lt;wsp:rsid wsp:val=&quot;00933DF3&quot;/&gt;&lt;wsp:rsid wsp:val=&quot;00933FD4&quot;/&gt;&lt;wsp:rsid wsp:val=&quot;00934020&quot;/&gt;&lt;wsp:rsid wsp:val=&quot;009340BF&quot;/&gt;&lt;wsp:rsid wsp:val=&quot;00934449&quot;/&gt;&lt;wsp:rsid wsp:val=&quot;00934DC4&quot;/&gt;&lt;wsp:rsid wsp:val=&quot;009350A7&quot;/&gt;&lt;wsp:rsid wsp:val=&quot;0093578E&quot;/&gt;&lt;wsp:rsid wsp:val=&quot;00935CF6&quot;/&gt;&lt;wsp:rsid wsp:val=&quot;00936408&quot;/&gt;&lt;wsp:rsid wsp:val=&quot;009364D3&quot;/&gt;&lt;wsp:rsid wsp:val=&quot;00936C76&quot;/&gt;&lt;wsp:rsid wsp:val=&quot;00936C94&quot;/&gt;&lt;wsp:rsid wsp:val=&quot;00936EB6&quot;/&gt;&lt;wsp:rsid wsp:val=&quot;00937116&quot;/&gt;&lt;wsp:rsid wsp:val=&quot;00937A7D&quot;/&gt;&lt;wsp:rsid wsp:val=&quot;00937C16&quot;/&gt;&lt;wsp:rsid wsp:val=&quot;00937DD5&quot;/&gt;&lt;wsp:rsid wsp:val=&quot;009404A4&quot;/&gt;&lt;wsp:rsid wsp:val=&quot;00940ED4&quot;/&gt;&lt;wsp:rsid wsp:val=&quot;00940FC3&quot;/&gt;&lt;wsp:rsid wsp:val=&quot;00941026&quot;/&gt;&lt;wsp:rsid wsp:val=&quot;009411F8&quot;/&gt;&lt;wsp:rsid wsp:val=&quot;009413C6&quot;/&gt;&lt;wsp:rsid wsp:val=&quot;00942305&quot;/&gt;&lt;wsp:rsid wsp:val=&quot;009429F4&quot;/&gt;&lt;wsp:rsid wsp:val=&quot;00943242&quot;/&gt;&lt;wsp:rsid wsp:val=&quot;00943295&quot;/&gt;&lt;wsp:rsid wsp:val=&quot;00943529&quot;/&gt;&lt;wsp:rsid wsp:val=&quot;00943678&quot;/&gt;&lt;wsp:rsid wsp:val=&quot;0094385A&quot;/&gt;&lt;wsp:rsid wsp:val=&quot;00943953&quot;/&gt;&lt;wsp:rsid wsp:val=&quot;00943C99&quot;/&gt;&lt;wsp:rsid wsp:val=&quot;00943C9C&quot;/&gt;&lt;wsp:rsid wsp:val=&quot;00943E3B&quot;/&gt;&lt;wsp:rsid wsp:val=&quot;00943FA2&quot;/&gt;&lt;wsp:rsid wsp:val=&quot;009442A9&quot;/&gt;&lt;wsp:rsid wsp:val=&quot;00944717&quot;/&gt;&lt;wsp:rsid wsp:val=&quot;00944829&quot;/&gt;&lt;wsp:rsid wsp:val=&quot;00944C9D&quot;/&gt;&lt;wsp:rsid wsp:val=&quot;00945241&quot;/&gt;&lt;wsp:rsid wsp:val=&quot;009456BF&quot;/&gt;&lt;wsp:rsid wsp:val=&quot;00945E18&quot;/&gt;&lt;wsp:rsid wsp:val=&quot;00945F24&quot;/&gt;&lt;wsp:rsid wsp:val=&quot;0094603F&quot;/&gt;&lt;wsp:rsid wsp:val=&quot;0094665D&quot;/&gt;&lt;wsp:rsid wsp:val=&quot;009466A0&quot;/&gt;&lt;wsp:rsid wsp:val=&quot;009469E4&quot;/&gt;&lt;wsp:rsid wsp:val=&quot;00947126&quot;/&gt;&lt;wsp:rsid wsp:val=&quot;00947B65&quot;/&gt;&lt;wsp:rsid wsp:val=&quot;00947B7A&quot;/&gt;&lt;wsp:rsid wsp:val=&quot;00950110&quot;/&gt;&lt;wsp:rsid wsp:val=&quot;00950227&quot;/&gt;&lt;wsp:rsid wsp:val=&quot;009503A5&quot;/&gt;&lt;wsp:rsid wsp:val=&quot;009503D1&quot;/&gt;&lt;wsp:rsid wsp:val=&quot;00950584&quot;/&gt;&lt;wsp:rsid wsp:val=&quot;00950779&quot;/&gt;&lt;wsp:rsid wsp:val=&quot;0095091F&quot;/&gt;&lt;wsp:rsid wsp:val=&quot;00950CA3&quot;/&gt;&lt;wsp:rsid wsp:val=&quot;00951219&quot;/&gt;&lt;wsp:rsid wsp:val=&quot;00951454&quot;/&gt;&lt;wsp:rsid wsp:val=&quot;009514A9&quot;/&gt;&lt;wsp:rsid wsp:val=&quot;009519F3&quot;/&gt;&lt;wsp:rsid wsp:val=&quot;00951ADB&quot;/&gt;&lt;wsp:rsid wsp:val=&quot;00951CF9&quot;/&gt;&lt;wsp:rsid wsp:val=&quot;00951DEB&quot;/&gt;&lt;wsp:rsid wsp:val=&quot;00951F71&quot;/&gt;&lt;wsp:rsid wsp:val=&quot;00951F88&quot;/&gt;&lt;wsp:rsid wsp:val=&quot;00952114&quot;/&gt;&lt;wsp:rsid wsp:val=&quot;00952160&quot;/&gt;&lt;wsp:rsid wsp:val=&quot;00952338&quot;/&gt;&lt;wsp:rsid wsp:val=&quot;0095241E&quot;/&gt;&lt;wsp:rsid wsp:val=&quot;009527EC&quot;/&gt;&lt;wsp:rsid wsp:val=&quot;00952B09&quot;/&gt;&lt;wsp:rsid wsp:val=&quot;009536B5&quot;/&gt;&lt;wsp:rsid wsp:val=&quot;009539B4&quot;/&gt;&lt;wsp:rsid wsp:val=&quot;00953AFE&quot;/&gt;&lt;wsp:rsid wsp:val=&quot;00954095&quot;/&gt;&lt;wsp:rsid wsp:val=&quot;0095419D&quot;/&gt;&lt;wsp:rsid wsp:val=&quot;0095456C&quot;/&gt;&lt;wsp:rsid wsp:val=&quot;009545A2&quot;/&gt;&lt;wsp:rsid wsp:val=&quot;00954BDF&quot;/&gt;&lt;wsp:rsid wsp:val=&quot;00954C9C&quot;/&gt;&lt;wsp:rsid wsp:val=&quot;00954EB1&quot;/&gt;&lt;wsp:rsid wsp:val=&quot;00954F49&quot;/&gt;&lt;wsp:rsid wsp:val=&quot;00955649&quot;/&gt;&lt;wsp:rsid wsp:val=&quot;00955C6B&quot;/&gt;&lt;wsp:rsid wsp:val=&quot;00955E6F&quot;/&gt;&lt;wsp:rsid wsp:val=&quot;0095655F&quot;/&gt;&lt;wsp:rsid wsp:val=&quot;00956A00&quot;/&gt;&lt;wsp:rsid wsp:val=&quot;00957021&quot;/&gt;&lt;wsp:rsid wsp:val=&quot;00957788&quot;/&gt;&lt;wsp:rsid wsp:val=&quot;009600CD&quot;/&gt;&lt;wsp:rsid wsp:val=&quot;009608B4&quot;/&gt;&lt;wsp:rsid wsp:val=&quot;00960A83&quot;/&gt;&lt;wsp:rsid wsp:val=&quot;00961955&quot;/&gt;&lt;wsp:rsid wsp:val=&quot;00961A22&quot;/&gt;&lt;wsp:rsid wsp:val=&quot;00962549&quot;/&gt;&lt;wsp:rsid wsp:val=&quot;00962565&quot;/&gt;&lt;wsp:rsid wsp:val=&quot;009625F8&quot;/&gt;&lt;wsp:rsid wsp:val=&quot;00962B74&quot;/&gt;&lt;wsp:rsid wsp:val=&quot;00962BB1&quot;/&gt;&lt;wsp:rsid wsp:val=&quot;00962D4C&quot;/&gt;&lt;wsp:rsid wsp:val=&quot;009631F0&quot;/&gt;&lt;wsp:rsid wsp:val=&quot;00963234&quot;/&gt;&lt;wsp:rsid wsp:val=&quot;0096347A&quot;/&gt;&lt;wsp:rsid wsp:val=&quot;00963757&quot;/&gt;&lt;wsp:rsid wsp:val=&quot;00963928&quot;/&gt;&lt;wsp:rsid wsp:val=&quot;00963950&quot;/&gt;&lt;wsp:rsid wsp:val=&quot;00963BC9&quot;/&gt;&lt;wsp:rsid wsp:val=&quot;00963CF5&quot;/&gt;&lt;wsp:rsid wsp:val=&quot;00963DE5&quot;/&gt;&lt;wsp:rsid wsp:val=&quot;009641DD&quot;/&gt;&lt;wsp:rsid wsp:val=&quot;00964DEB&quot;/&gt;&lt;wsp:rsid wsp:val=&quot;009651B1&quot;/&gt;&lt;wsp:rsid wsp:val=&quot;00965463&quot;/&gt;&lt;wsp:rsid wsp:val=&quot;009657BA&quot;/&gt;&lt;wsp:rsid wsp:val=&quot;00965A05&quot;/&gt;&lt;wsp:rsid wsp:val=&quot;00965B1D&quot;/&gt;&lt;wsp:rsid wsp:val=&quot;00966044&quot;/&gt;&lt;wsp:rsid wsp:val=&quot;00966114&quot;/&gt;&lt;wsp:rsid wsp:val=&quot;0096635E&quot;/&gt;&lt;wsp:rsid wsp:val=&quot;009663B9&quot;/&gt;&lt;wsp:rsid wsp:val=&quot;009666D1&quot;/&gt;&lt;wsp:rsid wsp:val=&quot;00966A6F&quot;/&gt;&lt;wsp:rsid wsp:val=&quot;00966A89&quot;/&gt;&lt;wsp:rsid wsp:val=&quot;009671FC&quot;/&gt;&lt;wsp:rsid wsp:val=&quot;009674AB&quot;/&gt;&lt;wsp:rsid wsp:val=&quot;0096797E&quot;/&gt;&lt;wsp:rsid wsp:val=&quot;009700C1&quot;/&gt;&lt;wsp:rsid wsp:val=&quot;009700C5&quot;/&gt;&lt;wsp:rsid wsp:val=&quot;00970599&quot;/&gt;&lt;wsp:rsid wsp:val=&quot;00970ED3&quot;/&gt;&lt;wsp:rsid wsp:val=&quot;009715BD&quot;/&gt;&lt;wsp:rsid wsp:val=&quot;0097165A&quot;/&gt;&lt;wsp:rsid wsp:val=&quot;00971FED&quot;/&gt;&lt;wsp:rsid wsp:val=&quot;00972055&quot;/&gt;&lt;wsp:rsid wsp:val=&quot;0097253A&quot;/&gt;&lt;wsp:rsid wsp:val=&quot;00972540&quot;/&gt;&lt;wsp:rsid wsp:val=&quot;00972659&quot;/&gt;&lt;wsp:rsid wsp:val=&quot;00972CBA&quot;/&gt;&lt;wsp:rsid wsp:val=&quot;00972FA7&quot;/&gt;&lt;wsp:rsid wsp:val=&quot;009732E5&quot;/&gt;&lt;wsp:rsid wsp:val=&quot;00974429&quot;/&gt;&lt;wsp:rsid wsp:val=&quot;009748F6&quot;/&gt;&lt;wsp:rsid wsp:val=&quot;00975028&quot;/&gt;&lt;wsp:rsid wsp:val=&quot;00975D38&quot;/&gt;&lt;wsp:rsid wsp:val=&quot;00975E21&quot;/&gt;&lt;wsp:rsid wsp:val=&quot;00976058&quot;/&gt;&lt;wsp:rsid wsp:val=&quot;00976903&quot;/&gt;&lt;wsp:rsid wsp:val=&quot;00976D19&quot;/&gt;&lt;wsp:rsid wsp:val=&quot;00976FF4&quot;/&gt;&lt;wsp:rsid wsp:val=&quot;00977169&quot;/&gt;&lt;wsp:rsid wsp:val=&quot;009772B2&quot;/&gt;&lt;wsp:rsid wsp:val=&quot;009775E1&quot;/&gt;&lt;wsp:rsid wsp:val=&quot;009779FF&quot;/&gt;&lt;wsp:rsid wsp:val=&quot;00977F29&quot;/&gt;&lt;wsp:rsid wsp:val=&quot;00977F54&quot;/&gt;&lt;wsp:rsid wsp:val=&quot;0098080D&quot;/&gt;&lt;wsp:rsid wsp:val=&quot;009808F3&quot;/&gt;&lt;wsp:rsid wsp:val=&quot;0098091A&quot;/&gt;&lt;wsp:rsid wsp:val=&quot;00980C71&quot;/&gt;&lt;wsp:rsid wsp:val=&quot;009811BB&quot;/&gt;&lt;wsp:rsid wsp:val=&quot;009812A9&quot;/&gt;&lt;wsp:rsid wsp:val=&quot;009814A9&quot;/&gt;&lt;wsp:rsid wsp:val=&quot;009815BB&quot;/&gt;&lt;wsp:rsid wsp:val=&quot;00981DA6&quot;/&gt;&lt;wsp:rsid wsp:val=&quot;00982555&quot;/&gt;&lt;wsp:rsid wsp:val=&quot;009826C4&quot;/&gt;&lt;wsp:rsid wsp:val=&quot;00982FF9&quot;/&gt;&lt;wsp:rsid wsp:val=&quot;009830A3&quot;/&gt;&lt;wsp:rsid wsp:val=&quot;009834A3&quot;/&gt;&lt;wsp:rsid wsp:val=&quot;009834D6&quot;/&gt;&lt;wsp:rsid wsp:val=&quot;009835B8&quot;/&gt;&lt;wsp:rsid wsp:val=&quot;009835E1&quot;/&gt;&lt;wsp:rsid wsp:val=&quot;00983F83&quot;/&gt;&lt;wsp:rsid wsp:val=&quot;009841BC&quot;/&gt;&lt;wsp:rsid wsp:val=&quot;009842F8&quot;/&gt;&lt;wsp:rsid wsp:val=&quot;00984A37&quot;/&gt;&lt;wsp:rsid wsp:val=&quot;00984B2D&quot;/&gt;&lt;wsp:rsid wsp:val=&quot;00984C6A&quot;/&gt;&lt;wsp:rsid wsp:val=&quot;009855EF&quot;/&gt;&lt;wsp:rsid wsp:val=&quot;0098561C&quot;/&gt;&lt;wsp:rsid wsp:val=&quot;009859C5&quot;/&gt;&lt;wsp:rsid wsp:val=&quot;00985AF0&quot;/&gt;&lt;wsp:rsid wsp:val=&quot;00985B16&quot;/&gt;&lt;wsp:rsid wsp:val=&quot;00986609&quot;/&gt;&lt;wsp:rsid wsp:val=&quot;0098663F&quot;/&gt;&lt;wsp:rsid wsp:val=&quot;009872E3&quot;/&gt;&lt;wsp:rsid wsp:val=&quot;0098763B&quot;/&gt;&lt;wsp:rsid wsp:val=&quot;0098788D&quot;/&gt;&lt;wsp:rsid wsp:val=&quot;00987A8C&quot;/&gt;&lt;wsp:rsid wsp:val=&quot;00987B49&quot;/&gt;&lt;wsp:rsid wsp:val=&quot;00987DE1&quot;/&gt;&lt;wsp:rsid wsp:val=&quot;00987E98&quot;/&gt;&lt;wsp:rsid wsp:val=&quot;009902B7&quot;/&gt;&lt;wsp:rsid wsp:val=&quot;00990515&quot;/&gt;&lt;wsp:rsid wsp:val=&quot;0099079B&quot;/&gt;&lt;wsp:rsid wsp:val=&quot;009908B7&quot;/&gt;&lt;wsp:rsid wsp:val=&quot;009908CD&quot;/&gt;&lt;wsp:rsid wsp:val=&quot;00990909&quot;/&gt;&lt;wsp:rsid wsp:val=&quot;00990C7D&quot;/&gt;&lt;wsp:rsid wsp:val=&quot;00990CEA&quot;/&gt;&lt;wsp:rsid wsp:val=&quot;00990F72&quot;/&gt;&lt;wsp:rsid wsp:val=&quot;00991062&quot;/&gt;&lt;wsp:rsid wsp:val=&quot;0099125B&quot;/&gt;&lt;wsp:rsid wsp:val=&quot;0099197C&quot;/&gt;&lt;wsp:rsid wsp:val=&quot;00991BBA&quot;/&gt;&lt;wsp:rsid wsp:val=&quot;00991CDF&quot;/&gt;&lt;wsp:rsid wsp:val=&quot;00991D62&quot;/&gt;&lt;wsp:rsid wsp:val=&quot;00991F0C&quot;/&gt;&lt;wsp:rsid wsp:val=&quot;009927B9&quot;/&gt;&lt;wsp:rsid wsp:val=&quot;00993BFF&quot;/&gt;&lt;wsp:rsid wsp:val=&quot;00993E44&quot;/&gt;&lt;wsp:rsid wsp:val=&quot;0099404D&quot;/&gt;&lt;wsp:rsid wsp:val=&quot;009942FA&quot;/&gt;&lt;wsp:rsid wsp:val=&quot;00994AC7&quot;/&gt;&lt;wsp:rsid wsp:val=&quot;00994E62&quot;/&gt;&lt;wsp:rsid wsp:val=&quot;00995154&quot;/&gt;&lt;wsp:rsid wsp:val=&quot;009951DD&quot;/&gt;&lt;wsp:rsid wsp:val=&quot;00995346&quot;/&gt;&lt;wsp:rsid wsp:val=&quot;00995398&quot;/&gt;&lt;wsp:rsid wsp:val=&quot;0099582A&quot;/&gt;&lt;wsp:rsid wsp:val=&quot;00995D0A&quot;/&gt;&lt;wsp:rsid wsp:val=&quot;00996C70&quot;/&gt;&lt;wsp:rsid wsp:val=&quot;00996EB8&quot;/&gt;&lt;wsp:rsid wsp:val=&quot;00997048&quot;/&gt;&lt;wsp:rsid wsp:val=&quot;0099799E&quot;/&gt;&lt;wsp:rsid wsp:val=&quot;00997A9A&quot;/&gt;&lt;wsp:rsid wsp:val=&quot;00997BEF&quot;/&gt;&lt;wsp:rsid wsp:val=&quot;00997CB7&quot;/&gt;&lt;wsp:rsid wsp:val=&quot;00997FC9&quot;/&gt;&lt;wsp:rsid wsp:val=&quot;009A02C9&quot;/&gt;&lt;wsp:rsid wsp:val=&quot;009A03E2&quot;/&gt;&lt;wsp:rsid wsp:val=&quot;009A04B6&quot;/&gt;&lt;wsp:rsid wsp:val=&quot;009A053E&quot;/&gt;&lt;wsp:rsid wsp:val=&quot;009A0AF2&quot;/&gt;&lt;wsp:rsid wsp:val=&quot;009A0B7D&quot;/&gt;&lt;wsp:rsid wsp:val=&quot;009A0D17&quot;/&gt;&lt;wsp:rsid wsp:val=&quot;009A0FF8&quot;/&gt;&lt;wsp:rsid wsp:val=&quot;009A1492&quot;/&gt;&lt;wsp:rsid wsp:val=&quot;009A14CE&quot;/&gt;&lt;wsp:rsid wsp:val=&quot;009A1844&quot;/&gt;&lt;wsp:rsid wsp:val=&quot;009A1DBB&quot;/&gt;&lt;wsp:rsid wsp:val=&quot;009A2334&quot;/&gt;&lt;wsp:rsid wsp:val=&quot;009A25FE&quot;/&gt;&lt;wsp:rsid wsp:val=&quot;009A294F&quot;/&gt;&lt;wsp:rsid wsp:val=&quot;009A2B22&quot;/&gt;&lt;wsp:rsid wsp:val=&quot;009A2C56&quot;/&gt;&lt;wsp:rsid wsp:val=&quot;009A2DD6&quot;/&gt;&lt;wsp:rsid wsp:val=&quot;009A3003&quot;/&gt;&lt;wsp:rsid wsp:val=&quot;009A32CA&quot;/&gt;&lt;wsp:rsid wsp:val=&quot;009A380A&quot;/&gt;&lt;wsp:rsid wsp:val=&quot;009A3811&quot;/&gt;&lt;wsp:rsid wsp:val=&quot;009A4111&quot;/&gt;&lt;wsp:rsid wsp:val=&quot;009A41D8&quot;/&gt;&lt;wsp:rsid wsp:val=&quot;009A4517&quot;/&gt;&lt;wsp:rsid wsp:val=&quot;009A451C&quot;/&gt;&lt;wsp:rsid wsp:val=&quot;009A473C&quot;/&gt;&lt;wsp:rsid wsp:val=&quot;009A47CA&quot;/&gt;&lt;wsp:rsid wsp:val=&quot;009A4893&quot;/&gt;&lt;wsp:rsid wsp:val=&quot;009A48F8&quot;/&gt;&lt;wsp:rsid wsp:val=&quot;009A4962&quot;/&gt;&lt;wsp:rsid wsp:val=&quot;009A529A&quot;/&gt;&lt;wsp:rsid wsp:val=&quot;009A5850&quot;/&gt;&lt;wsp:rsid wsp:val=&quot;009A5A7B&quot;/&gt;&lt;wsp:rsid wsp:val=&quot;009A5C1E&quot;/&gt;&lt;wsp:rsid wsp:val=&quot;009A5D2A&quot;/&gt;&lt;wsp:rsid wsp:val=&quot;009A6033&quot;/&gt;&lt;wsp:rsid wsp:val=&quot;009A6407&quot;/&gt;&lt;wsp:rsid wsp:val=&quot;009A6484&quot;/&gt;&lt;wsp:rsid wsp:val=&quot;009A66A9&quot;/&gt;&lt;wsp:rsid wsp:val=&quot;009A66C8&quot;/&gt;&lt;wsp:rsid wsp:val=&quot;009A6713&quot;/&gt;&lt;wsp:rsid wsp:val=&quot;009A6B89&quot;/&gt;&lt;wsp:rsid wsp:val=&quot;009A6C0C&quot;/&gt;&lt;wsp:rsid wsp:val=&quot;009A6CFE&quot;/&gt;&lt;wsp:rsid wsp:val=&quot;009A7451&quot;/&gt;&lt;wsp:rsid wsp:val=&quot;009A752B&quot;/&gt;&lt;wsp:rsid wsp:val=&quot;009A7660&quot;/&gt;&lt;wsp:rsid wsp:val=&quot;009A78C1&quot;/&gt;&lt;wsp:rsid wsp:val=&quot;009A7E2F&quot;/&gt;&lt;wsp:rsid wsp:val=&quot;009A7F7B&quot;/&gt;&lt;wsp:rsid wsp:val=&quot;009A7F94&quot;/&gt;&lt;wsp:rsid wsp:val=&quot;009B03B0&quot;/&gt;&lt;wsp:rsid wsp:val=&quot;009B03B8&quot;/&gt;&lt;wsp:rsid wsp:val=&quot;009B0C14&quot;/&gt;&lt;wsp:rsid wsp:val=&quot;009B0D96&quot;/&gt;&lt;wsp:rsid wsp:val=&quot;009B0EEA&quot;/&gt;&lt;wsp:rsid wsp:val=&quot;009B1640&quot;/&gt;&lt;wsp:rsid wsp:val=&quot;009B1784&quot;/&gt;&lt;wsp:rsid wsp:val=&quot;009B17A4&quot;/&gt;&lt;wsp:rsid wsp:val=&quot;009B18B7&quot;/&gt;&lt;wsp:rsid wsp:val=&quot;009B204B&quot;/&gt;&lt;wsp:rsid wsp:val=&quot;009B259A&quot;/&gt;&lt;wsp:rsid wsp:val=&quot;009B283C&quot;/&gt;&lt;wsp:rsid wsp:val=&quot;009B2FE3&quot;/&gt;&lt;wsp:rsid wsp:val=&quot;009B3491&quot;/&gt;&lt;wsp:rsid wsp:val=&quot;009B361F&quot;/&gt;&lt;wsp:rsid wsp:val=&quot;009B393E&quot;/&gt;&lt;wsp:rsid wsp:val=&quot;009B3BB4&quot;/&gt;&lt;wsp:rsid wsp:val=&quot;009B4FCC&quot;/&gt;&lt;wsp:rsid wsp:val=&quot;009B4FEA&quot;/&gt;&lt;wsp:rsid wsp:val=&quot;009B50DE&quot;/&gt;&lt;wsp:rsid wsp:val=&quot;009B6600&quot;/&gt;&lt;wsp:rsid wsp:val=&quot;009B6BA0&quot;/&gt;&lt;wsp:rsid wsp:val=&quot;009B6CD2&quot;/&gt;&lt;wsp:rsid wsp:val=&quot;009B6FB1&quot;/&gt;&lt;wsp:rsid wsp:val=&quot;009B7337&quot;/&gt;&lt;wsp:rsid wsp:val=&quot;009B7BDD&quot;/&gt;&lt;wsp:rsid wsp:val=&quot;009C0107&quot;/&gt;&lt;wsp:rsid wsp:val=&quot;009C053E&quot;/&gt;&lt;wsp:rsid wsp:val=&quot;009C07F0&quot;/&gt;&lt;wsp:rsid wsp:val=&quot;009C0895&quot;/&gt;&lt;wsp:rsid wsp:val=&quot;009C096B&quot;/&gt;&lt;wsp:rsid wsp:val=&quot;009C0977&quot;/&gt;&lt;wsp:rsid wsp:val=&quot;009C0BDB&quot;/&gt;&lt;wsp:rsid wsp:val=&quot;009C0E81&quot;/&gt;&lt;wsp:rsid wsp:val=&quot;009C171B&quot;/&gt;&lt;wsp:rsid wsp:val=&quot;009C1F60&quot;/&gt;&lt;wsp:rsid wsp:val=&quot;009C2764&quot;/&gt;&lt;wsp:rsid wsp:val=&quot;009C2E0C&quot;/&gt;&lt;wsp:rsid wsp:val=&quot;009C36B8&quot;/&gt;&lt;wsp:rsid wsp:val=&quot;009C3B22&quot;/&gt;&lt;wsp:rsid wsp:val=&quot;009C3CBE&quot;/&gt;&lt;wsp:rsid wsp:val=&quot;009C4170&quot;/&gt;&lt;wsp:rsid wsp:val=&quot;009C4187&quot;/&gt;&lt;wsp:rsid wsp:val=&quot;009C43E9&quot;/&gt;&lt;wsp:rsid wsp:val=&quot;009C44E2&quot;/&gt;&lt;wsp:rsid wsp:val=&quot;009C46A1&quot;/&gt;&lt;wsp:rsid wsp:val=&quot;009C5053&quot;/&gt;&lt;wsp:rsid wsp:val=&quot;009C5129&quot;/&gt;&lt;wsp:rsid wsp:val=&quot;009C51C7&quot;/&gt;&lt;wsp:rsid wsp:val=&quot;009C52E5&quot;/&gt;&lt;wsp:rsid wsp:val=&quot;009C5BE5&quot;/&gt;&lt;wsp:rsid wsp:val=&quot;009C5D71&quot;/&gt;&lt;wsp:rsid wsp:val=&quot;009C6070&quot;/&gt;&lt;wsp:rsid wsp:val=&quot;009C63C6&quot;/&gt;&lt;wsp:rsid wsp:val=&quot;009C6738&quot;/&gt;&lt;wsp:rsid wsp:val=&quot;009C6850&quot;/&gt;&lt;wsp:rsid wsp:val=&quot;009C6B32&quot;/&gt;&lt;wsp:rsid wsp:val=&quot;009C6E5E&quot;/&gt;&lt;wsp:rsid wsp:val=&quot;009C71FF&quot;/&gt;&lt;wsp:rsid wsp:val=&quot;009C77D1&quot;/&gt;&lt;wsp:rsid wsp:val=&quot;009C7A9C&quot;/&gt;&lt;wsp:rsid wsp:val=&quot;009D0295&quot;/&gt;&lt;wsp:rsid wsp:val=&quot;009D0597&quot;/&gt;&lt;wsp:rsid wsp:val=&quot;009D098D&quot;/&gt;&lt;wsp:rsid wsp:val=&quot;009D123D&quot;/&gt;&lt;wsp:rsid wsp:val=&quot;009D1A4F&quot;/&gt;&lt;wsp:rsid wsp:val=&quot;009D1DDE&quot;/&gt;&lt;wsp:rsid wsp:val=&quot;009D2245&quot;/&gt;&lt;wsp:rsid wsp:val=&quot;009D27A5&quot;/&gt;&lt;wsp:rsid wsp:val=&quot;009D307D&quot;/&gt;&lt;wsp:rsid wsp:val=&quot;009D3103&quot;/&gt;&lt;wsp:rsid wsp:val=&quot;009D3157&quot;/&gt;&lt;wsp:rsid wsp:val=&quot;009D33C9&quot;/&gt;&lt;wsp:rsid wsp:val=&quot;009D349D&quot;/&gt;&lt;wsp:rsid wsp:val=&quot;009D36AF&quot;/&gt;&lt;wsp:rsid wsp:val=&quot;009D38F6&quot;/&gt;&lt;wsp:rsid wsp:val=&quot;009D3F5A&quot;/&gt;&lt;wsp:rsid wsp:val=&quot;009D46B0&quot;/&gt;&lt;wsp:rsid wsp:val=&quot;009D4A61&quot;/&gt;&lt;wsp:rsid wsp:val=&quot;009D4C06&quot;/&gt;&lt;wsp:rsid wsp:val=&quot;009D4E0E&quot;/&gt;&lt;wsp:rsid wsp:val=&quot;009D520B&quot;/&gt;&lt;wsp:rsid wsp:val=&quot;009D544A&quot;/&gt;&lt;wsp:rsid wsp:val=&quot;009D5470&quot;/&gt;&lt;wsp:rsid wsp:val=&quot;009D5706&quot;/&gt;&lt;wsp:rsid wsp:val=&quot;009D5950&quot;/&gt;&lt;wsp:rsid wsp:val=&quot;009D5AD3&quot;/&gt;&lt;wsp:rsid wsp:val=&quot;009D617D&quot;/&gt;&lt;wsp:rsid wsp:val=&quot;009D67B9&quot;/&gt;&lt;wsp:rsid wsp:val=&quot;009D6ABC&quot;/&gt;&lt;wsp:rsid wsp:val=&quot;009D6F96&quot;/&gt;&lt;wsp:rsid wsp:val=&quot;009D732A&quot;/&gt;&lt;wsp:rsid wsp:val=&quot;009D73CD&quot;/&gt;&lt;wsp:rsid wsp:val=&quot;009D73F2&quot;/&gt;&lt;wsp:rsid wsp:val=&quot;009D782B&quot;/&gt;&lt;wsp:rsid wsp:val=&quot;009D7996&quot;/&gt;&lt;wsp:rsid wsp:val=&quot;009D7B99&quot;/&gt;&lt;wsp:rsid wsp:val=&quot;009D7C40&quot;/&gt;&lt;wsp:rsid wsp:val=&quot;009D7CB8&quot;/&gt;&lt;wsp:rsid wsp:val=&quot;009D7F1D&quot;/&gt;&lt;wsp:rsid wsp:val=&quot;009D7FD4&quot;/&gt;&lt;wsp:rsid wsp:val=&quot;009E00E4&quot;/&gt;&lt;wsp:rsid wsp:val=&quot;009E02F0&quot;/&gt;&lt;wsp:rsid wsp:val=&quot;009E036E&quot;/&gt;&lt;wsp:rsid wsp:val=&quot;009E0485&quot;/&gt;&lt;wsp:rsid wsp:val=&quot;009E0547&quot;/&gt;&lt;wsp:rsid wsp:val=&quot;009E0647&quot;/&gt;&lt;wsp:rsid wsp:val=&quot;009E089C&quot;/&gt;&lt;wsp:rsid wsp:val=&quot;009E0BF9&quot;/&gt;&lt;wsp:rsid wsp:val=&quot;009E0F24&quot;/&gt;&lt;wsp:rsid wsp:val=&quot;009E1184&quot;/&gt;&lt;wsp:rsid wsp:val=&quot;009E126B&quot;/&gt;&lt;wsp:rsid wsp:val=&quot;009E1870&quot;/&gt;&lt;wsp:rsid wsp:val=&quot;009E2226&quot;/&gt;&lt;wsp:rsid wsp:val=&quot;009E2333&quot;/&gt;&lt;wsp:rsid wsp:val=&quot;009E2492&quot;/&gt;&lt;wsp:rsid wsp:val=&quot;009E2563&quot;/&gt;&lt;wsp:rsid wsp:val=&quot;009E2993&quot;/&gt;&lt;wsp:rsid wsp:val=&quot;009E3217&quot;/&gt;&lt;wsp:rsid wsp:val=&quot;009E3639&quot;/&gt;&lt;wsp:rsid wsp:val=&quot;009E376E&quot;/&gt;&lt;wsp:rsid wsp:val=&quot;009E3BB4&quot;/&gt;&lt;wsp:rsid wsp:val=&quot;009E3FDE&quot;/&gt;&lt;wsp:rsid wsp:val=&quot;009E4457&quot;/&gt;&lt;wsp:rsid wsp:val=&quot;009E4C50&quot;/&gt;&lt;wsp:rsid wsp:val=&quot;009E548D&quot;/&gt;&lt;wsp:rsid wsp:val=&quot;009E5B58&quot;/&gt;&lt;wsp:rsid wsp:val=&quot;009E5C94&quot;/&gt;&lt;wsp:rsid wsp:val=&quot;009E5E05&quot;/&gt;&lt;wsp:rsid wsp:val=&quot;009E60F4&quot;/&gt;&lt;wsp:rsid wsp:val=&quot;009E63EC&quot;/&gt;&lt;wsp:rsid wsp:val=&quot;009E67D9&quot;/&gt;&lt;wsp:rsid wsp:val=&quot;009E7A9F&quot;/&gt;&lt;wsp:rsid wsp:val=&quot;009E7B40&quot;/&gt;&lt;wsp:rsid wsp:val=&quot;009F02AA&quot;/&gt;&lt;wsp:rsid wsp:val=&quot;009F0964&quot;/&gt;&lt;wsp:rsid wsp:val=&quot;009F0DB1&quot;/&gt;&lt;wsp:rsid wsp:val=&quot;009F17D5&quot;/&gt;&lt;wsp:rsid wsp:val=&quot;009F1A5B&quot;/&gt;&lt;wsp:rsid wsp:val=&quot;009F27DB&quot;/&gt;&lt;wsp:rsid wsp:val=&quot;009F2CC5&quot;/&gt;&lt;wsp:rsid wsp:val=&quot;009F2DC0&quot;/&gt;&lt;wsp:rsid wsp:val=&quot;009F2E2E&quot;/&gt;&lt;wsp:rsid wsp:val=&quot;009F2E90&quot;/&gt;&lt;wsp:rsid wsp:val=&quot;009F30B8&quot;/&gt;&lt;wsp:rsid wsp:val=&quot;009F327E&quot;/&gt;&lt;wsp:rsid wsp:val=&quot;009F330D&quot;/&gt;&lt;wsp:rsid wsp:val=&quot;009F33BC&quot;/&gt;&lt;wsp:rsid wsp:val=&quot;009F35FA&quot;/&gt;&lt;wsp:rsid wsp:val=&quot;009F3610&quot;/&gt;&lt;wsp:rsid wsp:val=&quot;009F365B&quot;/&gt;&lt;wsp:rsid wsp:val=&quot;009F367F&quot;/&gt;&lt;wsp:rsid wsp:val=&quot;009F3761&quot;/&gt;&lt;wsp:rsid wsp:val=&quot;009F3BFB&quot;/&gt;&lt;wsp:rsid wsp:val=&quot;009F3D32&quot;/&gt;&lt;wsp:rsid wsp:val=&quot;009F3E78&quot;/&gt;&lt;wsp:rsid wsp:val=&quot;009F4051&quot;/&gt;&lt;wsp:rsid wsp:val=&quot;009F40DC&quot;/&gt;&lt;wsp:rsid wsp:val=&quot;009F411D&quot;/&gt;&lt;wsp:rsid wsp:val=&quot;009F47C7&quot;/&gt;&lt;wsp:rsid wsp:val=&quot;009F4822&quot;/&gt;&lt;wsp:rsid wsp:val=&quot;009F5428&quot;/&gt;&lt;wsp:rsid wsp:val=&quot;009F5906&quot;/&gt;&lt;wsp:rsid wsp:val=&quot;009F667F&quot;/&gt;&lt;wsp:rsid wsp:val=&quot;009F6884&quot;/&gt;&lt;wsp:rsid wsp:val=&quot;009F6E61&quot;/&gt;&lt;wsp:rsid wsp:val=&quot;009F6FF4&quot;/&gt;&lt;wsp:rsid wsp:val=&quot;009F7472&quot;/&gt;&lt;wsp:rsid wsp:val=&quot;009F773B&quot;/&gt;&lt;wsp:rsid wsp:val=&quot;009F77F0&quot;/&gt;&lt;wsp:rsid wsp:val=&quot;009F77FA&quot;/&gt;&lt;wsp:rsid wsp:val=&quot;009F797E&quot;/&gt;&lt;wsp:rsid wsp:val=&quot;009F7B44&quot;/&gt;&lt;wsp:rsid wsp:val=&quot;009F7E40&quot;/&gt;&lt;wsp:rsid wsp:val=&quot;009F7E63&quot;/&gt;&lt;wsp:rsid wsp:val=&quot;00A0010E&quot;/&gt;&lt;wsp:rsid wsp:val=&quot;00A001C1&quot;/&gt;&lt;wsp:rsid wsp:val=&quot;00A002B5&quot;/&gt;&lt;wsp:rsid wsp:val=&quot;00A004E2&quot;/&gt;&lt;wsp:rsid wsp:val=&quot;00A006E6&quot;/&gt;&lt;wsp:rsid wsp:val=&quot;00A00948&quot;/&gt;&lt;wsp:rsid wsp:val=&quot;00A01260&quot;/&gt;&lt;wsp:rsid wsp:val=&quot;00A013C0&quot;/&gt;&lt;wsp:rsid wsp:val=&quot;00A01498&quot;/&gt;&lt;wsp:rsid wsp:val=&quot;00A0156B&quot;/&gt;&lt;wsp:rsid wsp:val=&quot;00A01B6B&quot;/&gt;&lt;wsp:rsid wsp:val=&quot;00A01C81&quot;/&gt;&lt;wsp:rsid wsp:val=&quot;00A01E31&quot;/&gt;&lt;wsp:rsid wsp:val=&quot;00A01EC7&quot;/&gt;&lt;wsp:rsid wsp:val=&quot;00A0201E&quot;/&gt;&lt;wsp:rsid wsp:val=&quot;00A02129&quot;/&gt;&lt;wsp:rsid wsp:val=&quot;00A026A3&quot;/&gt;&lt;wsp:rsid wsp:val=&quot;00A026B8&quot;/&gt;&lt;wsp:rsid wsp:val=&quot;00A0277C&quot;/&gt;&lt;wsp:rsid wsp:val=&quot;00A0297E&quot;/&gt;&lt;wsp:rsid wsp:val=&quot;00A02DB6&quot;/&gt;&lt;wsp:rsid wsp:val=&quot;00A0332C&quot;/&gt;&lt;wsp:rsid wsp:val=&quot;00A03529&quot;/&gt;&lt;wsp:rsid wsp:val=&quot;00A03905&quot;/&gt;&lt;wsp:rsid wsp:val=&quot;00A03E98&quot;/&gt;&lt;wsp:rsid wsp:val=&quot;00A0414F&quot;/&gt;&lt;wsp:rsid wsp:val=&quot;00A04347&quot;/&gt;&lt;wsp:rsid wsp:val=&quot;00A04391&quot;/&gt;&lt;wsp:rsid wsp:val=&quot;00A047BE&quot;/&gt;&lt;wsp:rsid wsp:val=&quot;00A04E63&quot;/&gt;&lt;wsp:rsid wsp:val=&quot;00A050C9&quot;/&gt;&lt;wsp:rsid wsp:val=&quot;00A05266&quot;/&gt;&lt;wsp:rsid wsp:val=&quot;00A05608&quot;/&gt;&lt;wsp:rsid wsp:val=&quot;00A05FC5&quot;/&gt;&lt;wsp:rsid wsp:val=&quot;00A06069&quot;/&gt;&lt;wsp:rsid wsp:val=&quot;00A0606A&quot;/&gt;&lt;wsp:rsid wsp:val=&quot;00A0623A&quot;/&gt;&lt;wsp:rsid wsp:val=&quot;00A06378&quot;/&gt;&lt;wsp:rsid wsp:val=&quot;00A074F7&quot;/&gt;&lt;wsp:rsid wsp:val=&quot;00A07611&quot;/&gt;&lt;wsp:rsid wsp:val=&quot;00A0796E&quot;/&gt;&lt;wsp:rsid wsp:val=&quot;00A07B4F&quot;/&gt;&lt;wsp:rsid wsp:val=&quot;00A10758&quot;/&gt;&lt;wsp:rsid wsp:val=&quot;00A10A37&quot;/&gt;&lt;wsp:rsid wsp:val=&quot;00A10AF5&quot;/&gt;&lt;wsp:rsid wsp:val=&quot;00A10F5C&quot;/&gt;&lt;wsp:rsid wsp:val=&quot;00A11317&quot;/&gt;&lt;wsp:rsid wsp:val=&quot;00A11396&quot;/&gt;&lt;wsp:rsid wsp:val=&quot;00A113B9&quot;/&gt;&lt;wsp:rsid wsp:val=&quot;00A11668&quot;/&gt;&lt;wsp:rsid wsp:val=&quot;00A11E7C&quot;/&gt;&lt;wsp:rsid wsp:val=&quot;00A120DF&quot;/&gt;&lt;wsp:rsid wsp:val=&quot;00A1269E&quot;/&gt;&lt;wsp:rsid wsp:val=&quot;00A126B4&quot;/&gt;&lt;wsp:rsid wsp:val=&quot;00A1277C&quot;/&gt;&lt;wsp:rsid wsp:val=&quot;00A129CC&quot;/&gt;&lt;wsp:rsid wsp:val=&quot;00A12D77&quot;/&gt;&lt;wsp:rsid wsp:val=&quot;00A12DE7&quot;/&gt;&lt;wsp:rsid wsp:val=&quot;00A12E35&quot;/&gt;&lt;wsp:rsid wsp:val=&quot;00A13330&quot;/&gt;&lt;wsp:rsid wsp:val=&quot;00A1456E&quot;/&gt;&lt;wsp:rsid wsp:val=&quot;00A145BD&quot;/&gt;&lt;wsp:rsid wsp:val=&quot;00A149C1&quot;/&gt;&lt;wsp:rsid wsp:val=&quot;00A14A1B&quot;/&gt;&lt;wsp:rsid wsp:val=&quot;00A14C8B&quot;/&gt;&lt;wsp:rsid wsp:val=&quot;00A14C9F&quot;/&gt;&lt;wsp:rsid wsp:val=&quot;00A1507E&quot;/&gt;&lt;wsp:rsid wsp:val=&quot;00A15263&quot;/&gt;&lt;wsp:rsid wsp:val=&quot;00A15452&quot;/&gt;&lt;wsp:rsid wsp:val=&quot;00A155D9&quot;/&gt;&lt;wsp:rsid wsp:val=&quot;00A1576F&quot;/&gt;&lt;wsp:rsid wsp:val=&quot;00A158D0&quot;/&gt;&lt;wsp:rsid wsp:val=&quot;00A1596E&quot;/&gt;&lt;wsp:rsid wsp:val=&quot;00A15A48&quot;/&gt;&lt;wsp:rsid wsp:val=&quot;00A16028&quot;/&gt;&lt;wsp:rsid wsp:val=&quot;00A16189&quot;/&gt;&lt;wsp:rsid wsp:val=&quot;00A16338&quot;/&gt;&lt;wsp:rsid wsp:val=&quot;00A16419&quot;/&gt;&lt;wsp:rsid wsp:val=&quot;00A164A0&quot;/&gt;&lt;wsp:rsid wsp:val=&quot;00A16765&quot;/&gt;&lt;wsp:rsid wsp:val=&quot;00A16A3C&quot;/&gt;&lt;wsp:rsid wsp:val=&quot;00A16A53&quot;/&gt;&lt;wsp:rsid wsp:val=&quot;00A16AF0&quot;/&gt;&lt;wsp:rsid wsp:val=&quot;00A16B84&quot;/&gt;&lt;wsp:rsid wsp:val=&quot;00A16D71&quot;/&gt;&lt;wsp:rsid wsp:val=&quot;00A172BB&quot;/&gt;&lt;wsp:rsid wsp:val=&quot;00A17F9B&quot;/&gt;&lt;wsp:rsid wsp:val=&quot;00A17FEC&quot;/&gt;&lt;wsp:rsid wsp:val=&quot;00A20447&quot;/&gt;&lt;wsp:rsid wsp:val=&quot;00A20B98&quot;/&gt;&lt;wsp:rsid wsp:val=&quot;00A2124D&quot;/&gt;&lt;wsp:rsid wsp:val=&quot;00A2132A&quot;/&gt;&lt;wsp:rsid wsp:val=&quot;00A2143D&quot;/&gt;&lt;wsp:rsid wsp:val=&quot;00A21787&quot;/&gt;&lt;wsp:rsid wsp:val=&quot;00A21BB9&quot;/&gt;&lt;wsp:rsid wsp:val=&quot;00A21CB1&quot;/&gt;&lt;wsp:rsid wsp:val=&quot;00A22431&quot;/&gt;&lt;wsp:rsid wsp:val=&quot;00A22596&quot;/&gt;&lt;wsp:rsid wsp:val=&quot;00A227AB&quot;/&gt;&lt;wsp:rsid wsp:val=&quot;00A22C09&quot;/&gt;&lt;wsp:rsid wsp:val=&quot;00A22C69&quot;/&gt;&lt;wsp:rsid wsp:val=&quot;00A22E57&quot;/&gt;&lt;wsp:rsid wsp:val=&quot;00A22F4A&quot;/&gt;&lt;wsp:rsid wsp:val=&quot;00A2360D&quot;/&gt;&lt;wsp:rsid wsp:val=&quot;00A236D4&quot;/&gt;&lt;wsp:rsid wsp:val=&quot;00A23A30&quot;/&gt;&lt;wsp:rsid wsp:val=&quot;00A23BD9&quot;/&gt;&lt;wsp:rsid wsp:val=&quot;00A23C4A&quot;/&gt;&lt;wsp:rsid wsp:val=&quot;00A23E43&quot;/&gt;&lt;wsp:rsid wsp:val=&quot;00A23E51&quot;/&gt;&lt;wsp:rsid wsp:val=&quot;00A23EF6&quot;/&gt;&lt;wsp:rsid wsp:val=&quot;00A246CE&quot;/&gt;&lt;wsp:rsid wsp:val=&quot;00A24B5E&quot;/&gt;&lt;wsp:rsid wsp:val=&quot;00A24CF8&quot;/&gt;&lt;wsp:rsid wsp:val=&quot;00A24F4C&quot;/&gt;&lt;wsp:rsid wsp:val=&quot;00A25309&quot;/&gt;&lt;wsp:rsid wsp:val=&quot;00A2533B&quot;/&gt;&lt;wsp:rsid wsp:val=&quot;00A254DF&quot;/&gt;&lt;wsp:rsid wsp:val=&quot;00A2576D&quot;/&gt;&lt;wsp:rsid wsp:val=&quot;00A25941&quot;/&gt;&lt;wsp:rsid wsp:val=&quot;00A25998&quot;/&gt;&lt;wsp:rsid wsp:val=&quot;00A25BF7&quot;/&gt;&lt;wsp:rsid wsp:val=&quot;00A25FA0&quot;/&gt;&lt;wsp:rsid wsp:val=&quot;00A261A4&quot;/&gt;&lt;wsp:rsid wsp:val=&quot;00A2637F&quot;/&gt;&lt;wsp:rsid wsp:val=&quot;00A2697C&quot;/&gt;&lt;wsp:rsid wsp:val=&quot;00A27253&quot;/&gt;&lt;wsp:rsid wsp:val=&quot;00A27544&quot;/&gt;&lt;wsp:rsid wsp:val=&quot;00A27558&quot;/&gt;&lt;wsp:rsid wsp:val=&quot;00A27DD7&quot;/&gt;&lt;wsp:rsid wsp:val=&quot;00A27F93&quot;/&gt;&lt;wsp:rsid wsp:val=&quot;00A3026F&quot;/&gt;&lt;wsp:rsid wsp:val=&quot;00A303C0&quot;/&gt;&lt;wsp:rsid wsp:val=&quot;00A30809&quot;/&gt;&lt;wsp:rsid wsp:val=&quot;00A3084F&quot;/&gt;&lt;wsp:rsid wsp:val=&quot;00A30DEE&quot;/&gt;&lt;wsp:rsid wsp:val=&quot;00A30F84&quot;/&gt;&lt;wsp:rsid wsp:val=&quot;00A31263&quot;/&gt;&lt;wsp:rsid wsp:val=&quot;00A31363&quot;/&gt;&lt;wsp:rsid wsp:val=&quot;00A322C5&quot;/&gt;&lt;wsp:rsid wsp:val=&quot;00A32478&quot;/&gt;&lt;wsp:rsid wsp:val=&quot;00A32B0B&quot;/&gt;&lt;wsp:rsid wsp:val=&quot;00A32E50&quot;/&gt;&lt;wsp:rsid wsp:val=&quot;00A32F4B&quot;/&gt;&lt;wsp:rsid wsp:val=&quot;00A3318F&quot;/&gt;&lt;wsp:rsid wsp:val=&quot;00A331A1&quot;/&gt;&lt;wsp:rsid wsp:val=&quot;00A33260&quot;/&gt;&lt;wsp:rsid wsp:val=&quot;00A33269&quot;/&gt;&lt;wsp:rsid wsp:val=&quot;00A339BE&quot;/&gt;&lt;wsp:rsid wsp:val=&quot;00A33B72&quot;/&gt;&lt;wsp:rsid wsp:val=&quot;00A33B83&quot;/&gt;&lt;wsp:rsid wsp:val=&quot;00A33C9E&quot;/&gt;&lt;wsp:rsid wsp:val=&quot;00A347E6&quot;/&gt;&lt;wsp:rsid wsp:val=&quot;00A349A8&quot;/&gt;&lt;wsp:rsid wsp:val=&quot;00A34C83&quot;/&gt;&lt;wsp:rsid wsp:val=&quot;00A34CDC&quot;/&gt;&lt;wsp:rsid wsp:val=&quot;00A34DDD&quot;/&gt;&lt;wsp:rsid wsp:val=&quot;00A3527A&quot;/&gt;&lt;wsp:rsid wsp:val=&quot;00A3530E&quot;/&gt;&lt;wsp:rsid wsp:val=&quot;00A35504&quot;/&gt;&lt;wsp:rsid wsp:val=&quot;00A357B2&quot;/&gt;&lt;wsp:rsid wsp:val=&quot;00A360E1&quot;/&gt;&lt;wsp:rsid wsp:val=&quot;00A36180&quot;/&gt;&lt;wsp:rsid wsp:val=&quot;00A363A0&quot;/&gt;&lt;wsp:rsid wsp:val=&quot;00A363B6&quot;/&gt;&lt;wsp:rsid wsp:val=&quot;00A3658A&quot;/&gt;&lt;wsp:rsid wsp:val=&quot;00A36663&quot;/&gt;&lt;wsp:rsid wsp:val=&quot;00A36992&quot;/&gt;&lt;wsp:rsid wsp:val=&quot;00A36B2A&quot;/&gt;&lt;wsp:rsid wsp:val=&quot;00A36F2F&quot;/&gt;&lt;wsp:rsid wsp:val=&quot;00A3725B&quot;/&gt;&lt;wsp:rsid wsp:val=&quot;00A37545&quot;/&gt;&lt;wsp:rsid wsp:val=&quot;00A37899&quot;/&gt;&lt;wsp:rsid wsp:val=&quot;00A37A4F&quot;/&gt;&lt;wsp:rsid wsp:val=&quot;00A37D87&quot;/&gt;&lt;wsp:rsid wsp:val=&quot;00A37FA5&quot;/&gt;&lt;wsp:rsid wsp:val=&quot;00A40652&quot;/&gt;&lt;wsp:rsid wsp:val=&quot;00A40962&quot;/&gt;&lt;wsp:rsid wsp:val=&quot;00A40A0C&quot;/&gt;&lt;wsp:rsid wsp:val=&quot;00A40B4D&quot;/&gt;&lt;wsp:rsid wsp:val=&quot;00A40EDB&quot;/&gt;&lt;wsp:rsid wsp:val=&quot;00A410BC&quot;/&gt;&lt;wsp:rsid wsp:val=&quot;00A415C5&quot;/&gt;&lt;wsp:rsid wsp:val=&quot;00A416C4&quot;/&gt;&lt;wsp:rsid wsp:val=&quot;00A418DB&quot;/&gt;&lt;wsp:rsid wsp:val=&quot;00A41FFB&quot;/&gt;&lt;wsp:rsid wsp:val=&quot;00A42139&quot;/&gt;&lt;wsp:rsid wsp:val=&quot;00A4214D&quot;/&gt;&lt;wsp:rsid wsp:val=&quot;00A42AA4&quot;/&gt;&lt;wsp:rsid wsp:val=&quot;00A42B73&quot;/&gt;&lt;wsp:rsid wsp:val=&quot;00A42C1D&quot;/&gt;&lt;wsp:rsid wsp:val=&quot;00A43271&quot;/&gt;&lt;wsp:rsid wsp:val=&quot;00A43336&quot;/&gt;&lt;wsp:rsid wsp:val=&quot;00A4347F&quot;/&gt;&lt;wsp:rsid wsp:val=&quot;00A434A1&quot;/&gt;&lt;wsp:rsid wsp:val=&quot;00A43545&quot;/&gt;&lt;wsp:rsid wsp:val=&quot;00A43ADD&quot;/&gt;&lt;wsp:rsid wsp:val=&quot;00A43F38&quot;/&gt;&lt;wsp:rsid wsp:val=&quot;00A44505&quot;/&gt;&lt;wsp:rsid wsp:val=&quot;00A448DC&quot;/&gt;&lt;wsp:rsid wsp:val=&quot;00A44910&quot;/&gt;&lt;wsp:rsid wsp:val=&quot;00A44954&quot;/&gt;&lt;wsp:rsid wsp:val=&quot;00A44BA9&quot;/&gt;&lt;wsp:rsid wsp:val=&quot;00A44DE1&quot;/&gt;&lt;wsp:rsid wsp:val=&quot;00A450AC&quot;/&gt;&lt;wsp:rsid wsp:val=&quot;00A452A7&quot;/&gt;&lt;wsp:rsid wsp:val=&quot;00A4533A&quot;/&gt;&lt;wsp:rsid wsp:val=&quot;00A456A3&quot;/&gt;&lt;wsp:rsid wsp:val=&quot;00A45F05&quot;/&gt;&lt;wsp:rsid wsp:val=&quot;00A461A3&quot;/&gt;&lt;wsp:rsid wsp:val=&quot;00A467E8&quot;/&gt;&lt;wsp:rsid wsp:val=&quot;00A46AAF&quot;/&gt;&lt;wsp:rsid wsp:val=&quot;00A471EC&quot;/&gt;&lt;wsp:rsid wsp:val=&quot;00A472FE&quot;/&gt;&lt;wsp:rsid wsp:val=&quot;00A47A63&quot;/&gt;&lt;wsp:rsid wsp:val=&quot;00A47AB7&quot;/&gt;&lt;wsp:rsid wsp:val=&quot;00A47B1E&quot;/&gt;&lt;wsp:rsid wsp:val=&quot;00A47D4C&quot;/&gt;&lt;wsp:rsid wsp:val=&quot;00A47F2D&quot;/&gt;&lt;wsp:rsid wsp:val=&quot;00A5022D&quot;/&gt;&lt;wsp:rsid wsp:val=&quot;00A50402&quot;/&gt;&lt;wsp:rsid wsp:val=&quot;00A50EC1&quot;/&gt;&lt;wsp:rsid wsp:val=&quot;00A5137A&quot;/&gt;&lt;wsp:rsid wsp:val=&quot;00A51A13&quot;/&gt;&lt;wsp:rsid wsp:val=&quot;00A51A4A&quot;/&gt;&lt;wsp:rsid wsp:val=&quot;00A51C23&quot;/&gt;&lt;wsp:rsid wsp:val=&quot;00A53060&quot;/&gt;&lt;wsp:rsid wsp:val=&quot;00A53279&quot;/&gt;&lt;wsp:rsid wsp:val=&quot;00A5327B&quot;/&gt;&lt;wsp:rsid wsp:val=&quot;00A532DE&quot;/&gt;&lt;wsp:rsid wsp:val=&quot;00A532F6&quot;/&gt;&lt;wsp:rsid wsp:val=&quot;00A533DA&quot;/&gt;&lt;wsp:rsid wsp:val=&quot;00A53650&quot;/&gt;&lt;wsp:rsid wsp:val=&quot;00A53760&quot;/&gt;&lt;wsp:rsid wsp:val=&quot;00A53E1C&quot;/&gt;&lt;wsp:rsid wsp:val=&quot;00A54335&quot;/&gt;&lt;wsp:rsid wsp:val=&quot;00A54716&quot;/&gt;&lt;wsp:rsid wsp:val=&quot;00A54813&quot;/&gt;&lt;wsp:rsid wsp:val=&quot;00A54A7D&quot;/&gt;&lt;wsp:rsid wsp:val=&quot;00A550EE&quot;/&gt;&lt;wsp:rsid wsp:val=&quot;00A55196&quot;/&gt;&lt;wsp:rsid wsp:val=&quot;00A555F4&quot;/&gt;&lt;wsp:rsid wsp:val=&quot;00A55B27&quot;/&gt;&lt;wsp:rsid wsp:val=&quot;00A55C27&quot;/&gt;&lt;wsp:rsid wsp:val=&quot;00A56308&quot;/&gt;&lt;wsp:rsid wsp:val=&quot;00A5634A&quot;/&gt;&lt;wsp:rsid wsp:val=&quot;00A567CC&quot;/&gt;&lt;wsp:rsid wsp:val=&quot;00A56C2C&quot;/&gt;&lt;wsp:rsid wsp:val=&quot;00A56E63&quot;/&gt;&lt;wsp:rsid wsp:val=&quot;00A576E3&quot;/&gt;&lt;wsp:rsid wsp:val=&quot;00A5786F&quot;/&gt;&lt;wsp:rsid wsp:val=&quot;00A57984&quot;/&gt;&lt;wsp:rsid wsp:val=&quot;00A579C6&quot;/&gt;&lt;wsp:rsid wsp:val=&quot;00A57A17&quot;/&gt;&lt;wsp:rsid wsp:val=&quot;00A57A49&quot;/&gt;&lt;wsp:rsid wsp:val=&quot;00A57AFE&quot;/&gt;&lt;wsp:rsid wsp:val=&quot;00A57ECB&quot;/&gt;&lt;wsp:rsid wsp:val=&quot;00A60111&quot;/&gt;&lt;wsp:rsid wsp:val=&quot;00A6059B&quot;/&gt;&lt;wsp:rsid wsp:val=&quot;00A60FFC&quot;/&gt;&lt;wsp:rsid wsp:val=&quot;00A610EE&quot;/&gt;&lt;wsp:rsid wsp:val=&quot;00A61415&quot;/&gt;&lt;wsp:rsid wsp:val=&quot;00A6162C&quot;/&gt;&lt;wsp:rsid wsp:val=&quot;00A6182A&quot;/&gt;&lt;wsp:rsid wsp:val=&quot;00A618A2&quot;/&gt;&lt;wsp:rsid wsp:val=&quot;00A61BE5&quot;/&gt;&lt;wsp:rsid wsp:val=&quot;00A61FC2&quot;/&gt;&lt;wsp:rsid wsp:val=&quot;00A62015&quot;/&gt;&lt;wsp:rsid wsp:val=&quot;00A62849&quot;/&gt;&lt;wsp:rsid wsp:val=&quot;00A62BFD&quot;/&gt;&lt;wsp:rsid wsp:val=&quot;00A6312B&quot;/&gt;&lt;wsp:rsid wsp:val=&quot;00A632A6&quot;/&gt;&lt;wsp:rsid wsp:val=&quot;00A63623&quot;/&gt;&lt;wsp:rsid wsp:val=&quot;00A63C4F&quot;/&gt;&lt;wsp:rsid wsp:val=&quot;00A63FF0&quot;/&gt;&lt;wsp:rsid wsp:val=&quot;00A649AF&quot;/&gt;&lt;wsp:rsid wsp:val=&quot;00A64AA9&quot;/&gt;&lt;wsp:rsid wsp:val=&quot;00A64EB0&quot;/&gt;&lt;wsp:rsid wsp:val=&quot;00A65311&quot;/&gt;&lt;wsp:rsid wsp:val=&quot;00A655EB&quot;/&gt;&lt;wsp:rsid wsp:val=&quot;00A658E6&quot;/&gt;&lt;wsp:rsid wsp:val=&quot;00A65F2C&quot;/&gt;&lt;wsp:rsid wsp:val=&quot;00A66082&quot;/&gt;&lt;wsp:rsid wsp:val=&quot;00A66140&quot;/&gt;&lt;wsp:rsid wsp:val=&quot;00A66359&quot;/&gt;&lt;wsp:rsid wsp:val=&quot;00A66385&quot;/&gt;&lt;wsp:rsid wsp:val=&quot;00A666C7&quot;/&gt;&lt;wsp:rsid wsp:val=&quot;00A66823&quot;/&gt;&lt;wsp:rsid wsp:val=&quot;00A66964&quot;/&gt;&lt;wsp:rsid wsp:val=&quot;00A66B1D&quot;/&gt;&lt;wsp:rsid wsp:val=&quot;00A66C10&quot;/&gt;&lt;wsp:rsid wsp:val=&quot;00A66CB9&quot;/&gt;&lt;wsp:rsid wsp:val=&quot;00A66D3F&quot;/&gt;&lt;wsp:rsid wsp:val=&quot;00A66D7B&quot;/&gt;&lt;wsp:rsid wsp:val=&quot;00A6737B&quot;/&gt;&lt;wsp:rsid wsp:val=&quot;00A67422&quot;/&gt;&lt;wsp:rsid wsp:val=&quot;00A676CF&quot;/&gt;&lt;wsp:rsid wsp:val=&quot;00A67720&quot;/&gt;&lt;wsp:rsid wsp:val=&quot;00A677DB&quot;/&gt;&lt;wsp:rsid wsp:val=&quot;00A67975&quot;/&gt;&lt;wsp:rsid wsp:val=&quot;00A67A20&quot;/&gt;&lt;wsp:rsid wsp:val=&quot;00A67C25&quot;/&gt;&lt;wsp:rsid wsp:val=&quot;00A70050&quot;/&gt;&lt;wsp:rsid wsp:val=&quot;00A703C4&quot;/&gt;&lt;wsp:rsid wsp:val=&quot;00A704B9&quot;/&gt;&lt;wsp:rsid wsp:val=&quot;00A70B94&quot;/&gt;&lt;wsp:rsid wsp:val=&quot;00A710AA&quot;/&gt;&lt;wsp:rsid wsp:val=&quot;00A712FC&quot;/&gt;&lt;wsp:rsid wsp:val=&quot;00A716EC&quot;/&gt;&lt;wsp:rsid wsp:val=&quot;00A71A0D&quot;/&gt;&lt;wsp:rsid wsp:val=&quot;00A724FB&quot;/&gt;&lt;wsp:rsid wsp:val=&quot;00A72A8F&quot;/&gt;&lt;wsp:rsid wsp:val=&quot;00A72ABF&quot;/&gt;&lt;wsp:rsid wsp:val=&quot;00A72ADE&quot;/&gt;&lt;wsp:rsid wsp:val=&quot;00A73085&quot;/&gt;&lt;wsp:rsid wsp:val=&quot;00A73316&quot;/&gt;&lt;wsp:rsid wsp:val=&quot;00A73AF8&quot;/&gt;&lt;wsp:rsid wsp:val=&quot;00A7402F&quot;/&gt;&lt;wsp:rsid wsp:val=&quot;00A7437C&quot;/&gt;&lt;wsp:rsid wsp:val=&quot;00A75176&quot;/&gt;&lt;wsp:rsid wsp:val=&quot;00A7524F&quot;/&gt;&lt;wsp:rsid wsp:val=&quot;00A7543D&quot;/&gt;&lt;wsp:rsid wsp:val=&quot;00A7573C&quot;/&gt;&lt;wsp:rsid wsp:val=&quot;00A7607D&quot;/&gt;&lt;wsp:rsid wsp:val=&quot;00A76496&quot;/&gt;&lt;wsp:rsid wsp:val=&quot;00A768DD&quot;/&gt;&lt;wsp:rsid wsp:val=&quot;00A76B88&quot;/&gt;&lt;wsp:rsid wsp:val=&quot;00A76C08&quot;/&gt;&lt;wsp:rsid wsp:val=&quot;00A76C26&quot;/&gt;&lt;wsp:rsid wsp:val=&quot;00A76D64&quot;/&gt;&lt;wsp:rsid wsp:val=&quot;00A77241&quot;/&gt;&lt;wsp:rsid wsp:val=&quot;00A7751E&quot;/&gt;&lt;wsp:rsid wsp:val=&quot;00A778D5&quot;/&gt;&lt;wsp:rsid wsp:val=&quot;00A77B2B&quot;/&gt;&lt;wsp:rsid wsp:val=&quot;00A77FDD&quot;/&gt;&lt;wsp:rsid wsp:val=&quot;00A80538&quot;/&gt;&lt;wsp:rsid wsp:val=&quot;00A80568&quot;/&gt;&lt;wsp:rsid wsp:val=&quot;00A80745&quot;/&gt;&lt;wsp:rsid wsp:val=&quot;00A80A59&quot;/&gt;&lt;wsp:rsid wsp:val=&quot;00A81237&quot;/&gt;&lt;wsp:rsid wsp:val=&quot;00A81512&quot;/&gt;&lt;wsp:rsid wsp:val=&quot;00A816D3&quot;/&gt;&lt;wsp:rsid wsp:val=&quot;00A81F30&quot;/&gt;&lt;wsp:rsid wsp:val=&quot;00A8209F&quot;/&gt;&lt;wsp:rsid wsp:val=&quot;00A821A0&quot;/&gt;&lt;wsp:rsid wsp:val=&quot;00A8232B&quot;/&gt;&lt;wsp:rsid wsp:val=&quot;00A824AA&quot;/&gt;&lt;wsp:rsid wsp:val=&quot;00A826E3&quot;/&gt;&lt;wsp:rsid wsp:val=&quot;00A82799&quot;/&gt;&lt;wsp:rsid wsp:val=&quot;00A82A49&quot;/&gt;&lt;wsp:rsid wsp:val=&quot;00A8316E&quot;/&gt;&lt;wsp:rsid wsp:val=&quot;00A832B2&quot;/&gt;&lt;wsp:rsid wsp:val=&quot;00A834D5&quot;/&gt;&lt;wsp:rsid wsp:val=&quot;00A83747&quot;/&gt;&lt;wsp:rsid wsp:val=&quot;00A8391A&quot;/&gt;&lt;wsp:rsid wsp:val=&quot;00A839A1&quot;/&gt;&lt;wsp:rsid wsp:val=&quot;00A83B03&quot;/&gt;&lt;wsp:rsid wsp:val=&quot;00A83C4B&quot;/&gt;&lt;wsp:rsid wsp:val=&quot;00A84400&quot;/&gt;&lt;wsp:rsid wsp:val=&quot;00A8471A&quot;/&gt;&lt;wsp:rsid wsp:val=&quot;00A8492D&quot;/&gt;&lt;wsp:rsid wsp:val=&quot;00A84B04&quot;/&gt;&lt;wsp:rsid wsp:val=&quot;00A85836&quot;/&gt;&lt;wsp:rsid wsp:val=&quot;00A8591A&quot;/&gt;&lt;wsp:rsid wsp:val=&quot;00A85ECC&quot;/&gt;&lt;wsp:rsid wsp:val=&quot;00A8633D&quot;/&gt;&lt;wsp:rsid wsp:val=&quot;00A86386&quot;/&gt;&lt;wsp:rsid wsp:val=&quot;00A863D9&quot;/&gt;&lt;wsp:rsid wsp:val=&quot;00A86572&quot;/&gt;&lt;wsp:rsid wsp:val=&quot;00A86A66&quot;/&gt;&lt;wsp:rsid wsp:val=&quot;00A87032&quot;/&gt;&lt;wsp:rsid wsp:val=&quot;00A870BF&quot;/&gt;&lt;wsp:rsid wsp:val=&quot;00A870E8&quot;/&gt;&lt;wsp:rsid wsp:val=&quot;00A87199&quot;/&gt;&lt;wsp:rsid wsp:val=&quot;00A87BAF&quot;/&gt;&lt;wsp:rsid wsp:val=&quot;00A904D1&quot;/&gt;&lt;wsp:rsid wsp:val=&quot;00A906B6&quot;/&gt;&lt;wsp:rsid wsp:val=&quot;00A9094F&quot;/&gt;&lt;wsp:rsid wsp:val=&quot;00A90C26&quot;/&gt;&lt;wsp:rsid wsp:val=&quot;00A91035&quot;/&gt;&lt;wsp:rsid wsp:val=&quot;00A9184D&quot;/&gt;&lt;wsp:rsid wsp:val=&quot;00A91C07&quot;/&gt;&lt;wsp:rsid wsp:val=&quot;00A91C79&quot;/&gt;&lt;wsp:rsid wsp:val=&quot;00A921B1&quot;/&gt;&lt;wsp:rsid wsp:val=&quot;00A9228C&quot;/&gt;&lt;wsp:rsid wsp:val=&quot;00A92309&quot;/&gt;&lt;wsp:rsid wsp:val=&quot;00A92568&quot;/&gt;&lt;wsp:rsid wsp:val=&quot;00A92CC1&quot;/&gt;&lt;wsp:rsid wsp:val=&quot;00A92DD7&quot;/&gt;&lt;wsp:rsid wsp:val=&quot;00A931DD&quot;/&gt;&lt;wsp:rsid wsp:val=&quot;00A934EC&quot;/&gt;&lt;wsp:rsid wsp:val=&quot;00A9390E&quot;/&gt;&lt;wsp:rsid wsp:val=&quot;00A9393D&quot;/&gt;&lt;wsp:rsid wsp:val=&quot;00A9401E&quot;/&gt;&lt;wsp:rsid wsp:val=&quot;00A943A8&quot;/&gt;&lt;wsp:rsid wsp:val=&quot;00A9465A&quot;/&gt;&lt;wsp:rsid wsp:val=&quot;00A94BF5&quot;/&gt;&lt;wsp:rsid wsp:val=&quot;00A94DDA&quot;/&gt;&lt;wsp:rsid wsp:val=&quot;00A94E1E&quot;/&gt;&lt;wsp:rsid wsp:val=&quot;00A94EC1&quot;/&gt;&lt;wsp:rsid wsp:val=&quot;00A94EED&quot;/&gt;&lt;wsp:rsid wsp:val=&quot;00A951B2&quot;/&gt;&lt;wsp:rsid wsp:val=&quot;00A9525D&quot;/&gt;&lt;wsp:rsid wsp:val=&quot;00A95306&quot;/&gt;&lt;wsp:rsid wsp:val=&quot;00A95C57&quot;/&gt;&lt;wsp:rsid wsp:val=&quot;00A95CDF&quot;/&gt;&lt;wsp:rsid wsp:val=&quot;00A95DA1&quot;/&gt;&lt;wsp:rsid wsp:val=&quot;00A95E51&quot;/&gt;&lt;wsp:rsid wsp:val=&quot;00A95EB4&quot;/&gt;&lt;wsp:rsid wsp:val=&quot;00A95F47&quot;/&gt;&lt;wsp:rsid wsp:val=&quot;00A96250&quot;/&gt;&lt;wsp:rsid wsp:val=&quot;00A963E8&quot;/&gt;&lt;wsp:rsid wsp:val=&quot;00A9694A&quot;/&gt;&lt;wsp:rsid wsp:val=&quot;00A96DAB&quot;/&gt;&lt;wsp:rsid wsp:val=&quot;00A9711D&quot;/&gt;&lt;wsp:rsid wsp:val=&quot;00A971C4&quot;/&gt;&lt;wsp:rsid wsp:val=&quot;00A974CA&quot;/&gt;&lt;wsp:rsid wsp:val=&quot;00A97593&quot;/&gt;&lt;wsp:rsid wsp:val=&quot;00A97596&quot;/&gt;&lt;wsp:rsid wsp:val=&quot;00A97A6A&quot;/&gt;&lt;wsp:rsid wsp:val=&quot;00A97B38&quot;/&gt;&lt;wsp:rsid wsp:val=&quot;00A97CE8&quot;/&gt;&lt;wsp:rsid wsp:val=&quot;00AA0899&quot;/&gt;&lt;wsp:rsid wsp:val=&quot;00AA0907&quot;/&gt;&lt;wsp:rsid wsp:val=&quot;00AA0C24&quot;/&gt;&lt;wsp:rsid wsp:val=&quot;00AA1AF9&quot;/&gt;&lt;wsp:rsid wsp:val=&quot;00AA200F&quot;/&gt;&lt;wsp:rsid wsp:val=&quot;00AA21F6&quot;/&gt;&lt;wsp:rsid wsp:val=&quot;00AA279C&quot;/&gt;&lt;wsp:rsid wsp:val=&quot;00AA3ACB&quot;/&gt;&lt;wsp:rsid wsp:val=&quot;00AA440A&quot;/&gt;&lt;wsp:rsid wsp:val=&quot;00AA443D&quot;/&gt;&lt;wsp:rsid wsp:val=&quot;00AA4515&quot;/&gt;&lt;wsp:rsid wsp:val=&quot;00AA4666&quot;/&gt;&lt;wsp:rsid wsp:val=&quot;00AA4CE1&quot;/&gt;&lt;wsp:rsid wsp:val=&quot;00AA4D3E&quot;/&gt;&lt;wsp:rsid wsp:val=&quot;00AA4F10&quot;/&gt;&lt;wsp:rsid wsp:val=&quot;00AA55BC&quot;/&gt;&lt;wsp:rsid wsp:val=&quot;00AA6089&quot;/&gt;&lt;wsp:rsid wsp:val=&quot;00AA6335&quot;/&gt;&lt;wsp:rsid wsp:val=&quot;00AA68E7&quot;/&gt;&lt;wsp:rsid wsp:val=&quot;00AA6AB8&quot;/&gt;&lt;wsp:rsid wsp:val=&quot;00AA6C45&quot;/&gt;&lt;wsp:rsid wsp:val=&quot;00AA6F51&quot;/&gt;&lt;wsp:rsid wsp:val=&quot;00AA73BB&quot;/&gt;&lt;wsp:rsid wsp:val=&quot;00AA75E6&quot;/&gt;&lt;wsp:rsid wsp:val=&quot;00AA7773&quot;/&gt;&lt;wsp:rsid wsp:val=&quot;00AA79B5&quot;/&gt;&lt;wsp:rsid wsp:val=&quot;00AA79F8&quot;/&gt;&lt;wsp:rsid wsp:val=&quot;00AB014C&quot;/&gt;&lt;wsp:rsid wsp:val=&quot;00AB098C&quot;/&gt;&lt;wsp:rsid wsp:val=&quot;00AB0F0C&quot;/&gt;&lt;wsp:rsid wsp:val=&quot;00AB147F&quot;/&gt;&lt;wsp:rsid wsp:val=&quot;00AB1526&quot;/&gt;&lt;wsp:rsid wsp:val=&quot;00AB19F0&quot;/&gt;&lt;wsp:rsid wsp:val=&quot;00AB19FE&quot;/&gt;&lt;wsp:rsid wsp:val=&quot;00AB1A42&quot;/&gt;&lt;wsp:rsid wsp:val=&quot;00AB247D&quot;/&gt;&lt;wsp:rsid wsp:val=&quot;00AB2FA0&quot;/&gt;&lt;wsp:rsid wsp:val=&quot;00AB325B&quot;/&gt;&lt;wsp:rsid wsp:val=&quot;00AB35E2&quot;/&gt;&lt;wsp:rsid wsp:val=&quot;00AB37D3&quot;/&gt;&lt;wsp:rsid wsp:val=&quot;00AB3AFB&quot;/&gt;&lt;wsp:rsid wsp:val=&quot;00AB3F79&quot;/&gt;&lt;wsp:rsid wsp:val=&quot;00AB40E6&quot;/&gt;&lt;wsp:rsid wsp:val=&quot;00AB4492&quot;/&gt;&lt;wsp:rsid wsp:val=&quot;00AB5884&quot;/&gt;&lt;wsp:rsid wsp:val=&quot;00AB5CB7&quot;/&gt;&lt;wsp:rsid wsp:val=&quot;00AB64B8&quot;/&gt;&lt;wsp:rsid wsp:val=&quot;00AB6623&quot;/&gt;&lt;wsp:rsid wsp:val=&quot;00AB6762&quot;/&gt;&lt;wsp:rsid wsp:val=&quot;00AB6B09&quot;/&gt;&lt;wsp:rsid wsp:val=&quot;00AB7195&quot;/&gt;&lt;wsp:rsid wsp:val=&quot;00AB7854&quot;/&gt;&lt;wsp:rsid wsp:val=&quot;00AB7A3D&quot;/&gt;&lt;wsp:rsid wsp:val=&quot;00AB7F84&quot;/&gt;&lt;wsp:rsid wsp:val=&quot;00AC002A&quot;/&gt;&lt;wsp:rsid wsp:val=&quot;00AC0959&quot;/&gt;&lt;wsp:rsid wsp:val=&quot;00AC0AED&quot;/&gt;&lt;wsp:rsid wsp:val=&quot;00AC0D2C&quot;/&gt;&lt;wsp:rsid wsp:val=&quot;00AC0FCF&quot;/&gt;&lt;wsp:rsid wsp:val=&quot;00AC100A&quot;/&gt;&lt;wsp:rsid wsp:val=&quot;00AC143D&quot;/&gt;&lt;wsp:rsid wsp:val=&quot;00AC156A&quot;/&gt;&lt;wsp:rsid wsp:val=&quot;00AC1824&quot;/&gt;&lt;wsp:rsid wsp:val=&quot;00AC1C91&quot;/&gt;&lt;wsp:rsid wsp:val=&quot;00AC210A&quot;/&gt;&lt;wsp:rsid wsp:val=&quot;00AC260A&quot;/&gt;&lt;wsp:rsid wsp:val=&quot;00AC2AF1&quot;/&gt;&lt;wsp:rsid wsp:val=&quot;00AC2C4B&quot;/&gt;&lt;wsp:rsid wsp:val=&quot;00AC2D82&quot;/&gt;&lt;wsp:rsid wsp:val=&quot;00AC3001&quot;/&gt;&lt;wsp:rsid wsp:val=&quot;00AC3308&quot;/&gt;&lt;wsp:rsid wsp:val=&quot;00AC34EB&quot;/&gt;&lt;wsp:rsid wsp:val=&quot;00AC372C&quot;/&gt;&lt;wsp:rsid wsp:val=&quot;00AC3804&quot;/&gt;&lt;wsp:rsid wsp:val=&quot;00AC38DC&quot;/&gt;&lt;wsp:rsid wsp:val=&quot;00AC3C66&quot;/&gt;&lt;wsp:rsid wsp:val=&quot;00AC3DC8&quot;/&gt;&lt;wsp:rsid wsp:val=&quot;00AC412E&quot;/&gt;&lt;wsp:rsid wsp:val=&quot;00AC438A&quot;/&gt;&lt;wsp:rsid wsp:val=&quot;00AC4652&quot;/&gt;&lt;wsp:rsid wsp:val=&quot;00AC4D3D&quot;/&gt;&lt;wsp:rsid wsp:val=&quot;00AC558A&quot;/&gt;&lt;wsp:rsid wsp:val=&quot;00AC5812&quot;/&gt;&lt;wsp:rsid wsp:val=&quot;00AC58F8&quot;/&gt;&lt;wsp:rsid wsp:val=&quot;00AC594D&quot;/&gt;&lt;wsp:rsid wsp:val=&quot;00AC5996&quot;/&gt;&lt;wsp:rsid wsp:val=&quot;00AC5ED1&quot;/&gt;&lt;wsp:rsid wsp:val=&quot;00AC6214&quot;/&gt;&lt;wsp:rsid wsp:val=&quot;00AC6A90&quot;/&gt;&lt;wsp:rsid wsp:val=&quot;00AC6E80&quot;/&gt;&lt;wsp:rsid wsp:val=&quot;00AC758A&quot;/&gt;&lt;wsp:rsid wsp:val=&quot;00AC7D84&quot;/&gt;&lt;wsp:rsid wsp:val=&quot;00AC7DFD&quot;/&gt;&lt;wsp:rsid wsp:val=&quot;00AC7F09&quot;/&gt;&lt;wsp:rsid wsp:val=&quot;00AD0008&quot;/&gt;&lt;wsp:rsid wsp:val=&quot;00AD08B4&quot;/&gt;&lt;wsp:rsid wsp:val=&quot;00AD113C&quot;/&gt;&lt;wsp:rsid wsp:val=&quot;00AD1B9A&quot;/&gt;&lt;wsp:rsid wsp:val=&quot;00AD1D52&quot;/&gt;&lt;wsp:rsid wsp:val=&quot;00AD1F18&quot;/&gt;&lt;wsp:rsid wsp:val=&quot;00AD204E&quot;/&gt;&lt;wsp:rsid wsp:val=&quot;00AD21F4&quot;/&gt;&lt;wsp:rsid wsp:val=&quot;00AD22B6&quot;/&gt;&lt;wsp:rsid wsp:val=&quot;00AD2372&quot;/&gt;&lt;wsp:rsid wsp:val=&quot;00AD2417&quot;/&gt;&lt;wsp:rsid wsp:val=&quot;00AD24AD&quot;/&gt;&lt;wsp:rsid wsp:val=&quot;00AD2B13&quot;/&gt;&lt;wsp:rsid wsp:val=&quot;00AD2D03&quot;/&gt;&lt;wsp:rsid wsp:val=&quot;00AD2FD5&quot;/&gt;&lt;wsp:rsid wsp:val=&quot;00AD365F&quot;/&gt;&lt;wsp:rsid wsp:val=&quot;00AD396C&quot;/&gt;&lt;wsp:rsid wsp:val=&quot;00AD3BDE&quot;/&gt;&lt;wsp:rsid wsp:val=&quot;00AD3DAD&quot;/&gt;&lt;wsp:rsid wsp:val=&quot;00AD3E80&quot;/&gt;&lt;wsp:rsid wsp:val=&quot;00AD432B&quot;/&gt;&lt;wsp:rsid wsp:val=&quot;00AD436B&quot;/&gt;&lt;wsp:rsid wsp:val=&quot;00AD439D&quot;/&gt;&lt;wsp:rsid wsp:val=&quot;00AD44E0&quot;/&gt;&lt;wsp:rsid wsp:val=&quot;00AD4823&quot;/&gt;&lt;wsp:rsid wsp:val=&quot;00AD4AC8&quot;/&gt;&lt;wsp:rsid wsp:val=&quot;00AD4C98&quot;/&gt;&lt;wsp:rsid wsp:val=&quot;00AD4D73&quot;/&gt;&lt;wsp:rsid wsp:val=&quot;00AD54F5&quot;/&gt;&lt;wsp:rsid wsp:val=&quot;00AD5572&quot;/&gt;&lt;wsp:rsid wsp:val=&quot;00AD5590&quot;/&gt;&lt;wsp:rsid wsp:val=&quot;00AD58A4&quot;/&gt;&lt;wsp:rsid wsp:val=&quot;00AD5BAD&quot;/&gt;&lt;wsp:rsid wsp:val=&quot;00AD5C0D&quot;/&gt;&lt;wsp:rsid wsp:val=&quot;00AD5EC6&quot;/&gt;&lt;wsp:rsid wsp:val=&quot;00AD620D&quot;/&gt;&lt;wsp:rsid wsp:val=&quot;00AD6821&quot;/&gt;&lt;wsp:rsid wsp:val=&quot;00AD6B5B&quot;/&gt;&lt;wsp:rsid wsp:val=&quot;00AD6FC9&quot;/&gt;&lt;wsp:rsid wsp:val=&quot;00AD71DB&quot;/&gt;&lt;wsp:rsid wsp:val=&quot;00AD72D7&quot;/&gt;&lt;wsp:rsid wsp:val=&quot;00AD7465&quot;/&gt;&lt;wsp:rsid wsp:val=&quot;00AD7910&quot;/&gt;&lt;wsp:rsid wsp:val=&quot;00AE09CD&quot;/&gt;&lt;wsp:rsid wsp:val=&quot;00AE0DDE&quot;/&gt;&lt;wsp:rsid wsp:val=&quot;00AE107E&quot;/&gt;&lt;wsp:rsid wsp:val=&quot;00AE1475&quot;/&gt;&lt;wsp:rsid wsp:val=&quot;00AE192C&quot;/&gt;&lt;wsp:rsid wsp:val=&quot;00AE1A30&quot;/&gt;&lt;wsp:rsid wsp:val=&quot;00AE1AD4&quot;/&gt;&lt;wsp:rsid wsp:val=&quot;00AE1C78&quot;/&gt;&lt;wsp:rsid wsp:val=&quot;00AE1ED5&quot;/&gt;&lt;wsp:rsid wsp:val=&quot;00AE2074&quot;/&gt;&lt;wsp:rsid wsp:val=&quot;00AE2169&quot;/&gt;&lt;wsp:rsid wsp:val=&quot;00AE245E&quot;/&gt;&lt;wsp:rsid wsp:val=&quot;00AE27D9&quot;/&gt;&lt;wsp:rsid wsp:val=&quot;00AE2888&quot;/&gt;&lt;wsp:rsid wsp:val=&quot;00AE2928&quot;/&gt;&lt;wsp:rsid wsp:val=&quot;00AE296D&quot;/&gt;&lt;wsp:rsid wsp:val=&quot;00AE2ADC&quot;/&gt;&lt;wsp:rsid wsp:val=&quot;00AE2E03&quot;/&gt;&lt;wsp:rsid wsp:val=&quot;00AE2FFD&quot;/&gt;&lt;wsp:rsid wsp:val=&quot;00AE3126&quot;/&gt;&lt;wsp:rsid wsp:val=&quot;00AE3233&quot;/&gt;&lt;wsp:rsid wsp:val=&quot;00AE3265&quot;/&gt;&lt;wsp:rsid wsp:val=&quot;00AE372A&quot;/&gt;&lt;wsp:rsid wsp:val=&quot;00AE3E73&quot;/&gt;&lt;wsp:rsid wsp:val=&quot;00AE3F15&quot;/&gt;&lt;wsp:rsid wsp:val=&quot;00AE40A7&quot;/&gt;&lt;wsp:rsid wsp:val=&quot;00AE43C6&quot;/&gt;&lt;wsp:rsid wsp:val=&quot;00AE45CD&quot;/&gt;&lt;wsp:rsid wsp:val=&quot;00AE4997&quot;/&gt;&lt;wsp:rsid wsp:val=&quot;00AE502B&quot;/&gt;&lt;wsp:rsid wsp:val=&quot;00AE51EA&quot;/&gt;&lt;wsp:rsid wsp:val=&quot;00AE530A&quot;/&gt;&lt;wsp:rsid wsp:val=&quot;00AE5B47&quot;/&gt;&lt;wsp:rsid wsp:val=&quot;00AE5DED&quot;/&gt;&lt;wsp:rsid wsp:val=&quot;00AE5ED0&quot;/&gt;&lt;wsp:rsid wsp:val=&quot;00AE5FE3&quot;/&gt;&lt;wsp:rsid wsp:val=&quot;00AE60B0&quot;/&gt;&lt;wsp:rsid wsp:val=&quot;00AE6416&quot;/&gt;&lt;wsp:rsid wsp:val=&quot;00AE687D&quot;/&gt;&lt;wsp:rsid wsp:val=&quot;00AE6D87&quot;/&gt;&lt;wsp:rsid wsp:val=&quot;00AE6EC5&quot;/&gt;&lt;wsp:rsid wsp:val=&quot;00AE6F4D&quot;/&gt;&lt;wsp:rsid wsp:val=&quot;00AE709C&quot;/&gt;&lt;wsp:rsid wsp:val=&quot;00AE7542&quot;/&gt;&lt;wsp:rsid wsp:val=&quot;00AE76CB&quot;/&gt;&lt;wsp:rsid wsp:val=&quot;00AE7B4E&quot;/&gt;&lt;wsp:rsid wsp:val=&quot;00AF0777&quot;/&gt;&lt;wsp:rsid wsp:val=&quot;00AF089B&quot;/&gt;&lt;wsp:rsid wsp:val=&quot;00AF1360&quot;/&gt;&lt;wsp:rsid wsp:val=&quot;00AF1958&quot;/&gt;&lt;wsp:rsid wsp:val=&quot;00AF1DDD&quot;/&gt;&lt;wsp:rsid wsp:val=&quot;00AF2860&quot;/&gt;&lt;wsp:rsid wsp:val=&quot;00AF313B&quot;/&gt;&lt;wsp:rsid wsp:val=&quot;00AF32C5&quot;/&gt;&lt;wsp:rsid wsp:val=&quot;00AF3709&quot;/&gt;&lt;wsp:rsid wsp:val=&quot;00AF38FE&quot;/&gt;&lt;wsp:rsid wsp:val=&quot;00AF39A6&quot;/&gt;&lt;wsp:rsid wsp:val=&quot;00AF3B7E&quot;/&gt;&lt;wsp:rsid wsp:val=&quot;00AF3BFF&quot;/&gt;&lt;wsp:rsid wsp:val=&quot;00AF3E58&quot;/&gt;&lt;wsp:rsid wsp:val=&quot;00AF453C&quot;/&gt;&lt;wsp:rsid wsp:val=&quot;00AF4D09&quot;/&gt;&lt;wsp:rsid wsp:val=&quot;00AF4D61&quot;/&gt;&lt;wsp:rsid wsp:val=&quot;00AF5447&quot;/&gt;&lt;wsp:rsid wsp:val=&quot;00AF549C&quot;/&gt;&lt;wsp:rsid wsp:val=&quot;00AF56A4&quot;/&gt;&lt;wsp:rsid wsp:val=&quot;00AF5C73&quot;/&gt;&lt;wsp:rsid wsp:val=&quot;00AF5F39&quot;/&gt;&lt;wsp:rsid wsp:val=&quot;00AF6169&quot;/&gt;&lt;wsp:rsid wsp:val=&quot;00AF6645&quot;/&gt;&lt;wsp:rsid wsp:val=&quot;00AF680D&quot;/&gt;&lt;wsp:rsid wsp:val=&quot;00AF6BBF&quot;/&gt;&lt;wsp:rsid wsp:val=&quot;00AF6C0D&quot;/&gt;&lt;wsp:rsid wsp:val=&quot;00AF6D88&quot;/&gt;&lt;wsp:rsid wsp:val=&quot;00AF7469&quot;/&gt;&lt;wsp:rsid wsp:val=&quot;00AF7477&quot;/&gt;&lt;wsp:rsid wsp:val=&quot;00AF7701&quot;/&gt;&lt;wsp:rsid wsp:val=&quot;00AF77BB&quot;/&gt;&lt;wsp:rsid wsp:val=&quot;00B00058&quot;/&gt;&lt;wsp:rsid wsp:val=&quot;00B00073&quot;/&gt;&lt;wsp:rsid wsp:val=&quot;00B0009D&quot;/&gt;&lt;wsp:rsid wsp:val=&quot;00B00B45&quot;/&gt;&lt;wsp:rsid wsp:val=&quot;00B00DAF&quot;/&gt;&lt;wsp:rsid wsp:val=&quot;00B00E53&quot;/&gt;&lt;wsp:rsid wsp:val=&quot;00B01917&quot;/&gt;&lt;wsp:rsid wsp:val=&quot;00B01DBD&quot;/&gt;&lt;wsp:rsid wsp:val=&quot;00B01EB5&quot;/&gt;&lt;wsp:rsid wsp:val=&quot;00B0221E&quot;/&gt;&lt;wsp:rsid wsp:val=&quot;00B02454&quot;/&gt;&lt;wsp:rsid wsp:val=&quot;00B0263A&quot;/&gt;&lt;wsp:rsid wsp:val=&quot;00B026D7&quot;/&gt;&lt;wsp:rsid wsp:val=&quot;00B0291B&quot;/&gt;&lt;wsp:rsid wsp:val=&quot;00B03B51&quot;/&gt;&lt;wsp:rsid wsp:val=&quot;00B0405A&quot;/&gt;&lt;wsp:rsid wsp:val=&quot;00B04842&quot;/&gt;&lt;wsp:rsid wsp:val=&quot;00B05264&quot;/&gt;&lt;wsp:rsid wsp:val=&quot;00B054BB&quot;/&gt;&lt;wsp:rsid wsp:val=&quot;00B05546&quot;/&gt;&lt;wsp:rsid wsp:val=&quot;00B05615&quot;/&gt;&lt;wsp:rsid wsp:val=&quot;00B060DC&quot;/&gt;&lt;wsp:rsid wsp:val=&quot;00B0610D&quot;/&gt;&lt;wsp:rsid wsp:val=&quot;00B061E3&quot;/&gt;&lt;wsp:rsid wsp:val=&quot;00B06705&quot;/&gt;&lt;wsp:rsid wsp:val=&quot;00B067A9&quot;/&gt;&lt;wsp:rsid wsp:val=&quot;00B06AAD&quot;/&gt;&lt;wsp:rsid wsp:val=&quot;00B06EA8&quot;/&gt;&lt;wsp:rsid wsp:val=&quot;00B07445&quot;/&gt;&lt;wsp:rsid wsp:val=&quot;00B0796D&quot;/&gt;&lt;wsp:rsid wsp:val=&quot;00B10185&quot;/&gt;&lt;wsp:rsid wsp:val=&quot;00B1022B&quot;/&gt;&lt;wsp:rsid wsp:val=&quot;00B103FE&quot;/&gt;&lt;wsp:rsid wsp:val=&quot;00B10956&quot;/&gt;&lt;wsp:rsid wsp:val=&quot;00B10CC7&quot;/&gt;&lt;wsp:rsid wsp:val=&quot;00B10EC8&quot;/&gt;&lt;wsp:rsid wsp:val=&quot;00B1171E&quot;/&gt;&lt;wsp:rsid wsp:val=&quot;00B12365&quot;/&gt;&lt;wsp:rsid wsp:val=&quot;00B12AB6&quot;/&gt;&lt;wsp:rsid wsp:val=&quot;00B130AE&quot;/&gt;&lt;wsp:rsid wsp:val=&quot;00B13967&quot;/&gt;&lt;wsp:rsid wsp:val=&quot;00B13B19&quot;/&gt;&lt;wsp:rsid wsp:val=&quot;00B13BC9&quot;/&gt;&lt;wsp:rsid wsp:val=&quot;00B13FAD&quot;/&gt;&lt;wsp:rsid wsp:val=&quot;00B1407D&quot;/&gt;&lt;wsp:rsid wsp:val=&quot;00B149B5&quot;/&gt;&lt;wsp:rsid wsp:val=&quot;00B14A3D&quot;/&gt;&lt;wsp:rsid wsp:val=&quot;00B14B79&quot;/&gt;&lt;wsp:rsid wsp:val=&quot;00B1523F&quot;/&gt;&lt;wsp:rsid wsp:val=&quot;00B15664&quot;/&gt;&lt;wsp:rsid wsp:val=&quot;00B15C11&quot;/&gt;&lt;wsp:rsid wsp:val=&quot;00B16478&quot;/&gt;&lt;wsp:rsid wsp:val=&quot;00B165B9&quot;/&gt;&lt;wsp:rsid wsp:val=&quot;00B16A0C&quot;/&gt;&lt;wsp:rsid wsp:val=&quot;00B16A4C&quot;/&gt;&lt;wsp:rsid wsp:val=&quot;00B16AED&quot;/&gt;&lt;wsp:rsid wsp:val=&quot;00B16AFC&quot;/&gt;&lt;wsp:rsid wsp:val=&quot;00B16AFF&quot;/&gt;&lt;wsp:rsid wsp:val=&quot;00B16DB4&quot;/&gt;&lt;wsp:rsid wsp:val=&quot;00B16FF6&quot;/&gt;&lt;wsp:rsid wsp:val=&quot;00B17332&quot;/&gt;&lt;wsp:rsid wsp:val=&quot;00B177CE&quot;/&gt;&lt;wsp:rsid wsp:val=&quot;00B2007D&quot;/&gt;&lt;wsp:rsid wsp:val=&quot;00B205D2&quot;/&gt;&lt;wsp:rsid wsp:val=&quot;00B21171&quot;/&gt;&lt;wsp:rsid wsp:val=&quot;00B21228&quot;/&gt;&lt;wsp:rsid wsp:val=&quot;00B21DFF&quot;/&gt;&lt;wsp:rsid wsp:val=&quot;00B21E53&quot;/&gt;&lt;wsp:rsid wsp:val=&quot;00B21FCC&quot;/&gt;&lt;wsp:rsid wsp:val=&quot;00B22239&quot;/&gt;&lt;wsp:rsid wsp:val=&quot;00B22241&quot;/&gt;&lt;wsp:rsid wsp:val=&quot;00B2241B&quot;/&gt;&lt;wsp:rsid wsp:val=&quot;00B22EC1&quot;/&gt;&lt;wsp:rsid wsp:val=&quot;00B230BB&quot;/&gt;&lt;wsp:rsid wsp:val=&quot;00B23E92&quot;/&gt;&lt;wsp:rsid wsp:val=&quot;00B240A7&quot;/&gt;&lt;wsp:rsid wsp:val=&quot;00B24602&quot;/&gt;&lt;wsp:rsid wsp:val=&quot;00B247FF&quot;/&gt;&lt;wsp:rsid wsp:val=&quot;00B24923&quot;/&gt;&lt;wsp:rsid wsp:val=&quot;00B24A02&quot;/&gt;&lt;wsp:rsid wsp:val=&quot;00B24A7D&quot;/&gt;&lt;wsp:rsid wsp:val=&quot;00B24BF5&quot;/&gt;&lt;wsp:rsid wsp:val=&quot;00B25082&quot;/&gt;&lt;wsp:rsid wsp:val=&quot;00B253A6&quot;/&gt;&lt;wsp:rsid wsp:val=&quot;00B253E6&quot;/&gt;&lt;wsp:rsid wsp:val=&quot;00B2566C&quot;/&gt;&lt;wsp:rsid wsp:val=&quot;00B259E6&quot;/&gt;&lt;wsp:rsid wsp:val=&quot;00B25D28&quot;/&gt;&lt;wsp:rsid wsp:val=&quot;00B25E82&quot;/&gt;&lt;wsp:rsid wsp:val=&quot;00B25FDE&quot;/&gt;&lt;wsp:rsid wsp:val=&quot;00B26A66&quot;/&gt;&lt;wsp:rsid wsp:val=&quot;00B26B28&quot;/&gt;&lt;wsp:rsid wsp:val=&quot;00B26C9F&quot;/&gt;&lt;wsp:rsid wsp:val=&quot;00B26FBE&quot;/&gt;&lt;wsp:rsid wsp:val=&quot;00B26FD4&quot;/&gt;&lt;wsp:rsid wsp:val=&quot;00B271D5&quot;/&gt;&lt;wsp:rsid wsp:val=&quot;00B27342&quot;/&gt;&lt;wsp:rsid wsp:val=&quot;00B277BB&quot;/&gt;&lt;wsp:rsid wsp:val=&quot;00B27F3B&quot;/&gt;&lt;wsp:rsid wsp:val=&quot;00B300F1&quot;/&gt;&lt;wsp:rsid wsp:val=&quot;00B30C0C&quot;/&gt;&lt;wsp:rsid wsp:val=&quot;00B30E6D&quot;/&gt;&lt;wsp:rsid wsp:val=&quot;00B30EC4&quot;/&gt;&lt;wsp:rsid wsp:val=&quot;00B3121E&quot;/&gt;&lt;wsp:rsid wsp:val=&quot;00B315CD&quot;/&gt;&lt;wsp:rsid wsp:val=&quot;00B3197E&quot;/&gt;&lt;wsp:rsid wsp:val=&quot;00B31B47&quot;/&gt;&lt;wsp:rsid wsp:val=&quot;00B31CE6&quot;/&gt;&lt;wsp:rsid wsp:val=&quot;00B320CA&quot;/&gt;&lt;wsp:rsid wsp:val=&quot;00B32A71&quot;/&gt;&lt;wsp:rsid wsp:val=&quot;00B32ADD&quot;/&gt;&lt;wsp:rsid wsp:val=&quot;00B32B08&quot;/&gt;&lt;wsp:rsid wsp:val=&quot;00B32B12&quot;/&gt;&lt;wsp:rsid wsp:val=&quot;00B32CBB&quot;/&gt;&lt;wsp:rsid wsp:val=&quot;00B32E11&quot;/&gt;&lt;wsp:rsid wsp:val=&quot;00B331B1&quot;/&gt;&lt;wsp:rsid wsp:val=&quot;00B338A5&quot;/&gt;&lt;wsp:rsid wsp:val=&quot;00B34147&quot;/&gt;&lt;wsp:rsid wsp:val=&quot;00B344C7&quot;/&gt;&lt;wsp:rsid wsp:val=&quot;00B34F7C&quot;/&gt;&lt;wsp:rsid wsp:val=&quot;00B351D6&quot;/&gt;&lt;wsp:rsid wsp:val=&quot;00B35454&quot;/&gt;&lt;wsp:rsid wsp:val=&quot;00B35D4B&quot;/&gt;&lt;wsp:rsid wsp:val=&quot;00B3615F&quot;/&gt;&lt;wsp:rsid wsp:val=&quot;00B36594&quot;/&gt;&lt;wsp:rsid wsp:val=&quot;00B367BF&quot;/&gt;&lt;wsp:rsid wsp:val=&quot;00B373A1&quot;/&gt;&lt;wsp:rsid wsp:val=&quot;00B3745A&quot;/&gt;&lt;wsp:rsid wsp:val=&quot;00B37ACC&quot;/&gt;&lt;wsp:rsid wsp:val=&quot;00B37B3A&quot;/&gt;&lt;wsp:rsid wsp:val=&quot;00B37B6C&quot;/&gt;&lt;wsp:rsid wsp:val=&quot;00B400D0&quot;/&gt;&lt;wsp:rsid wsp:val=&quot;00B401F1&quot;/&gt;&lt;wsp:rsid wsp:val=&quot;00B40283&quot;/&gt;&lt;wsp:rsid wsp:val=&quot;00B40623&quot;/&gt;&lt;wsp:rsid wsp:val=&quot;00B406C4&quot;/&gt;&lt;wsp:rsid wsp:val=&quot;00B409BC&quot;/&gt;&lt;wsp:rsid wsp:val=&quot;00B40C29&quot;/&gt;&lt;wsp:rsid wsp:val=&quot;00B40C3D&quot;/&gt;&lt;wsp:rsid wsp:val=&quot;00B40EA0&quot;/&gt;&lt;wsp:rsid wsp:val=&quot;00B41075&quot;/&gt;&lt;wsp:rsid wsp:val=&quot;00B415B7&quot;/&gt;&lt;wsp:rsid wsp:val=&quot;00B41A60&quot;/&gt;&lt;wsp:rsid wsp:val=&quot;00B41DBE&quot;/&gt;&lt;wsp:rsid wsp:val=&quot;00B4240F&quot;/&gt;&lt;wsp:rsid wsp:val=&quot;00B4269A&quot;/&gt;&lt;wsp:rsid wsp:val=&quot;00B42B12&quot;/&gt;&lt;wsp:rsid wsp:val=&quot;00B42B56&quot;/&gt;&lt;wsp:rsid wsp:val=&quot;00B42BA8&quot;/&gt;&lt;wsp:rsid wsp:val=&quot;00B42F22&quot;/&gt;&lt;wsp:rsid wsp:val=&quot;00B432ED&quot;/&gt;&lt;wsp:rsid wsp:val=&quot;00B43355&quot;/&gt;&lt;wsp:rsid wsp:val=&quot;00B43363&quot;/&gt;&lt;wsp:rsid wsp:val=&quot;00B43563&quot;/&gt;&lt;wsp:rsid wsp:val=&quot;00B43712&quot;/&gt;&lt;wsp:rsid wsp:val=&quot;00B43822&quot;/&gt;&lt;wsp:rsid wsp:val=&quot;00B439D1&quot;/&gt;&lt;wsp:rsid wsp:val=&quot;00B43C0D&quot;/&gt;&lt;wsp:rsid wsp:val=&quot;00B442B1&quot;/&gt;&lt;wsp:rsid wsp:val=&quot;00B443E8&quot;/&gt;&lt;wsp:rsid wsp:val=&quot;00B44532&quot;/&gt;&lt;wsp:rsid wsp:val=&quot;00B44C80&quot;/&gt;&lt;wsp:rsid wsp:val=&quot;00B44D2B&quot;/&gt;&lt;wsp:rsid wsp:val=&quot;00B453D3&quot;/&gt;&lt;wsp:rsid wsp:val=&quot;00B4561C&quot;/&gt;&lt;wsp:rsid wsp:val=&quot;00B45629&quot;/&gt;&lt;wsp:rsid wsp:val=&quot;00B459A5&quot;/&gt;&lt;wsp:rsid wsp:val=&quot;00B45B7A&quot;/&gt;&lt;wsp:rsid wsp:val=&quot;00B45D51&quot;/&gt;&lt;wsp:rsid wsp:val=&quot;00B45E8D&quot;/&gt;&lt;wsp:rsid wsp:val=&quot;00B46017&quot;/&gt;&lt;wsp:rsid wsp:val=&quot;00B46128&quot;/&gt;&lt;wsp:rsid wsp:val=&quot;00B4687D&quot;/&gt;&lt;wsp:rsid wsp:val=&quot;00B46A64&quot;/&gt;&lt;wsp:rsid wsp:val=&quot;00B46DC1&quot;/&gt;&lt;wsp:rsid wsp:val=&quot;00B46F75&quot;/&gt;&lt;wsp:rsid wsp:val=&quot;00B470A8&quot;/&gt;&lt;wsp:rsid wsp:val=&quot;00B47184&quot;/&gt;&lt;wsp:rsid wsp:val=&quot;00B4746B&quot;/&gt;&lt;wsp:rsid wsp:val=&quot;00B47610&quot;/&gt;&lt;wsp:rsid wsp:val=&quot;00B476E9&quot;/&gt;&lt;wsp:rsid wsp:val=&quot;00B47715&quot;/&gt;&lt;wsp:rsid wsp:val=&quot;00B47AD4&quot;/&gt;&lt;wsp:rsid wsp:val=&quot;00B47C1B&quot;/&gt;&lt;wsp:rsid wsp:val=&quot;00B47C58&quot;/&gt;&lt;wsp:rsid wsp:val=&quot;00B47DAE&quot;/&gt;&lt;wsp:rsid wsp:val=&quot;00B500A8&quot;/&gt;&lt;wsp:rsid wsp:val=&quot;00B503B0&quot;/&gt;&lt;wsp:rsid wsp:val=&quot;00B50CED&quot;/&gt;&lt;wsp:rsid wsp:val=&quot;00B50F85&quot;/&gt;&lt;wsp:rsid wsp:val=&quot;00B512A3&quot;/&gt;&lt;wsp:rsid wsp:val=&quot;00B51408&quot;/&gt;&lt;wsp:rsid wsp:val=&quot;00B5141A&quot;/&gt;&lt;wsp:rsid wsp:val=&quot;00B51997&quot;/&gt;&lt;wsp:rsid wsp:val=&quot;00B52476&quot;/&gt;&lt;wsp:rsid wsp:val=&quot;00B52EEC&quot;/&gt;&lt;wsp:rsid wsp:val=&quot;00B52F14&quot;/&gt;&lt;wsp:rsid wsp:val=&quot;00B5329C&quot;/&gt;&lt;wsp:rsid wsp:val=&quot;00B53890&quot;/&gt;&lt;wsp:rsid wsp:val=&quot;00B53A45&quot;/&gt;&lt;wsp:rsid wsp:val=&quot;00B53AE0&quot;/&gt;&lt;wsp:rsid wsp:val=&quot;00B54079&quot;/&gt;&lt;wsp:rsid wsp:val=&quot;00B54400&quot;/&gt;&lt;wsp:rsid wsp:val=&quot;00B54D52&quot;/&gt;&lt;wsp:rsid wsp:val=&quot;00B54D55&quot;/&gt;&lt;wsp:rsid wsp:val=&quot;00B5514F&quot;/&gt;&lt;wsp:rsid wsp:val=&quot;00B55387&quot;/&gt;&lt;wsp:rsid wsp:val=&quot;00B553D2&quot;/&gt;&lt;wsp:rsid wsp:val=&quot;00B55553&quot;/&gt;&lt;wsp:rsid wsp:val=&quot;00B556B6&quot;/&gt;&lt;wsp:rsid wsp:val=&quot;00B557C4&quot;/&gt;&lt;wsp:rsid wsp:val=&quot;00B557EE&quot;/&gt;&lt;wsp:rsid wsp:val=&quot;00B56015&quot;/&gt;&lt;wsp:rsid wsp:val=&quot;00B5655A&quot;/&gt;&lt;wsp:rsid wsp:val=&quot;00B56893&quot;/&gt;&lt;wsp:rsid wsp:val=&quot;00B56B0C&quot;/&gt;&lt;wsp:rsid wsp:val=&quot;00B5717C&quot;/&gt;&lt;wsp:rsid wsp:val=&quot;00B571DF&quot;/&gt;&lt;wsp:rsid wsp:val=&quot;00B573AB&quot;/&gt;&lt;wsp:rsid wsp:val=&quot;00B57760&quot;/&gt;&lt;wsp:rsid wsp:val=&quot;00B57808&quot;/&gt;&lt;wsp:rsid wsp:val=&quot;00B5791B&quot;/&gt;&lt;wsp:rsid wsp:val=&quot;00B57A63&quot;/&gt;&lt;wsp:rsid wsp:val=&quot;00B57D14&quot;/&gt;&lt;wsp:rsid wsp:val=&quot;00B57DB6&quot;/&gt;&lt;wsp:rsid wsp:val=&quot;00B601A0&quot;/&gt;&lt;wsp:rsid wsp:val=&quot;00B607E1&quot;/&gt;&lt;wsp:rsid wsp:val=&quot;00B60808&quot;/&gt;&lt;wsp:rsid wsp:val=&quot;00B6098A&quot;/&gt;&lt;wsp:rsid wsp:val=&quot;00B60B64&quot;/&gt;&lt;wsp:rsid wsp:val=&quot;00B61361&quot;/&gt;&lt;wsp:rsid wsp:val=&quot;00B61514&quot;/&gt;&lt;wsp:rsid wsp:val=&quot;00B61D05&quot;/&gt;&lt;wsp:rsid wsp:val=&quot;00B61EAF&quot;/&gt;&lt;wsp:rsid wsp:val=&quot;00B61F8C&quot;/&gt;&lt;wsp:rsid wsp:val=&quot;00B61FE4&quot;/&gt;&lt;wsp:rsid wsp:val=&quot;00B62A05&quot;/&gt;&lt;wsp:rsid wsp:val=&quot;00B62D0E&quot;/&gt;&lt;wsp:rsid wsp:val=&quot;00B62E6B&quot;/&gt;&lt;wsp:rsid wsp:val=&quot;00B63644&quot;/&gt;&lt;wsp:rsid wsp:val=&quot;00B64161&quot;/&gt;&lt;wsp:rsid wsp:val=&quot;00B644D4&quot;/&gt;&lt;wsp:rsid wsp:val=&quot;00B64848&quot;/&gt;&lt;wsp:rsid wsp:val=&quot;00B64D1E&quot;/&gt;&lt;wsp:rsid wsp:val=&quot;00B654B0&quot;/&gt;&lt;wsp:rsid wsp:val=&quot;00B656D6&quot;/&gt;&lt;wsp:rsid wsp:val=&quot;00B65997&quot;/&gt;&lt;wsp:rsid wsp:val=&quot;00B65A13&quot;/&gt;&lt;wsp:rsid wsp:val=&quot;00B65BAE&quot;/&gt;&lt;wsp:rsid wsp:val=&quot;00B65F28&quot;/&gt;&lt;wsp:rsid wsp:val=&quot;00B661F0&quot;/&gt;&lt;wsp:rsid wsp:val=&quot;00B66B98&quot;/&gt;&lt;wsp:rsid wsp:val=&quot;00B66C2C&quot;/&gt;&lt;wsp:rsid wsp:val=&quot;00B66CAC&quot;/&gt;&lt;wsp:rsid wsp:val=&quot;00B67192&quot;/&gt;&lt;wsp:rsid wsp:val=&quot;00B671A9&quot;/&gt;&lt;wsp:rsid wsp:val=&quot;00B672CF&quot;/&gt;&lt;wsp:rsid wsp:val=&quot;00B67309&quot;/&gt;&lt;wsp:rsid wsp:val=&quot;00B6779A&quot;/&gt;&lt;wsp:rsid wsp:val=&quot;00B6792E&quot;/&gt;&lt;wsp:rsid wsp:val=&quot;00B67C65&quot;/&gt;&lt;wsp:rsid wsp:val=&quot;00B70081&quot;/&gt;&lt;wsp:rsid wsp:val=&quot;00B702C8&quot;/&gt;&lt;wsp:rsid wsp:val=&quot;00B7032F&quot;/&gt;&lt;wsp:rsid wsp:val=&quot;00B707DD&quot;/&gt;&lt;wsp:rsid wsp:val=&quot;00B70E77&quot;/&gt;&lt;wsp:rsid wsp:val=&quot;00B70ED0&quot;/&gt;&lt;wsp:rsid wsp:val=&quot;00B711D5&quot;/&gt;&lt;wsp:rsid wsp:val=&quot;00B7184B&quot;/&gt;&lt;wsp:rsid wsp:val=&quot;00B71A75&quot;/&gt;&lt;wsp:rsid wsp:val=&quot;00B71C38&quot;/&gt;&lt;wsp:rsid wsp:val=&quot;00B722F4&quot;/&gt;&lt;wsp:rsid wsp:val=&quot;00B72401&quot;/&gt;&lt;wsp:rsid wsp:val=&quot;00B724C5&quot;/&gt;&lt;wsp:rsid wsp:val=&quot;00B724DC&quot;/&gt;&lt;wsp:rsid wsp:val=&quot;00B727F9&quot;/&gt;&lt;wsp:rsid wsp:val=&quot;00B729E7&quot;/&gt;&lt;wsp:rsid wsp:val=&quot;00B73095&quot;/&gt;&lt;wsp:rsid wsp:val=&quot;00B733E5&quot;/&gt;&lt;wsp:rsid wsp:val=&quot;00B7378F&quot;/&gt;&lt;wsp:rsid wsp:val=&quot;00B73AB1&quot;/&gt;&lt;wsp:rsid wsp:val=&quot;00B73B33&quot;/&gt;&lt;wsp:rsid wsp:val=&quot;00B73B92&quot;/&gt;&lt;wsp:rsid wsp:val=&quot;00B741C0&quot;/&gt;&lt;wsp:rsid wsp:val=&quot;00B7428D&quot;/&gt;&lt;wsp:rsid wsp:val=&quot;00B7470D&quot;/&gt;&lt;wsp:rsid wsp:val=&quot;00B7499C&quot;/&gt;&lt;wsp:rsid wsp:val=&quot;00B74A97&quot;/&gt;&lt;wsp:rsid wsp:val=&quot;00B74B02&quot;/&gt;&lt;wsp:rsid wsp:val=&quot;00B74CE1&quot;/&gt;&lt;wsp:rsid wsp:val=&quot;00B75362&quot;/&gt;&lt;wsp:rsid wsp:val=&quot;00B754F4&quot;/&gt;&lt;wsp:rsid wsp:val=&quot;00B7558C&quot;/&gt;&lt;wsp:rsid wsp:val=&quot;00B7583E&quot;/&gt;&lt;wsp:rsid wsp:val=&quot;00B7590C&quot;/&gt;&lt;wsp:rsid wsp:val=&quot;00B75A7C&quot;/&gt;&lt;wsp:rsid wsp:val=&quot;00B75CA2&quot;/&gt;&lt;wsp:rsid wsp:val=&quot;00B75EC8&quot;/&gt;&lt;wsp:rsid wsp:val=&quot;00B764D1&quot;/&gt;&lt;wsp:rsid wsp:val=&quot;00B76E43&quot;/&gt;&lt;wsp:rsid wsp:val=&quot;00B76F47&quot;/&gt;&lt;wsp:rsid wsp:val=&quot;00B77100&quot;/&gt;&lt;wsp:rsid wsp:val=&quot;00B772D2&quot;/&gt;&lt;wsp:rsid wsp:val=&quot;00B773C7&quot;/&gt;&lt;wsp:rsid wsp:val=&quot;00B7763B&quot;/&gt;&lt;wsp:rsid wsp:val=&quot;00B77ED7&quot;/&gt;&lt;wsp:rsid wsp:val=&quot;00B77F58&quot;/&gt;&lt;wsp:rsid wsp:val=&quot;00B80228&quot;/&gt;&lt;wsp:rsid wsp:val=&quot;00B80E64&quot;/&gt;&lt;wsp:rsid wsp:val=&quot;00B80EDD&quot;/&gt;&lt;wsp:rsid wsp:val=&quot;00B80EF9&quot;/&gt;&lt;wsp:rsid wsp:val=&quot;00B80F70&quot;/&gt;&lt;wsp:rsid wsp:val=&quot;00B80FEB&quot;/&gt;&lt;wsp:rsid wsp:val=&quot;00B8108C&quot;/&gt;&lt;wsp:rsid wsp:val=&quot;00B811F7&quot;/&gt;&lt;wsp:rsid wsp:val=&quot;00B8129D&quot;/&gt;&lt;wsp:rsid wsp:val=&quot;00B8142F&quot;/&gt;&lt;wsp:rsid wsp:val=&quot;00B8160A&quot;/&gt;&lt;wsp:rsid wsp:val=&quot;00B817CC&quot;/&gt;&lt;wsp:rsid wsp:val=&quot;00B81963&quot;/&gt;&lt;wsp:rsid wsp:val=&quot;00B819EE&quot;/&gt;&lt;wsp:rsid wsp:val=&quot;00B81BD9&quot;/&gt;&lt;wsp:rsid wsp:val=&quot;00B81CB2&quot;/&gt;&lt;wsp:rsid wsp:val=&quot;00B81CCD&quot;/&gt;&lt;wsp:rsid wsp:val=&quot;00B81D03&quot;/&gt;&lt;wsp:rsid wsp:val=&quot;00B81FF5&quot;/&gt;&lt;wsp:rsid wsp:val=&quot;00B8243A&quot;/&gt;&lt;wsp:rsid wsp:val=&quot;00B8289C&quot;/&gt;&lt;wsp:rsid wsp:val=&quot;00B82BFB&quot;/&gt;&lt;wsp:rsid wsp:val=&quot;00B82E0C&quot;/&gt;&lt;wsp:rsid wsp:val=&quot;00B82E87&quot;/&gt;&lt;wsp:rsid wsp:val=&quot;00B83723&quot;/&gt;&lt;wsp:rsid wsp:val=&quot;00B83E66&quot;/&gt;&lt;wsp:rsid wsp:val=&quot;00B8436E&quot;/&gt;&lt;wsp:rsid wsp:val=&quot;00B84A1F&quot;/&gt;&lt;wsp:rsid wsp:val=&quot;00B84A2D&quot;/&gt;&lt;wsp:rsid wsp:val=&quot;00B84AB0&quot;/&gt;&lt;wsp:rsid wsp:val=&quot;00B84B89&quot;/&gt;&lt;wsp:rsid wsp:val=&quot;00B84C69&quot;/&gt;&lt;wsp:rsid wsp:val=&quot;00B8506A&quot;/&gt;&lt;wsp:rsid wsp:val=&quot;00B853F6&quot;/&gt;&lt;wsp:rsid wsp:val=&quot;00B85547&quot;/&gt;&lt;wsp:rsid wsp:val=&quot;00B85FB8&quot;/&gt;&lt;wsp:rsid wsp:val=&quot;00B86559&quot;/&gt;&lt;wsp:rsid wsp:val=&quot;00B86745&quot;/&gt;&lt;wsp:rsid wsp:val=&quot;00B8680E&quot;/&gt;&lt;wsp:rsid wsp:val=&quot;00B8685C&quot;/&gt;&lt;wsp:rsid wsp:val=&quot;00B86AD9&quot;/&gt;&lt;wsp:rsid wsp:val=&quot;00B86D95&quot;/&gt;&lt;wsp:rsid wsp:val=&quot;00B86E33&quot;/&gt;&lt;wsp:rsid wsp:val=&quot;00B8720A&quot;/&gt;&lt;wsp:rsid wsp:val=&quot;00B87C4C&quot;/&gt;&lt;wsp:rsid wsp:val=&quot;00B87CC0&quot;/&gt;&lt;wsp:rsid wsp:val=&quot;00B87E7E&quot;/&gt;&lt;wsp:rsid wsp:val=&quot;00B90174&quot;/&gt;&lt;wsp:rsid wsp:val=&quot;00B9037F&quot;/&gt;&lt;wsp:rsid wsp:val=&quot;00B90431&quot;/&gt;&lt;wsp:rsid wsp:val=&quot;00B90727&quot;/&gt;&lt;wsp:rsid wsp:val=&quot;00B907E8&quot;/&gt;&lt;wsp:rsid wsp:val=&quot;00B90A83&quot;/&gt;&lt;wsp:rsid wsp:val=&quot;00B90D7C&quot;/&gt;&lt;wsp:rsid wsp:val=&quot;00B912E2&quot;/&gt;&lt;wsp:rsid wsp:val=&quot;00B9137A&quot;/&gt;&lt;wsp:rsid wsp:val=&quot;00B9169F&quot;/&gt;&lt;wsp:rsid wsp:val=&quot;00B91706&quot;/&gt;&lt;wsp:rsid wsp:val=&quot;00B91BDF&quot;/&gt;&lt;wsp:rsid wsp:val=&quot;00B91CE7&quot;/&gt;&lt;wsp:rsid wsp:val=&quot;00B91DA5&quot;/&gt;&lt;wsp:rsid wsp:val=&quot;00B924D0&quot;/&gt;&lt;wsp:rsid wsp:val=&quot;00B926FA&quot;/&gt;&lt;wsp:rsid wsp:val=&quot;00B92FDE&quot;/&gt;&lt;wsp:rsid wsp:val=&quot;00B93390&quot;/&gt;&lt;wsp:rsid wsp:val=&quot;00B945EC&quot;/&gt;&lt;wsp:rsid wsp:val=&quot;00B949F7&quot;/&gt;&lt;wsp:rsid wsp:val=&quot;00B94C77&quot;/&gt;&lt;wsp:rsid wsp:val=&quot;00B94D8D&quot;/&gt;&lt;wsp:rsid wsp:val=&quot;00B94E2E&quot;/&gt;&lt;wsp:rsid wsp:val=&quot;00B9517A&quot;/&gt;&lt;wsp:rsid wsp:val=&quot;00B95348&quot;/&gt;&lt;wsp:rsid wsp:val=&quot;00B95872&quot;/&gt;&lt;wsp:rsid wsp:val=&quot;00B95AC8&quot;/&gt;&lt;wsp:rsid wsp:val=&quot;00B95E16&quot;/&gt;&lt;wsp:rsid wsp:val=&quot;00B96552&quot;/&gt;&lt;wsp:rsid wsp:val=&quot;00B96AAF&quot;/&gt;&lt;wsp:rsid wsp:val=&quot;00B96B57&quot;/&gt;&lt;wsp:rsid wsp:val=&quot;00B96D01&quot;/&gt;&lt;wsp:rsid wsp:val=&quot;00B9735E&quot;/&gt;&lt;wsp:rsid wsp:val=&quot;00B97601&quot;/&gt;&lt;wsp:rsid wsp:val=&quot;00B978B2&quot;/&gt;&lt;wsp:rsid wsp:val=&quot;00B97A9E&quot;/&gt;&lt;wsp:rsid wsp:val=&quot;00B97B62&quot;/&gt;&lt;wsp:rsid wsp:val=&quot;00B97B90&quot;/&gt;&lt;wsp:rsid wsp:val=&quot;00B97FE9&quot;/&gt;&lt;wsp:rsid wsp:val=&quot;00BA06A4&quot;/&gt;&lt;wsp:rsid wsp:val=&quot;00BA0F7F&quot;/&gt;&lt;wsp:rsid wsp:val=&quot;00BA0FE4&quot;/&gt;&lt;wsp:rsid wsp:val=&quot;00BA14CE&quot;/&gt;&lt;wsp:rsid wsp:val=&quot;00BA1710&quot;/&gt;&lt;wsp:rsid wsp:val=&quot;00BA1751&quot;/&gt;&lt;wsp:rsid wsp:val=&quot;00BA1E60&quot;/&gt;&lt;wsp:rsid wsp:val=&quot;00BA262F&quot;/&gt;&lt;wsp:rsid wsp:val=&quot;00BA279B&quot;/&gt;&lt;wsp:rsid wsp:val=&quot;00BA2BA0&quot;/&gt;&lt;wsp:rsid wsp:val=&quot;00BA2F6A&quot;/&gt;&lt;wsp:rsid wsp:val=&quot;00BA2F76&quot;/&gt;&lt;wsp:rsid wsp:val=&quot;00BA3146&quot;/&gt;&lt;wsp:rsid wsp:val=&quot;00BA3323&quot;/&gt;&lt;wsp:rsid wsp:val=&quot;00BA3760&quot;/&gt;&lt;wsp:rsid wsp:val=&quot;00BA37E8&quot;/&gt;&lt;wsp:rsid wsp:val=&quot;00BA4008&quot;/&gt;&lt;wsp:rsid wsp:val=&quot;00BA47CC&quot;/&gt;&lt;wsp:rsid wsp:val=&quot;00BA4830&quot;/&gt;&lt;wsp:rsid wsp:val=&quot;00BA48F4&quot;/&gt;&lt;wsp:rsid wsp:val=&quot;00BA4C15&quot;/&gt;&lt;wsp:rsid wsp:val=&quot;00BA4ED0&quot;/&gt;&lt;wsp:rsid wsp:val=&quot;00BA50D5&quot;/&gt;&lt;wsp:rsid wsp:val=&quot;00BA51FE&quot;/&gt;&lt;wsp:rsid wsp:val=&quot;00BA583F&quot;/&gt;&lt;wsp:rsid wsp:val=&quot;00BA5AEE&quot;/&gt;&lt;wsp:rsid wsp:val=&quot;00BA5CC0&quot;/&gt;&lt;wsp:rsid wsp:val=&quot;00BA5FC0&quot;/&gt;&lt;wsp:rsid wsp:val=&quot;00BA65DB&quot;/&gt;&lt;wsp:rsid wsp:val=&quot;00BA6B79&quot;/&gt;&lt;wsp:rsid wsp:val=&quot;00BA7061&quot;/&gt;&lt;wsp:rsid wsp:val=&quot;00BA7D58&quot;/&gt;&lt;wsp:rsid wsp:val=&quot;00BA7F9E&quot;/&gt;&lt;wsp:rsid wsp:val=&quot;00BB0218&quot;/&gt;&lt;wsp:rsid wsp:val=&quot;00BB047E&quot;/&gt;&lt;wsp:rsid wsp:val=&quot;00BB04F6&quot;/&gt;&lt;wsp:rsid wsp:val=&quot;00BB0579&quot;/&gt;&lt;wsp:rsid wsp:val=&quot;00BB05F2&quot;/&gt;&lt;wsp:rsid wsp:val=&quot;00BB0A1E&quot;/&gt;&lt;wsp:rsid wsp:val=&quot;00BB0A90&quot;/&gt;&lt;wsp:rsid wsp:val=&quot;00BB0CB9&quot;/&gt;&lt;wsp:rsid wsp:val=&quot;00BB150E&quot;/&gt;&lt;wsp:rsid wsp:val=&quot;00BB1548&quot;/&gt;&lt;wsp:rsid wsp:val=&quot;00BB1597&quot;/&gt;&lt;wsp:rsid wsp:val=&quot;00BB1666&quot;/&gt;&lt;wsp:rsid wsp:val=&quot;00BB1692&quot;/&gt;&lt;wsp:rsid wsp:val=&quot;00BB186F&quot;/&gt;&lt;wsp:rsid wsp:val=&quot;00BB18BE&quot;/&gt;&lt;wsp:rsid wsp:val=&quot;00BB1B13&quot;/&gt;&lt;wsp:rsid wsp:val=&quot;00BB1D6B&quot;/&gt;&lt;wsp:rsid wsp:val=&quot;00BB22FF&quot;/&gt;&lt;wsp:rsid wsp:val=&quot;00BB2504&quot;/&gt;&lt;wsp:rsid wsp:val=&quot;00BB2602&quot;/&gt;&lt;wsp:rsid wsp:val=&quot;00BB272F&quot;/&gt;&lt;wsp:rsid wsp:val=&quot;00BB2D40&quot;/&gt;&lt;wsp:rsid wsp:val=&quot;00BB2F47&quot;/&gt;&lt;wsp:rsid wsp:val=&quot;00BB30EE&quot;/&gt;&lt;wsp:rsid wsp:val=&quot;00BB39D0&quot;/&gt;&lt;wsp:rsid wsp:val=&quot;00BB3E06&quot;/&gt;&lt;wsp:rsid wsp:val=&quot;00BB41A5&quot;/&gt;&lt;wsp:rsid wsp:val=&quot;00BB5037&quot;/&gt;&lt;wsp:rsid wsp:val=&quot;00BB50DB&quot;/&gt;&lt;wsp:rsid wsp:val=&quot;00BB56F3&quot;/&gt;&lt;wsp:rsid wsp:val=&quot;00BB5857&quot;/&gt;&lt;wsp:rsid wsp:val=&quot;00BB5B8E&quot;/&gt;&lt;wsp:rsid wsp:val=&quot;00BB5FDB&quot;/&gt;&lt;wsp:rsid wsp:val=&quot;00BB662E&quot;/&gt;&lt;wsp:rsid wsp:val=&quot;00BB669D&quot;/&gt;&lt;wsp:rsid wsp:val=&quot;00BB7BEB&quot;/&gt;&lt;wsp:rsid wsp:val=&quot;00BC0102&quot;/&gt;&lt;wsp:rsid wsp:val=&quot;00BC01BA&quot;/&gt;&lt;wsp:rsid wsp:val=&quot;00BC0931&quot;/&gt;&lt;wsp:rsid wsp:val=&quot;00BC0C4B&quot;/&gt;&lt;wsp:rsid wsp:val=&quot;00BC10B7&quot;/&gt;&lt;wsp:rsid wsp:val=&quot;00BC167B&quot;/&gt;&lt;wsp:rsid wsp:val=&quot;00BC1942&quot;/&gt;&lt;wsp:rsid wsp:val=&quot;00BC1B26&quot;/&gt;&lt;wsp:rsid wsp:val=&quot;00BC2543&quot;/&gt;&lt;wsp:rsid wsp:val=&quot;00BC2588&quot;/&gt;&lt;wsp:rsid wsp:val=&quot;00BC2DEF&quot;/&gt;&lt;wsp:rsid wsp:val=&quot;00BC2E6E&quot;/&gt;&lt;wsp:rsid wsp:val=&quot;00BC2FB3&quot;/&gt;&lt;wsp:rsid wsp:val=&quot;00BC3329&quot;/&gt;&lt;wsp:rsid wsp:val=&quot;00BC33FD&quot;/&gt;&lt;wsp:rsid wsp:val=&quot;00BC3573&quot;/&gt;&lt;wsp:rsid wsp:val=&quot;00BC36EB&quot;/&gt;&lt;wsp:rsid wsp:val=&quot;00BC3847&quot;/&gt;&lt;wsp:rsid wsp:val=&quot;00BC391C&quot;/&gt;&lt;wsp:rsid wsp:val=&quot;00BC3CE5&quot;/&gt;&lt;wsp:rsid wsp:val=&quot;00BC4005&quot;/&gt;&lt;wsp:rsid wsp:val=&quot;00BC456A&quot;/&gt;&lt;wsp:rsid wsp:val=&quot;00BC52F5&quot;/&gt;&lt;wsp:rsid wsp:val=&quot;00BC5818&quot;/&gt;&lt;wsp:rsid wsp:val=&quot;00BC5A0A&quot;/&gt;&lt;wsp:rsid wsp:val=&quot;00BC5C1E&quot;/&gt;&lt;wsp:rsid wsp:val=&quot;00BC6142&quot;/&gt;&lt;wsp:rsid wsp:val=&quot;00BC69A5&quot;/&gt;&lt;wsp:rsid wsp:val=&quot;00BC6A32&quot;/&gt;&lt;wsp:rsid wsp:val=&quot;00BC6B59&quot;/&gt;&lt;wsp:rsid wsp:val=&quot;00BC7553&quot;/&gt;&lt;wsp:rsid wsp:val=&quot;00BC77A2&quot;/&gt;&lt;wsp:rsid wsp:val=&quot;00BC7B4A&quot;/&gt;&lt;wsp:rsid wsp:val=&quot;00BD0026&quot;/&gt;&lt;wsp:rsid wsp:val=&quot;00BD050E&quot;/&gt;&lt;wsp:rsid wsp:val=&quot;00BD0A65&quot;/&gt;&lt;wsp:rsid wsp:val=&quot;00BD1968&quot;/&gt;&lt;wsp:rsid wsp:val=&quot;00BD1A6A&quot;/&gt;&lt;wsp:rsid wsp:val=&quot;00BD1ACF&quot;/&gt;&lt;wsp:rsid wsp:val=&quot;00BD1F0F&quot;/&gt;&lt;wsp:rsid wsp:val=&quot;00BD2187&quot;/&gt;&lt;wsp:rsid wsp:val=&quot;00BD22D7&quot;/&gt;&lt;wsp:rsid wsp:val=&quot;00BD2668&quot;/&gt;&lt;wsp:rsid wsp:val=&quot;00BD3406&quot;/&gt;&lt;wsp:rsid wsp:val=&quot;00BD3EE0&quot;/&gt;&lt;wsp:rsid wsp:val=&quot;00BD4117&quot;/&gt;&lt;wsp:rsid wsp:val=&quot;00BD4592&quot;/&gt;&lt;wsp:rsid wsp:val=&quot;00BD48DA&quot;/&gt;&lt;wsp:rsid wsp:val=&quot;00BD498E&quot;/&gt;&lt;wsp:rsid wsp:val=&quot;00BD4DC1&quot;/&gt;&lt;wsp:rsid wsp:val=&quot;00BD506D&quot;/&gt;&lt;wsp:rsid wsp:val=&quot;00BD5178&quot;/&gt;&lt;wsp:rsid wsp:val=&quot;00BD5328&quot;/&gt;&lt;wsp:rsid wsp:val=&quot;00BD547E&quot;/&gt;&lt;wsp:rsid wsp:val=&quot;00BD5626&quot;/&gt;&lt;wsp:rsid wsp:val=&quot;00BD6312&quot;/&gt;&lt;wsp:rsid wsp:val=&quot;00BD63BE&quot;/&gt;&lt;wsp:rsid wsp:val=&quot;00BD6808&quot;/&gt;&lt;wsp:rsid wsp:val=&quot;00BD699E&quot;/&gt;&lt;wsp:rsid wsp:val=&quot;00BD7122&quot;/&gt;&lt;wsp:rsid wsp:val=&quot;00BD7869&quot;/&gt;&lt;wsp:rsid wsp:val=&quot;00BD7CA6&quot;/&gt;&lt;wsp:rsid wsp:val=&quot;00BD7F9B&quot;/&gt;&lt;wsp:rsid wsp:val=&quot;00BE0067&quot;/&gt;&lt;wsp:rsid wsp:val=&quot;00BE00DC&quot;/&gt;&lt;wsp:rsid wsp:val=&quot;00BE0430&quot;/&gt;&lt;wsp:rsid wsp:val=&quot;00BE0438&quot;/&gt;&lt;wsp:rsid wsp:val=&quot;00BE088D&quot;/&gt;&lt;wsp:rsid wsp:val=&quot;00BE0DFE&quot;/&gt;&lt;wsp:rsid wsp:val=&quot;00BE153B&quot;/&gt;&lt;wsp:rsid wsp:val=&quot;00BE165F&quot;/&gt;&lt;wsp:rsid wsp:val=&quot;00BE17F3&quot;/&gt;&lt;wsp:rsid wsp:val=&quot;00BE2060&quot;/&gt;&lt;wsp:rsid wsp:val=&quot;00BE2588&quot;/&gt;&lt;wsp:rsid wsp:val=&quot;00BE261A&quot;/&gt;&lt;wsp:rsid wsp:val=&quot;00BE26F8&quot;/&gt;&lt;wsp:rsid wsp:val=&quot;00BE2E05&quot;/&gt;&lt;wsp:rsid wsp:val=&quot;00BE2E69&quot;/&gt;&lt;wsp:rsid wsp:val=&quot;00BE2EF1&quot;/&gt;&lt;wsp:rsid wsp:val=&quot;00BE32E9&quot;/&gt;&lt;wsp:rsid wsp:val=&quot;00BE33E6&quot;/&gt;&lt;wsp:rsid wsp:val=&quot;00BE343C&quot;/&gt;&lt;wsp:rsid wsp:val=&quot;00BE3513&quot;/&gt;&lt;wsp:rsid wsp:val=&quot;00BE355B&quot;/&gt;&lt;wsp:rsid wsp:val=&quot;00BE35C1&quot;/&gt;&lt;wsp:rsid wsp:val=&quot;00BE371A&quot;/&gt;&lt;wsp:rsid wsp:val=&quot;00BE3CF8&quot;/&gt;&lt;wsp:rsid wsp:val=&quot;00BE3EEE&quot;/&gt;&lt;wsp:rsid wsp:val=&quot;00BE4649&quot;/&gt;&lt;wsp:rsid wsp:val=&quot;00BE51BA&quot;/&gt;&lt;wsp:rsid wsp:val=&quot;00BE5397&quot;/&gt;&lt;wsp:rsid wsp:val=&quot;00BE5E0D&quot;/&gt;&lt;wsp:rsid wsp:val=&quot;00BE5FAD&quot;/&gt;&lt;wsp:rsid wsp:val=&quot;00BE6ABC&quot;/&gt;&lt;wsp:rsid wsp:val=&quot;00BE6B9B&quot;/&gt;&lt;wsp:rsid wsp:val=&quot;00BE6DE2&quot;/&gt;&lt;wsp:rsid wsp:val=&quot;00BE74C0&quot;/&gt;&lt;wsp:rsid wsp:val=&quot;00BE7BAA&quot;/&gt;&lt;wsp:rsid wsp:val=&quot;00BE7E3E&quot;/&gt;&lt;wsp:rsid wsp:val=&quot;00BE7FB7&quot;/&gt;&lt;wsp:rsid wsp:val=&quot;00BF006D&quot;/&gt;&lt;wsp:rsid wsp:val=&quot;00BF009B&quot;/&gt;&lt;wsp:rsid wsp:val=&quot;00BF04DB&quot;/&gt;&lt;wsp:rsid wsp:val=&quot;00BF0536&quot;/&gt;&lt;wsp:rsid wsp:val=&quot;00BF0621&quot;/&gt;&lt;wsp:rsid wsp:val=&quot;00BF0760&quot;/&gt;&lt;wsp:rsid wsp:val=&quot;00BF0B88&quot;/&gt;&lt;wsp:rsid wsp:val=&quot;00BF0CFF&quot;/&gt;&lt;wsp:rsid wsp:val=&quot;00BF0FA2&quot;/&gt;&lt;wsp:rsid wsp:val=&quot;00BF109F&quot;/&gt;&lt;wsp:rsid wsp:val=&quot;00BF1179&quot;/&gt;&lt;wsp:rsid wsp:val=&quot;00BF1295&quot;/&gt;&lt;wsp:rsid wsp:val=&quot;00BF1B18&quot;/&gt;&lt;wsp:rsid wsp:val=&quot;00BF1F20&quot;/&gt;&lt;wsp:rsid wsp:val=&quot;00BF27CC&quot;/&gt;&lt;wsp:rsid wsp:val=&quot;00BF2932&quot;/&gt;&lt;wsp:rsid wsp:val=&quot;00BF299D&quot;/&gt;&lt;wsp:rsid wsp:val=&quot;00BF3072&quot;/&gt;&lt;wsp:rsid wsp:val=&quot;00BF30BC&quot;/&gt;&lt;wsp:rsid wsp:val=&quot;00BF3519&quot;/&gt;&lt;wsp:rsid wsp:val=&quot;00BF355D&quot;/&gt;&lt;wsp:rsid wsp:val=&quot;00BF3623&quot;/&gt;&lt;wsp:rsid wsp:val=&quot;00BF38AE&quot;/&gt;&lt;wsp:rsid wsp:val=&quot;00BF3DE5&quot;/&gt;&lt;wsp:rsid wsp:val=&quot;00BF3E9C&quot;/&gt;&lt;wsp:rsid wsp:val=&quot;00BF44D8&quot;/&gt;&lt;wsp:rsid wsp:val=&quot;00BF4B30&quot;/&gt;&lt;wsp:rsid wsp:val=&quot;00BF4F7D&quot;/&gt;&lt;wsp:rsid wsp:val=&quot;00BF507F&quot;/&gt;&lt;wsp:rsid wsp:val=&quot;00BF5197&quot;/&gt;&lt;wsp:rsid wsp:val=&quot;00BF533C&quot;/&gt;&lt;wsp:rsid wsp:val=&quot;00BF53B3&quot;/&gt;&lt;wsp:rsid wsp:val=&quot;00BF5611&quot;/&gt;&lt;wsp:rsid wsp:val=&quot;00BF5D32&quot;/&gt;&lt;wsp:rsid wsp:val=&quot;00BF60BB&quot;/&gt;&lt;wsp:rsid wsp:val=&quot;00BF6E0C&quot;/&gt;&lt;wsp:rsid wsp:val=&quot;00BF6F3A&quot;/&gt;&lt;wsp:rsid wsp:val=&quot;00BF6FB6&quot;/&gt;&lt;wsp:rsid wsp:val=&quot;00BF7444&quot;/&gt;&lt;wsp:rsid wsp:val=&quot;00BF7684&quot;/&gt;&lt;wsp:rsid wsp:val=&quot;00BF76BB&quot;/&gt;&lt;wsp:rsid wsp:val=&quot;00BF76C3&quot;/&gt;&lt;wsp:rsid wsp:val=&quot;00BF7B0F&quot;/&gt;&lt;wsp:rsid wsp:val=&quot;00C003DA&quot;/&gt;&lt;wsp:rsid wsp:val=&quot;00C004F2&quot;/&gt;&lt;wsp:rsid wsp:val=&quot;00C00BC1&quot;/&gt;&lt;wsp:rsid wsp:val=&quot;00C00F3C&quot;/&gt;&lt;wsp:rsid wsp:val=&quot;00C01233&quot;/&gt;&lt;wsp:rsid wsp:val=&quot;00C01757&quot;/&gt;&lt;wsp:rsid wsp:val=&quot;00C01BA8&quot;/&gt;&lt;wsp:rsid wsp:val=&quot;00C01DD2&quot;/&gt;&lt;wsp:rsid wsp:val=&quot;00C01F49&quot;/&gt;&lt;wsp:rsid wsp:val=&quot;00C01F8E&quot;/&gt;&lt;wsp:rsid wsp:val=&quot;00C02D38&quot;/&gt;&lt;wsp:rsid wsp:val=&quot;00C032EF&quot;/&gt;&lt;wsp:rsid wsp:val=&quot;00C03751&quot;/&gt;&lt;wsp:rsid wsp:val=&quot;00C0399C&quot;/&gt;&lt;wsp:rsid wsp:val=&quot;00C03BB2&quot;/&gt;&lt;wsp:rsid wsp:val=&quot;00C03F26&quot;/&gt;&lt;wsp:rsid wsp:val=&quot;00C0430A&quot;/&gt;&lt;wsp:rsid wsp:val=&quot;00C049B1&quot;/&gt;&lt;wsp:rsid wsp:val=&quot;00C04A35&quot;/&gt;&lt;wsp:rsid wsp:val=&quot;00C04D26&quot;/&gt;&lt;wsp:rsid wsp:val=&quot;00C04E49&quot;/&gt;&lt;wsp:rsid wsp:val=&quot;00C0546D&quot;/&gt;&lt;wsp:rsid wsp:val=&quot;00C057AE&quot;/&gt;&lt;wsp:rsid wsp:val=&quot;00C058F9&quot;/&gt;&lt;wsp:rsid wsp:val=&quot;00C05F10&quot;/&gt;&lt;wsp:rsid wsp:val=&quot;00C05F4C&quot;/&gt;&lt;wsp:rsid wsp:val=&quot;00C06109&quot;/&gt;&lt;wsp:rsid wsp:val=&quot;00C06366&quot;/&gt;&lt;wsp:rsid wsp:val=&quot;00C06A71&quot;/&gt;&lt;wsp:rsid wsp:val=&quot;00C06B1E&quot;/&gt;&lt;wsp:rsid wsp:val=&quot;00C06E55&quot;/&gt;&lt;wsp:rsid wsp:val=&quot;00C0715B&quot;/&gt;&lt;wsp:rsid wsp:val=&quot;00C073BB&quot;/&gt;&lt;wsp:rsid wsp:val=&quot;00C073D2&quot;/&gt;&lt;wsp:rsid wsp:val=&quot;00C075DA&quot;/&gt;&lt;wsp:rsid wsp:val=&quot;00C07ABA&quot;/&gt;&lt;wsp:rsid wsp:val=&quot;00C07C31&quot;/&gt;&lt;wsp:rsid wsp:val=&quot;00C07FBE&quot;/&gt;&lt;wsp:rsid wsp:val=&quot;00C07FF2&quot;/&gt;&lt;wsp:rsid wsp:val=&quot;00C1030C&quot;/&gt;&lt;wsp:rsid wsp:val=&quot;00C1064D&quot;/&gt;&lt;wsp:rsid wsp:val=&quot;00C10A01&quot;/&gt;&lt;wsp:rsid wsp:val=&quot;00C10CF9&quot;/&gt;&lt;wsp:rsid wsp:val=&quot;00C1164B&quot;/&gt;&lt;wsp:rsid wsp:val=&quot;00C116F2&quot;/&gt;&lt;wsp:rsid wsp:val=&quot;00C11BBE&quot;/&gt;&lt;wsp:rsid wsp:val=&quot;00C11BC6&quot;/&gt;&lt;wsp:rsid wsp:val=&quot;00C12975&quot;/&gt;&lt;wsp:rsid wsp:val=&quot;00C129C2&quot;/&gt;&lt;wsp:rsid wsp:val=&quot;00C12D15&quot;/&gt;&lt;wsp:rsid wsp:val=&quot;00C12E7B&quot;/&gt;&lt;wsp:rsid wsp:val=&quot;00C12F7A&quot;/&gt;&lt;wsp:rsid wsp:val=&quot;00C13033&quot;/&gt;&lt;wsp:rsid wsp:val=&quot;00C13134&quot;/&gt;&lt;wsp:rsid wsp:val=&quot;00C133B9&quot;/&gt;&lt;wsp:rsid wsp:val=&quot;00C13559&quot;/&gt;&lt;wsp:rsid wsp:val=&quot;00C13977&quot;/&gt;&lt;wsp:rsid wsp:val=&quot;00C141D6&quot;/&gt;&lt;wsp:rsid wsp:val=&quot;00C14684&quot;/&gt;&lt;wsp:rsid wsp:val=&quot;00C148B0&quot;/&gt;&lt;wsp:rsid wsp:val=&quot;00C148C1&quot;/&gt;&lt;wsp:rsid wsp:val=&quot;00C14CA9&quot;/&gt;&lt;wsp:rsid wsp:val=&quot;00C156D2&quot;/&gt;&lt;wsp:rsid wsp:val=&quot;00C15747&quot;/&gt;&lt;wsp:rsid wsp:val=&quot;00C157D8&quot;/&gt;&lt;wsp:rsid wsp:val=&quot;00C15E30&quot;/&gt;&lt;wsp:rsid wsp:val=&quot;00C16424&quot;/&gt;&lt;wsp:rsid wsp:val=&quot;00C167BE&quot;/&gt;&lt;wsp:rsid wsp:val=&quot;00C169E4&quot;/&gt;&lt;wsp:rsid wsp:val=&quot;00C16AA6&quot;/&gt;&lt;wsp:rsid wsp:val=&quot;00C179AC&quot;/&gt;&lt;wsp:rsid wsp:val=&quot;00C17E94&quot;/&gt;&lt;wsp:rsid wsp:val=&quot;00C2002D&quot;/&gt;&lt;wsp:rsid wsp:val=&quot;00C204ED&quot;/&gt;&lt;wsp:rsid wsp:val=&quot;00C207BD&quot;/&gt;&lt;wsp:rsid wsp:val=&quot;00C20A03&quot;/&gt;&lt;wsp:rsid wsp:val=&quot;00C20CFB&quot;/&gt;&lt;wsp:rsid wsp:val=&quot;00C216BE&quot;/&gt;&lt;wsp:rsid wsp:val=&quot;00C22098&quot;/&gt;&lt;wsp:rsid wsp:val=&quot;00C2295D&quot;/&gt;&lt;wsp:rsid wsp:val=&quot;00C22B8F&quot;/&gt;&lt;wsp:rsid wsp:val=&quot;00C22BCE&quot;/&gt;&lt;wsp:rsid wsp:val=&quot;00C22E18&quot;/&gt;&lt;wsp:rsid wsp:val=&quot;00C22FAA&quot;/&gt;&lt;wsp:rsid wsp:val=&quot;00C232AA&quot;/&gt;&lt;wsp:rsid wsp:val=&quot;00C23450&quot;/&gt;&lt;wsp:rsid wsp:val=&quot;00C23C73&quot;/&gt;&lt;wsp:rsid wsp:val=&quot;00C242FA&quot;/&gt;&lt;wsp:rsid wsp:val=&quot;00C24BBD&quot;/&gt;&lt;wsp:rsid wsp:val=&quot;00C24FC0&quot;/&gt;&lt;wsp:rsid wsp:val=&quot;00C25136&quot;/&gt;&lt;wsp:rsid wsp:val=&quot;00C25599&quot;/&gt;&lt;wsp:rsid wsp:val=&quot;00C2560D&quot;/&gt;&lt;wsp:rsid wsp:val=&quot;00C256DA&quot;/&gt;&lt;wsp:rsid wsp:val=&quot;00C25882&quot;/&gt;&lt;wsp:rsid wsp:val=&quot;00C25E28&quot;/&gt;&lt;wsp:rsid wsp:val=&quot;00C26067&quot;/&gt;&lt;wsp:rsid wsp:val=&quot;00C26103&quot;/&gt;&lt;wsp:rsid wsp:val=&quot;00C26805&quot;/&gt;&lt;wsp:rsid wsp:val=&quot;00C26BF0&quot;/&gt;&lt;wsp:rsid wsp:val=&quot;00C27543&quot;/&gt;&lt;wsp:rsid wsp:val=&quot;00C27802&quot;/&gt;&lt;wsp:rsid wsp:val=&quot;00C2789F&quot;/&gt;&lt;wsp:rsid wsp:val=&quot;00C303F2&quot;/&gt;&lt;wsp:rsid wsp:val=&quot;00C30549&quot;/&gt;&lt;wsp:rsid wsp:val=&quot;00C31076&quot;/&gt;&lt;wsp:rsid wsp:val=&quot;00C317EC&quot;/&gt;&lt;wsp:rsid wsp:val=&quot;00C318A6&quot;/&gt;&lt;wsp:rsid wsp:val=&quot;00C31971&quot;/&gt;&lt;wsp:rsid wsp:val=&quot;00C31E71&quot;/&gt;&lt;wsp:rsid wsp:val=&quot;00C32244&quot;/&gt;&lt;wsp:rsid wsp:val=&quot;00C32303&quot;/&gt;&lt;wsp:rsid wsp:val=&quot;00C32354&quot;/&gt;&lt;wsp:rsid wsp:val=&quot;00C328EC&quot;/&gt;&lt;wsp:rsid wsp:val=&quot;00C32971&quot;/&gt;&lt;wsp:rsid wsp:val=&quot;00C32EDB&quot;/&gt;&lt;wsp:rsid wsp:val=&quot;00C32F03&quot;/&gt;&lt;wsp:rsid wsp:val=&quot;00C32FF4&quot;/&gt;&lt;wsp:rsid wsp:val=&quot;00C3312D&quot;/&gt;&lt;wsp:rsid wsp:val=&quot;00C33166&quot;/&gt;&lt;wsp:rsid wsp:val=&quot;00C33B71&quot;/&gt;&lt;wsp:rsid wsp:val=&quot;00C340FE&quot;/&gt;&lt;wsp:rsid wsp:val=&quot;00C341C0&quot;/&gt;&lt;wsp:rsid wsp:val=&quot;00C34400&quot;/&gt;&lt;wsp:rsid wsp:val=&quot;00C345DD&quot;/&gt;&lt;wsp:rsid wsp:val=&quot;00C34BE0&quot;/&gt;&lt;wsp:rsid wsp:val=&quot;00C34C02&quot;/&gt;&lt;wsp:rsid wsp:val=&quot;00C34DD0&quot;/&gt;&lt;wsp:rsid wsp:val=&quot;00C350B0&quot;/&gt;&lt;wsp:rsid wsp:val=&quot;00C351C9&quot;/&gt;&lt;wsp:rsid wsp:val=&quot;00C35253&quot;/&gt;&lt;wsp:rsid wsp:val=&quot;00C357A7&quot;/&gt;&lt;wsp:rsid wsp:val=&quot;00C357E8&quot;/&gt;&lt;wsp:rsid wsp:val=&quot;00C367F5&quot;/&gt;&lt;wsp:rsid wsp:val=&quot;00C3689B&quot;/&gt;&lt;wsp:rsid wsp:val=&quot;00C369BA&quot;/&gt;&lt;wsp:rsid wsp:val=&quot;00C36A14&quot;/&gt;&lt;wsp:rsid wsp:val=&quot;00C36B37&quot;/&gt;&lt;wsp:rsid wsp:val=&quot;00C36B9D&quot;/&gt;&lt;wsp:rsid wsp:val=&quot;00C370F7&quot;/&gt;&lt;wsp:rsid wsp:val=&quot;00C376E0&quot;/&gt;&lt;wsp:rsid wsp:val=&quot;00C37C97&quot;/&gt;&lt;wsp:rsid wsp:val=&quot;00C37FD2&quot;/&gt;&lt;wsp:rsid wsp:val=&quot;00C37FF1&quot;/&gt;&lt;wsp:rsid wsp:val=&quot;00C40133&quot;/&gt;&lt;wsp:rsid wsp:val=&quot;00C401AB&quot;/&gt;&lt;wsp:rsid wsp:val=&quot;00C40222&quot;/&gt;&lt;wsp:rsid wsp:val=&quot;00C4083B&quot;/&gt;&lt;wsp:rsid wsp:val=&quot;00C408B0&quot;/&gt;&lt;wsp:rsid wsp:val=&quot;00C40D5F&quot;/&gt;&lt;wsp:rsid wsp:val=&quot;00C41068&quot;/&gt;&lt;wsp:rsid wsp:val=&quot;00C410E8&quot;/&gt;&lt;wsp:rsid wsp:val=&quot;00C41935&quot;/&gt;&lt;wsp:rsid wsp:val=&quot;00C4201A&quot;/&gt;&lt;wsp:rsid wsp:val=&quot;00C4225F&quot;/&gt;&lt;wsp:rsid wsp:val=&quot;00C42404&quot;/&gt;&lt;wsp:rsid wsp:val=&quot;00C427F5&quot;/&gt;&lt;wsp:rsid wsp:val=&quot;00C42843&quot;/&gt;&lt;wsp:rsid wsp:val=&quot;00C42F90&quot;/&gt;&lt;wsp:rsid wsp:val=&quot;00C43635&quot;/&gt;&lt;wsp:rsid wsp:val=&quot;00C4383A&quot;/&gt;&lt;wsp:rsid wsp:val=&quot;00C440C4&quot;/&gt;&lt;wsp:rsid wsp:val=&quot;00C4412D&quot;/&gt;&lt;wsp:rsid wsp:val=&quot;00C4440D&quot;/&gt;&lt;wsp:rsid wsp:val=&quot;00C44421&quot;/&gt;&lt;wsp:rsid wsp:val=&quot;00C4456B&quot;/&gt;&lt;wsp:rsid wsp:val=&quot;00C447E3&quot;/&gt;&lt;wsp:rsid wsp:val=&quot;00C4495C&quot;/&gt;&lt;wsp:rsid wsp:val=&quot;00C44BD3&quot;/&gt;&lt;wsp:rsid wsp:val=&quot;00C44E81&quot;/&gt;&lt;wsp:rsid wsp:val=&quot;00C452C6&quot;/&gt;&lt;wsp:rsid wsp:val=&quot;00C45528&quot;/&gt;&lt;wsp:rsid wsp:val=&quot;00C462CC&quot;/&gt;&lt;wsp:rsid wsp:val=&quot;00C4661C&quot;/&gt;&lt;wsp:rsid wsp:val=&quot;00C468C3&quot;/&gt;&lt;wsp:rsid wsp:val=&quot;00C46A8D&quot;/&gt;&lt;wsp:rsid wsp:val=&quot;00C46DC5&quot;/&gt;&lt;wsp:rsid wsp:val=&quot;00C46E22&quot;/&gt;&lt;wsp:rsid wsp:val=&quot;00C4706B&quot;/&gt;&lt;wsp:rsid wsp:val=&quot;00C476C1&quot;/&gt;&lt;wsp:rsid wsp:val=&quot;00C47A3F&quot;/&gt;&lt;wsp:rsid wsp:val=&quot;00C47A6A&quot;/&gt;&lt;wsp:rsid wsp:val=&quot;00C500B9&quot;/&gt;&lt;wsp:rsid wsp:val=&quot;00C5019D&quot;/&gt;&lt;wsp:rsid wsp:val=&quot;00C501B3&quot;/&gt;&lt;wsp:rsid wsp:val=&quot;00C501E5&quot;/&gt;&lt;wsp:rsid wsp:val=&quot;00C50A2B&quot;/&gt;&lt;wsp:rsid wsp:val=&quot;00C50A40&quot;/&gt;&lt;wsp:rsid wsp:val=&quot;00C50D34&quot;/&gt;&lt;wsp:rsid wsp:val=&quot;00C51012&quot;/&gt;&lt;wsp:rsid wsp:val=&quot;00C5149F&quot;/&gt;&lt;wsp:rsid wsp:val=&quot;00C51699&quot;/&gt;&lt;wsp:rsid wsp:val=&quot;00C52739&quot;/&gt;&lt;wsp:rsid wsp:val=&quot;00C527E1&quot;/&gt;&lt;wsp:rsid wsp:val=&quot;00C529EA&quot;/&gt;&lt;wsp:rsid wsp:val=&quot;00C52C13&quot;/&gt;&lt;wsp:rsid wsp:val=&quot;00C52DDC&quot;/&gt;&lt;wsp:rsid wsp:val=&quot;00C52FC2&quot;/&gt;&lt;wsp:rsid wsp:val=&quot;00C535F8&quot;/&gt;&lt;wsp:rsid wsp:val=&quot;00C53BBF&quot;/&gt;&lt;wsp:rsid wsp:val=&quot;00C53D38&quot;/&gt;&lt;wsp:rsid wsp:val=&quot;00C53D5C&quot;/&gt;&lt;wsp:rsid wsp:val=&quot;00C54250&quot;/&gt;&lt;wsp:rsid wsp:val=&quot;00C54495&quot;/&gt;&lt;wsp:rsid wsp:val=&quot;00C544D4&quot;/&gt;&lt;wsp:rsid wsp:val=&quot;00C54E73&quot;/&gt;&lt;wsp:rsid wsp:val=&quot;00C54FBF&quot;/&gt;&lt;wsp:rsid wsp:val=&quot;00C55735&quot;/&gt;&lt;wsp:rsid wsp:val=&quot;00C55AC8&quot;/&gt;&lt;wsp:rsid wsp:val=&quot;00C5626B&quot;/&gt;&lt;wsp:rsid wsp:val=&quot;00C56346&quot;/&gt;&lt;wsp:rsid wsp:val=&quot;00C56771&quot;/&gt;&lt;wsp:rsid wsp:val=&quot;00C56DF0&quot;/&gt;&lt;wsp:rsid wsp:val=&quot;00C57206&quot;/&gt;&lt;wsp:rsid wsp:val=&quot;00C57794&quot;/&gt;&lt;wsp:rsid wsp:val=&quot;00C602DF&quot;/&gt;&lt;wsp:rsid wsp:val=&quot;00C60D1F&quot;/&gt;&lt;wsp:rsid wsp:val=&quot;00C60D54&quot;/&gt;&lt;wsp:rsid wsp:val=&quot;00C612DB&quot;/&gt;&lt;wsp:rsid wsp:val=&quot;00C614FF&quot;/&gt;&lt;wsp:rsid wsp:val=&quot;00C616DA&quot;/&gt;&lt;wsp:rsid wsp:val=&quot;00C618A8&quot;/&gt;&lt;wsp:rsid wsp:val=&quot;00C61B36&quot;/&gt;&lt;wsp:rsid wsp:val=&quot;00C61C28&quot;/&gt;&lt;wsp:rsid wsp:val=&quot;00C62133&quot;/&gt;&lt;wsp:rsid wsp:val=&quot;00C62174&quot;/&gt;&lt;wsp:rsid wsp:val=&quot;00C6231A&quot;/&gt;&lt;wsp:rsid wsp:val=&quot;00C6265C&quot;/&gt;&lt;wsp:rsid wsp:val=&quot;00C62BBD&quot;/&gt;&lt;wsp:rsid wsp:val=&quot;00C62C37&quot;/&gt;&lt;wsp:rsid wsp:val=&quot;00C62F63&quot;/&gt;&lt;wsp:rsid wsp:val=&quot;00C633BD&quot;/&gt;&lt;wsp:rsid wsp:val=&quot;00C634EE&quot;/&gt;&lt;wsp:rsid wsp:val=&quot;00C63EE3&quot;/&gt;&lt;wsp:rsid wsp:val=&quot;00C6416B&quot;/&gt;&lt;wsp:rsid wsp:val=&quot;00C641A9&quot;/&gt;&lt;wsp:rsid wsp:val=&quot;00C644CF&quot;/&gt;&lt;wsp:rsid wsp:val=&quot;00C64919&quot;/&gt;&lt;wsp:rsid wsp:val=&quot;00C64CBD&quot;/&gt;&lt;wsp:rsid wsp:val=&quot;00C6513D&quot;/&gt;&lt;wsp:rsid wsp:val=&quot;00C6516B&quot;/&gt;&lt;wsp:rsid wsp:val=&quot;00C65811&quot;/&gt;&lt;wsp:rsid wsp:val=&quot;00C6583B&quot;/&gt;&lt;wsp:rsid wsp:val=&quot;00C65A99&quot;/&gt;&lt;wsp:rsid wsp:val=&quot;00C65BBE&quot;/&gt;&lt;wsp:rsid wsp:val=&quot;00C65CCC&quot;/&gt;&lt;wsp:rsid wsp:val=&quot;00C65E00&quot;/&gt;&lt;wsp:rsid wsp:val=&quot;00C65E5E&quot;/&gt;&lt;wsp:rsid wsp:val=&quot;00C6606E&quot;/&gt;&lt;wsp:rsid wsp:val=&quot;00C661EB&quot;/&gt;&lt;wsp:rsid wsp:val=&quot;00C66273&quot;/&gt;&lt;wsp:rsid wsp:val=&quot;00C66582&quot;/&gt;&lt;wsp:rsid wsp:val=&quot;00C6683F&quot;/&gt;&lt;wsp:rsid wsp:val=&quot;00C66BDF&quot;/&gt;&lt;wsp:rsid wsp:val=&quot;00C6700D&quot;/&gt;&lt;wsp:rsid wsp:val=&quot;00C67388&quot;/&gt;&lt;wsp:rsid wsp:val=&quot;00C67580&quot;/&gt;&lt;wsp:rsid wsp:val=&quot;00C67CFA&quot;/&gt;&lt;wsp:rsid wsp:val=&quot;00C67DF7&quot;/&gt;&lt;wsp:rsid wsp:val=&quot;00C70140&quot;/&gt;&lt;wsp:rsid wsp:val=&quot;00C7052B&quot;/&gt;&lt;wsp:rsid wsp:val=&quot;00C705B1&quot;/&gt;&lt;wsp:rsid wsp:val=&quot;00C707A5&quot;/&gt;&lt;wsp:rsid wsp:val=&quot;00C709B0&quot;/&gt;&lt;wsp:rsid wsp:val=&quot;00C70D30&quot;/&gt;&lt;wsp:rsid wsp:val=&quot;00C70F70&quot;/&gt;&lt;wsp:rsid wsp:val=&quot;00C71124&quot;/&gt;&lt;wsp:rsid wsp:val=&quot;00C71226&quot;/&gt;&lt;wsp:rsid wsp:val=&quot;00C713F4&quot;/&gt;&lt;wsp:rsid wsp:val=&quot;00C71445&quot;/&gt;&lt;wsp:rsid wsp:val=&quot;00C71997&quot;/&gt;&lt;wsp:rsid wsp:val=&quot;00C719CF&quot;/&gt;&lt;wsp:rsid wsp:val=&quot;00C71E68&quot;/&gt;&lt;wsp:rsid wsp:val=&quot;00C72194&quot;/&gt;&lt;wsp:rsid wsp:val=&quot;00C72573&quot;/&gt;&lt;wsp:rsid wsp:val=&quot;00C72AFF&quot;/&gt;&lt;wsp:rsid wsp:val=&quot;00C72BD1&quot;/&gt;&lt;wsp:rsid wsp:val=&quot;00C72C66&quot;/&gt;&lt;wsp:rsid wsp:val=&quot;00C7337A&quot;/&gt;&lt;wsp:rsid wsp:val=&quot;00C737FE&quot;/&gt;&lt;wsp:rsid wsp:val=&quot;00C73849&quot;/&gt;&lt;wsp:rsid wsp:val=&quot;00C73AB2&quot;/&gt;&lt;wsp:rsid wsp:val=&quot;00C73B0D&quot;/&gt;&lt;wsp:rsid wsp:val=&quot;00C744AE&quot;/&gt;&lt;wsp:rsid wsp:val=&quot;00C74DF9&quot;/&gt;&lt;wsp:rsid wsp:val=&quot;00C750D9&quot;/&gt;&lt;wsp:rsid wsp:val=&quot;00C75229&quot;/&gt;&lt;wsp:rsid wsp:val=&quot;00C7525B&quot;/&gt;&lt;wsp:rsid wsp:val=&quot;00C75304&quot;/&gt;&lt;wsp:rsid wsp:val=&quot;00C754C9&quot;/&gt;&lt;wsp:rsid wsp:val=&quot;00C75527&quot;/&gt;&lt;wsp:rsid wsp:val=&quot;00C75764&quot;/&gt;&lt;wsp:rsid wsp:val=&quot;00C76247&quot;/&gt;&lt;wsp:rsid wsp:val=&quot;00C76480&quot;/&gt;&lt;wsp:rsid wsp:val=&quot;00C77F17&quot;/&gt;&lt;wsp:rsid wsp:val=&quot;00C77F3A&quot;/&gt;&lt;wsp:rsid wsp:val=&quot;00C809BF&quot;/&gt;&lt;wsp:rsid wsp:val=&quot;00C80D2E&quot;/&gt;&lt;wsp:rsid wsp:val=&quot;00C80F9D&quot;/&gt;&lt;wsp:rsid wsp:val=&quot;00C80FC8&quot;/&gt;&lt;wsp:rsid wsp:val=&quot;00C8114D&quot;/&gt;&lt;wsp:rsid wsp:val=&quot;00C81496&quot;/&gt;&lt;wsp:rsid wsp:val=&quot;00C817BA&quot;/&gt;&lt;wsp:rsid wsp:val=&quot;00C82005&quot;/&gt;&lt;wsp:rsid wsp:val=&quot;00C82172&quot;/&gt;&lt;wsp:rsid wsp:val=&quot;00C82212&quot;/&gt;&lt;wsp:rsid wsp:val=&quot;00C826BC&quot;/&gt;&lt;wsp:rsid wsp:val=&quot;00C82905&quot;/&gt;&lt;wsp:rsid wsp:val=&quot;00C82DC9&quot;/&gt;&lt;wsp:rsid wsp:val=&quot;00C82F46&quot;/&gt;&lt;wsp:rsid wsp:val=&quot;00C83358&quot;/&gt;&lt;wsp:rsid wsp:val=&quot;00C839AC&quot;/&gt;&lt;wsp:rsid wsp:val=&quot;00C83A61&quot;/&gt;&lt;wsp:rsid wsp:val=&quot;00C83A64&quot;/&gt;&lt;wsp:rsid wsp:val=&quot;00C83F65&quot;/&gt;&lt;wsp:rsid wsp:val=&quot;00C840EF&quot;/&gt;&lt;wsp:rsid wsp:val=&quot;00C84F07&quot;/&gt;&lt;wsp:rsid wsp:val=&quot;00C84F5B&quot;/&gt;&lt;wsp:rsid wsp:val=&quot;00C8545B&quot;/&gt;&lt;wsp:rsid wsp:val=&quot;00C86379&quot;/&gt;&lt;wsp:rsid wsp:val=&quot;00C8662F&quot;/&gt;&lt;wsp:rsid wsp:val=&quot;00C8667D&quot;/&gt;&lt;wsp:rsid wsp:val=&quot;00C866E6&quot;/&gt;&lt;wsp:rsid wsp:val=&quot;00C86EB9&quot;/&gt;&lt;wsp:rsid wsp:val=&quot;00C86FA9&quot;/&gt;&lt;wsp:rsid wsp:val=&quot;00C870A4&quot;/&gt;&lt;wsp:rsid wsp:val=&quot;00C877E3&quot;/&gt;&lt;wsp:rsid wsp:val=&quot;00C879BD&quot;/&gt;&lt;wsp:rsid wsp:val=&quot;00C87F32&quot;/&gt;&lt;wsp:rsid wsp:val=&quot;00C90053&quot;/&gt;&lt;wsp:rsid wsp:val=&quot;00C90090&quot;/&gt;&lt;wsp:rsid wsp:val=&quot;00C9084C&quot;/&gt;&lt;wsp:rsid wsp:val=&quot;00C90CA0&quot;/&gt;&lt;wsp:rsid wsp:val=&quot;00C91170&quot;/&gt;&lt;wsp:rsid wsp:val=&quot;00C9129B&quot;/&gt;&lt;wsp:rsid wsp:val=&quot;00C9129C&quot;/&gt;&lt;wsp:rsid wsp:val=&quot;00C91793&quot;/&gt;&lt;wsp:rsid wsp:val=&quot;00C9190C&quot;/&gt;&lt;wsp:rsid wsp:val=&quot;00C91CBA&quot;/&gt;&lt;wsp:rsid wsp:val=&quot;00C91DCD&quot;/&gt;&lt;wsp:rsid wsp:val=&quot;00C92007&quot;/&gt;&lt;wsp:rsid wsp:val=&quot;00C92077&quot;/&gt;&lt;wsp:rsid wsp:val=&quot;00C9211A&quot;/&gt;&lt;wsp:rsid wsp:val=&quot;00C92482&quot;/&gt;&lt;wsp:rsid wsp:val=&quot;00C925FC&quot;/&gt;&lt;wsp:rsid wsp:val=&quot;00C92607&quot;/&gt;&lt;wsp:rsid wsp:val=&quot;00C92918&quot;/&gt;&lt;wsp:rsid wsp:val=&quot;00C92EA1&quot;/&gt;&lt;wsp:rsid wsp:val=&quot;00C9312D&quot;/&gt;&lt;wsp:rsid wsp:val=&quot;00C93326&quot;/&gt;&lt;wsp:rsid wsp:val=&quot;00C9352C&quot;/&gt;&lt;wsp:rsid wsp:val=&quot;00C936DF&quot;/&gt;&lt;wsp:rsid wsp:val=&quot;00C93717&quot;/&gt;&lt;wsp:rsid wsp:val=&quot;00C9375F&quot;/&gt;&lt;wsp:rsid wsp:val=&quot;00C93CCC&quot;/&gt;&lt;wsp:rsid wsp:val=&quot;00C9434E&quot;/&gt;&lt;wsp:rsid wsp:val=&quot;00C94D29&quot;/&gt;&lt;wsp:rsid wsp:val=&quot;00C95003&quot;/&gt;&lt;wsp:rsid wsp:val=&quot;00C9507D&quot;/&gt;&lt;wsp:rsid wsp:val=&quot;00C95299&quot;/&gt;&lt;wsp:rsid wsp:val=&quot;00C95449&quot;/&gt;&lt;wsp:rsid wsp:val=&quot;00C9575B&quot;/&gt;&lt;wsp:rsid wsp:val=&quot;00C95784&quot;/&gt;&lt;wsp:rsid wsp:val=&quot;00C95ACC&quot;/&gt;&lt;wsp:rsid wsp:val=&quot;00C95EA9&quot;/&gt;&lt;wsp:rsid wsp:val=&quot;00C964AD&quot;/&gt;&lt;wsp:rsid wsp:val=&quot;00C965D6&quot;/&gt;&lt;wsp:rsid wsp:val=&quot;00C96819&quot;/&gt;&lt;wsp:rsid wsp:val=&quot;00C970DF&quot;/&gt;&lt;wsp:rsid wsp:val=&quot;00C97317&quot;/&gt;&lt;wsp:rsid wsp:val=&quot;00C9740E&quot;/&gt;&lt;wsp:rsid wsp:val=&quot;00C974E3&quot;/&gt;&lt;wsp:rsid wsp:val=&quot;00C97788&quot;/&gt;&lt;wsp:rsid wsp:val=&quot;00C97A7B&quot;/&gt;&lt;wsp:rsid wsp:val=&quot;00CA05E0&quot;/&gt;&lt;wsp:rsid wsp:val=&quot;00CA0A2B&quot;/&gt;&lt;wsp:rsid wsp:val=&quot;00CA0C12&quot;/&gt;&lt;wsp:rsid wsp:val=&quot;00CA0CA7&quot;/&gt;&lt;wsp:rsid wsp:val=&quot;00CA11FB&quot;/&gt;&lt;wsp:rsid wsp:val=&quot;00CA1201&quot;/&gt;&lt;wsp:rsid wsp:val=&quot;00CA1A0F&quot;/&gt;&lt;wsp:rsid wsp:val=&quot;00CA1D0F&quot;/&gt;&lt;wsp:rsid wsp:val=&quot;00CA2BAB&quot;/&gt;&lt;wsp:rsid wsp:val=&quot;00CA2EB5&quot;/&gt;&lt;wsp:rsid wsp:val=&quot;00CA2F5A&quot;/&gt;&lt;wsp:rsid wsp:val=&quot;00CA3332&quot;/&gt;&lt;wsp:rsid wsp:val=&quot;00CA3389&quot;/&gt;&lt;wsp:rsid wsp:val=&quot;00CA3B88&quot;/&gt;&lt;wsp:rsid wsp:val=&quot;00CA3D04&quot;/&gt;&lt;wsp:rsid wsp:val=&quot;00CA3F11&quot;/&gt;&lt;wsp:rsid wsp:val=&quot;00CA40AC&quot;/&gt;&lt;wsp:rsid wsp:val=&quot;00CA4208&quot;/&gt;&lt;wsp:rsid wsp:val=&quot;00CA4621&quot;/&gt;&lt;wsp:rsid wsp:val=&quot;00CA480B&quot;/&gt;&lt;wsp:rsid wsp:val=&quot;00CA487E&quot;/&gt;&lt;wsp:rsid wsp:val=&quot;00CA48F7&quot;/&gt;&lt;wsp:rsid wsp:val=&quot;00CA4B16&quot;/&gt;&lt;wsp:rsid wsp:val=&quot;00CA4BA2&quot;/&gt;&lt;wsp:rsid wsp:val=&quot;00CA4EF7&quot;/&gt;&lt;wsp:rsid wsp:val=&quot;00CA55BD&quot;/&gt;&lt;wsp:rsid wsp:val=&quot;00CA576A&quot;/&gt;&lt;wsp:rsid wsp:val=&quot;00CA57DC&quot;/&gt;&lt;wsp:rsid wsp:val=&quot;00CA5819&quot;/&gt;&lt;wsp:rsid wsp:val=&quot;00CA590E&quot;/&gt;&lt;wsp:rsid wsp:val=&quot;00CA5D1B&quot;/&gt;&lt;wsp:rsid wsp:val=&quot;00CA5DF3&quot;/&gt;&lt;wsp:rsid wsp:val=&quot;00CA5E43&quot;/&gt;&lt;wsp:rsid wsp:val=&quot;00CA6639&quot;/&gt;&lt;wsp:rsid wsp:val=&quot;00CA673F&quot;/&gt;&lt;wsp:rsid wsp:val=&quot;00CA6AC9&quot;/&gt;&lt;wsp:rsid wsp:val=&quot;00CA6F9F&quot;/&gt;&lt;wsp:rsid wsp:val=&quot;00CA7240&quot;/&gt;&lt;wsp:rsid wsp:val=&quot;00CA7411&quot;/&gt;&lt;wsp:rsid wsp:val=&quot;00CA74AA&quot;/&gt;&lt;wsp:rsid wsp:val=&quot;00CA74EC&quot;/&gt;&lt;wsp:rsid wsp:val=&quot;00CA76D6&quot;/&gt;&lt;wsp:rsid wsp:val=&quot;00CA77D8&quot;/&gt;&lt;wsp:rsid wsp:val=&quot;00CA79DD&quot;/&gt;&lt;wsp:rsid wsp:val=&quot;00CA7A1D&quot;/&gt;&lt;wsp:rsid wsp:val=&quot;00CA7D74&quot;/&gt;&lt;wsp:rsid wsp:val=&quot;00CA7EA0&quot;/&gt;&lt;wsp:rsid wsp:val=&quot;00CA7F72&quot;/&gt;&lt;wsp:rsid wsp:val=&quot;00CB0166&quot;/&gt;&lt;wsp:rsid wsp:val=&quot;00CB0234&quot;/&gt;&lt;wsp:rsid wsp:val=&quot;00CB037E&quot;/&gt;&lt;wsp:rsid wsp:val=&quot;00CB0385&quot;/&gt;&lt;wsp:rsid wsp:val=&quot;00CB05C6&quot;/&gt;&lt;wsp:rsid wsp:val=&quot;00CB0790&quot;/&gt;&lt;wsp:rsid wsp:val=&quot;00CB0826&quot;/&gt;&lt;wsp:rsid wsp:val=&quot;00CB0841&quot;/&gt;&lt;wsp:rsid wsp:val=&quot;00CB10D0&quot;/&gt;&lt;wsp:rsid wsp:val=&quot;00CB13C4&quot;/&gt;&lt;wsp:rsid wsp:val=&quot;00CB15FB&quot;/&gt;&lt;wsp:rsid wsp:val=&quot;00CB1C81&quot;/&gt;&lt;wsp:rsid wsp:val=&quot;00CB207A&quot;/&gt;&lt;wsp:rsid wsp:val=&quot;00CB20F4&quot;/&gt;&lt;wsp:rsid wsp:val=&quot;00CB23F1&quot;/&gt;&lt;wsp:rsid wsp:val=&quot;00CB2441&quot;/&gt;&lt;wsp:rsid wsp:val=&quot;00CB25A4&quot;/&gt;&lt;wsp:rsid wsp:val=&quot;00CB2809&quot;/&gt;&lt;wsp:rsid wsp:val=&quot;00CB29FB&quot;/&gt;&lt;wsp:rsid wsp:val=&quot;00CB2A39&quot;/&gt;&lt;wsp:rsid wsp:val=&quot;00CB2AA6&quot;/&gt;&lt;wsp:rsid wsp:val=&quot;00CB2DD9&quot;/&gt;&lt;wsp:rsid wsp:val=&quot;00CB2F70&quot;/&gt;&lt;wsp:rsid wsp:val=&quot;00CB351D&quot;/&gt;&lt;wsp:rsid wsp:val=&quot;00CB36B5&quot;/&gt;&lt;wsp:rsid wsp:val=&quot;00CB3AA7&quot;/&gt;&lt;wsp:rsid wsp:val=&quot;00CB40ED&quot;/&gt;&lt;wsp:rsid wsp:val=&quot;00CB4313&quot;/&gt;&lt;wsp:rsid wsp:val=&quot;00CB4A4B&quot;/&gt;&lt;wsp:rsid wsp:val=&quot;00CB4F75&quot;/&gt;&lt;wsp:rsid wsp:val=&quot;00CB542F&quot;/&gt;&lt;wsp:rsid wsp:val=&quot;00CB5543&quot;/&gt;&lt;wsp:rsid wsp:val=&quot;00CB5E9C&quot;/&gt;&lt;wsp:rsid wsp:val=&quot;00CB625A&quot;/&gt;&lt;wsp:rsid wsp:val=&quot;00CB6A50&quot;/&gt;&lt;wsp:rsid wsp:val=&quot;00CB70D0&quot;/&gt;&lt;wsp:rsid wsp:val=&quot;00CB74E8&quot;/&gt;&lt;wsp:rsid wsp:val=&quot;00CB76B5&quot;/&gt;&lt;wsp:rsid wsp:val=&quot;00CB7711&quot;/&gt;&lt;wsp:rsid wsp:val=&quot;00CC0014&quot;/&gt;&lt;wsp:rsid wsp:val=&quot;00CC0041&quot;/&gt;&lt;wsp:rsid wsp:val=&quot;00CC00CA&quot;/&gt;&lt;wsp:rsid wsp:val=&quot;00CC0216&quot;/&gt;&lt;wsp:rsid wsp:val=&quot;00CC02AC&quot;/&gt;&lt;wsp:rsid wsp:val=&quot;00CC08C4&quot;/&gt;&lt;wsp:rsid wsp:val=&quot;00CC0E38&quot;/&gt;&lt;wsp:rsid wsp:val=&quot;00CC115C&quot;/&gt;&lt;wsp:rsid wsp:val=&quot;00CC17CC&quot;/&gt;&lt;wsp:rsid wsp:val=&quot;00CC1820&quot;/&gt;&lt;wsp:rsid wsp:val=&quot;00CC1B9A&quot;/&gt;&lt;wsp:rsid wsp:val=&quot;00CC1E09&quot;/&gt;&lt;wsp:rsid wsp:val=&quot;00CC297B&quot;/&gt;&lt;wsp:rsid wsp:val=&quot;00CC2AB4&quot;/&gt;&lt;wsp:rsid wsp:val=&quot;00CC2F04&quot;/&gt;&lt;wsp:rsid wsp:val=&quot;00CC2F19&quot;/&gt;&lt;wsp:rsid wsp:val=&quot;00CC307E&quot;/&gt;&lt;wsp:rsid wsp:val=&quot;00CC336E&quot;/&gt;&lt;wsp:rsid wsp:val=&quot;00CC3503&quot;/&gt;&lt;wsp:rsid wsp:val=&quot;00CC37B2&quot;/&gt;&lt;wsp:rsid wsp:val=&quot;00CC3944&quot;/&gt;&lt;wsp:rsid wsp:val=&quot;00CC3D3A&quot;/&gt;&lt;wsp:rsid wsp:val=&quot;00CC3F4E&quot;/&gt;&lt;wsp:rsid wsp:val=&quot;00CC4385&quot;/&gt;&lt;wsp:rsid wsp:val=&quot;00CC44F0&quot;/&gt;&lt;wsp:rsid wsp:val=&quot;00CC4845&quot;/&gt;&lt;wsp:rsid wsp:val=&quot;00CC4D5D&quot;/&gt;&lt;wsp:rsid wsp:val=&quot;00CC4E3A&quot;/&gt;&lt;wsp:rsid wsp:val=&quot;00CC58F1&quot;/&gt;&lt;wsp:rsid wsp:val=&quot;00CC5906&quot;/&gt;&lt;wsp:rsid wsp:val=&quot;00CC6B07&quot;/&gt;&lt;wsp:rsid wsp:val=&quot;00CC7585&quot;/&gt;&lt;wsp:rsid wsp:val=&quot;00CC7997&quot;/&gt;&lt;wsp:rsid wsp:val=&quot;00CD0058&quot;/&gt;&lt;wsp:rsid wsp:val=&quot;00CD014E&quot;/&gt;&lt;wsp:rsid wsp:val=&quot;00CD017A&quot;/&gt;&lt;wsp:rsid wsp:val=&quot;00CD0247&quot;/&gt;&lt;wsp:rsid wsp:val=&quot;00CD0365&quot;/&gt;&lt;wsp:rsid wsp:val=&quot;00CD04B7&quot;/&gt;&lt;wsp:rsid wsp:val=&quot;00CD07CB&quot;/&gt;&lt;wsp:rsid wsp:val=&quot;00CD0972&quot;/&gt;&lt;wsp:rsid wsp:val=&quot;00CD0C31&quot;/&gt;&lt;wsp:rsid wsp:val=&quot;00CD0FC5&quot;/&gt;&lt;wsp:rsid wsp:val=&quot;00CD1D57&quot;/&gt;&lt;wsp:rsid wsp:val=&quot;00CD1F22&quot;/&gt;&lt;wsp:rsid wsp:val=&quot;00CD2E17&quot;/&gt;&lt;wsp:rsid wsp:val=&quot;00CD316D&quot;/&gt;&lt;wsp:rsid wsp:val=&quot;00CD31B8&quot;/&gt;&lt;wsp:rsid wsp:val=&quot;00CD3DD3&quot;/&gt;&lt;wsp:rsid wsp:val=&quot;00CD3EC1&quot;/&gt;&lt;wsp:rsid wsp:val=&quot;00CD3FB8&quot;/&gt;&lt;wsp:rsid wsp:val=&quot;00CD4009&quot;/&gt;&lt;wsp:rsid wsp:val=&quot;00CD47A9&quot;/&gt;&lt;wsp:rsid wsp:val=&quot;00CD4951&quot;/&gt;&lt;wsp:rsid wsp:val=&quot;00CD49DC&quot;/&gt;&lt;wsp:rsid wsp:val=&quot;00CD4ABC&quot;/&gt;&lt;wsp:rsid wsp:val=&quot;00CD4E87&quot;/&gt;&lt;wsp:rsid wsp:val=&quot;00CD5CC6&quot;/&gt;&lt;wsp:rsid wsp:val=&quot;00CD5D1F&quot;/&gt;&lt;wsp:rsid wsp:val=&quot;00CD5E24&quot;/&gt;&lt;wsp:rsid wsp:val=&quot;00CD5F4D&quot;/&gt;&lt;wsp:rsid wsp:val=&quot;00CD64AD&quot;/&gt;&lt;wsp:rsid wsp:val=&quot;00CD65A1&quot;/&gt;&lt;wsp:rsid wsp:val=&quot;00CD67BA&quot;/&gt;&lt;wsp:rsid wsp:val=&quot;00CD682A&quot;/&gt;&lt;wsp:rsid wsp:val=&quot;00CD6E6D&quot;/&gt;&lt;wsp:rsid wsp:val=&quot;00CD6F52&quot;/&gt;&lt;wsp:rsid wsp:val=&quot;00CD7198&quot;/&gt;&lt;wsp:rsid wsp:val=&quot;00CD757B&quot;/&gt;&lt;wsp:rsid wsp:val=&quot;00CD757D&quot;/&gt;&lt;wsp:rsid wsp:val=&quot;00CD79A7&quot;/&gt;&lt;wsp:rsid wsp:val=&quot;00CD7B2E&quot;/&gt;&lt;wsp:rsid wsp:val=&quot;00CD7DBA&quot;/&gt;&lt;wsp:rsid wsp:val=&quot;00CD7E4C&quot;/&gt;&lt;wsp:rsid wsp:val=&quot;00CD7FF2&quot;/&gt;&lt;wsp:rsid wsp:val=&quot;00CE0063&quot;/&gt;&lt;wsp:rsid wsp:val=&quot;00CE025B&quot;/&gt;&lt;wsp:rsid wsp:val=&quot;00CE026C&quot;/&gt;&lt;wsp:rsid wsp:val=&quot;00CE04A6&quot;/&gt;&lt;wsp:rsid wsp:val=&quot;00CE0782&quot;/&gt;&lt;wsp:rsid wsp:val=&quot;00CE0A63&quot;/&gt;&lt;wsp:rsid wsp:val=&quot;00CE0D2F&quot;/&gt;&lt;wsp:rsid wsp:val=&quot;00CE0FC2&quot;/&gt;&lt;wsp:rsid wsp:val=&quot;00CE1353&quot;/&gt;&lt;wsp:rsid wsp:val=&quot;00CE194E&quot;/&gt;&lt;wsp:rsid wsp:val=&quot;00CE1CA1&quot;/&gt;&lt;wsp:rsid wsp:val=&quot;00CE1EEF&quot;/&gt;&lt;wsp:rsid wsp:val=&quot;00CE22A7&quot;/&gt;&lt;wsp:rsid wsp:val=&quot;00CE26BE&quot;/&gt;&lt;wsp:rsid wsp:val=&quot;00CE2BAE&quot;/&gt;&lt;wsp:rsid wsp:val=&quot;00CE2D71&quot;/&gt;&lt;wsp:rsid wsp:val=&quot;00CE2E31&quot;/&gt;&lt;wsp:rsid wsp:val=&quot;00CE38E8&quot;/&gt;&lt;wsp:rsid wsp:val=&quot;00CE3A50&quot;/&gt;&lt;wsp:rsid wsp:val=&quot;00CE3C4B&quot;/&gt;&lt;wsp:rsid wsp:val=&quot;00CE40FE&quot;/&gt;&lt;wsp:rsid wsp:val=&quot;00CE41FF&quot;/&gt;&lt;wsp:rsid wsp:val=&quot;00CE4AD8&quot;/&gt;&lt;wsp:rsid wsp:val=&quot;00CE4EB0&quot;/&gt;&lt;wsp:rsid wsp:val=&quot;00CE5288&quot;/&gt;&lt;wsp:rsid wsp:val=&quot;00CE5E75&quot;/&gt;&lt;wsp:rsid wsp:val=&quot;00CE6342&quot;/&gt;&lt;wsp:rsid wsp:val=&quot;00CE6589&quot;/&gt;&lt;wsp:rsid wsp:val=&quot;00CE6803&quot;/&gt;&lt;wsp:rsid wsp:val=&quot;00CE6B27&quot;/&gt;&lt;wsp:rsid wsp:val=&quot;00CE7307&quot;/&gt;&lt;wsp:rsid wsp:val=&quot;00CE747E&quot;/&gt;&lt;wsp:rsid wsp:val=&quot;00CE7771&quot;/&gt;&lt;wsp:rsid wsp:val=&quot;00CE7998&quot;/&gt;&lt;wsp:rsid wsp:val=&quot;00CE7A7A&quot;/&gt;&lt;wsp:rsid wsp:val=&quot;00CE7C6C&quot;/&gt;&lt;wsp:rsid wsp:val=&quot;00CE7D85&quot;/&gt;&lt;wsp:rsid wsp:val=&quot;00CE7E9B&quot;/&gt;&lt;wsp:rsid wsp:val=&quot;00CE7FA0&quot;/&gt;&lt;wsp:rsid wsp:val=&quot;00CF0282&quot;/&gt;&lt;wsp:rsid wsp:val=&quot;00CF0658&quot;/&gt;&lt;wsp:rsid wsp:val=&quot;00CF077A&quot;/&gt;&lt;wsp:rsid wsp:val=&quot;00CF09EC&quot;/&gt;&lt;wsp:rsid wsp:val=&quot;00CF0A4F&quot;/&gt;&lt;wsp:rsid wsp:val=&quot;00CF0CAC&quot;/&gt;&lt;wsp:rsid wsp:val=&quot;00CF1665&quot;/&gt;&lt;wsp:rsid wsp:val=&quot;00CF20AB&quot;/&gt;&lt;wsp:rsid wsp:val=&quot;00CF261C&quot;/&gt;&lt;wsp:rsid wsp:val=&quot;00CF28A1&quot;/&gt;&lt;wsp:rsid wsp:val=&quot;00CF2B98&quot;/&gt;&lt;wsp:rsid wsp:val=&quot;00CF2F82&quot;/&gt;&lt;wsp:rsid wsp:val=&quot;00CF318B&quot;/&gt;&lt;wsp:rsid wsp:val=&quot;00CF31EA&quot;/&gt;&lt;wsp:rsid wsp:val=&quot;00CF33AB&quot;/&gt;&lt;wsp:rsid wsp:val=&quot;00CF3617&quot;/&gt;&lt;wsp:rsid wsp:val=&quot;00CF3875&quot;/&gt;&lt;wsp:rsid wsp:val=&quot;00CF3D6D&quot;/&gt;&lt;wsp:rsid wsp:val=&quot;00CF4132&quot;/&gt;&lt;wsp:rsid wsp:val=&quot;00CF4336&quot;/&gt;&lt;wsp:rsid wsp:val=&quot;00CF47B7&quot;/&gt;&lt;wsp:rsid wsp:val=&quot;00CF4B43&quot;/&gt;&lt;wsp:rsid wsp:val=&quot;00CF4DAF&quot;/&gt;&lt;wsp:rsid wsp:val=&quot;00CF5049&quot;/&gt;&lt;wsp:rsid wsp:val=&quot;00CF5130&quot;/&gt;&lt;wsp:rsid wsp:val=&quot;00CF5333&quot;/&gt;&lt;wsp:rsid wsp:val=&quot;00CF53EC&quot;/&gt;&lt;wsp:rsid wsp:val=&quot;00CF5BCE&quot;/&gt;&lt;wsp:rsid wsp:val=&quot;00CF5D01&quot;/&gt;&lt;wsp:rsid wsp:val=&quot;00CF6112&quot;/&gt;&lt;wsp:rsid wsp:val=&quot;00CF6271&quot;/&gt;&lt;wsp:rsid wsp:val=&quot;00CF6358&quot;/&gt;&lt;wsp:rsid wsp:val=&quot;00CF66E2&quot;/&gt;&lt;wsp:rsid wsp:val=&quot;00CF68E8&quot;/&gt;&lt;wsp:rsid wsp:val=&quot;00CF7EEE&quot;/&gt;&lt;wsp:rsid wsp:val=&quot;00CF7F61&quot;/&gt;&lt;wsp:rsid wsp:val=&quot;00D000CC&quot;/&gt;&lt;wsp:rsid wsp:val=&quot;00D00176&quot;/&gt;&lt;wsp:rsid wsp:val=&quot;00D002F0&quot;/&gt;&lt;wsp:rsid wsp:val=&quot;00D0035B&quot;/&gt;&lt;wsp:rsid wsp:val=&quot;00D00B14&quot;/&gt;&lt;wsp:rsid wsp:val=&quot;00D00C2F&quot;/&gt;&lt;wsp:rsid wsp:val=&quot;00D016A5&quot;/&gt;&lt;wsp:rsid wsp:val=&quot;00D016B4&quot;/&gt;&lt;wsp:rsid wsp:val=&quot;00D0182B&quot;/&gt;&lt;wsp:rsid wsp:val=&quot;00D01A53&quot;/&gt;&lt;wsp:rsid wsp:val=&quot;00D01B00&quot;/&gt;&lt;wsp:rsid wsp:val=&quot;00D01DF6&quot;/&gt;&lt;wsp:rsid wsp:val=&quot;00D01EFE&quot;/&gt;&lt;wsp:rsid wsp:val=&quot;00D021CC&quot;/&gt;&lt;wsp:rsid wsp:val=&quot;00D022D1&quot;/&gt;&lt;wsp:rsid wsp:val=&quot;00D0245F&quot;/&gt;&lt;wsp:rsid wsp:val=&quot;00D02548&quot;/&gt;&lt;wsp:rsid wsp:val=&quot;00D0259A&quot;/&gt;&lt;wsp:rsid wsp:val=&quot;00D03181&quot;/&gt;&lt;wsp:rsid wsp:val=&quot;00D036BC&quot;/&gt;&lt;wsp:rsid wsp:val=&quot;00D03967&quot;/&gt;&lt;wsp:rsid wsp:val=&quot;00D03B1C&quot;/&gt;&lt;wsp:rsid wsp:val=&quot;00D03D81&quot;/&gt;&lt;wsp:rsid wsp:val=&quot;00D03E52&quot;/&gt;&lt;wsp:rsid wsp:val=&quot;00D041F1&quot;/&gt;&lt;wsp:rsid wsp:val=&quot;00D043A3&quot;/&gt;&lt;wsp:rsid wsp:val=&quot;00D0443C&quot;/&gt;&lt;wsp:rsid wsp:val=&quot;00D045BE&quot;/&gt;&lt;wsp:rsid wsp:val=&quot;00D04D3A&quot;/&gt;&lt;wsp:rsid wsp:val=&quot;00D04D9B&quot;/&gt;&lt;wsp:rsid wsp:val=&quot;00D04F23&quot;/&gt;&lt;wsp:rsid wsp:val=&quot;00D0502B&quot;/&gt;&lt;wsp:rsid wsp:val=&quot;00D05121&quot;/&gt;&lt;wsp:rsid wsp:val=&quot;00D0563B&quot;/&gt;&lt;wsp:rsid wsp:val=&quot;00D058EB&quot;/&gt;&lt;wsp:rsid wsp:val=&quot;00D059CD&quot;/&gt;&lt;wsp:rsid wsp:val=&quot;00D05E10&quot;/&gt;&lt;wsp:rsid wsp:val=&quot;00D0603F&quot;/&gt;&lt;wsp:rsid wsp:val=&quot;00D06156&quot;/&gt;&lt;wsp:rsid wsp:val=&quot;00D061CC&quot;/&gt;&lt;wsp:rsid wsp:val=&quot;00D063D9&quot;/&gt;&lt;wsp:rsid wsp:val=&quot;00D0651D&quot;/&gt;&lt;wsp:rsid wsp:val=&quot;00D067C7&quot;/&gt;&lt;wsp:rsid wsp:val=&quot;00D06B4C&quot;/&gt;&lt;wsp:rsid wsp:val=&quot;00D06C2B&quot;/&gt;&lt;wsp:rsid wsp:val=&quot;00D06C6C&quot;/&gt;&lt;wsp:rsid wsp:val=&quot;00D06DFF&quot;/&gt;&lt;wsp:rsid wsp:val=&quot;00D077F7&quot;/&gt;&lt;wsp:rsid wsp:val=&quot;00D07F4D&quot;/&gt;&lt;wsp:rsid wsp:val=&quot;00D1059E&quot;/&gt;&lt;wsp:rsid wsp:val=&quot;00D107E2&quot;/&gt;&lt;wsp:rsid wsp:val=&quot;00D10C0A&quot;/&gt;&lt;wsp:rsid wsp:val=&quot;00D10DD8&quot;/&gt;&lt;wsp:rsid wsp:val=&quot;00D10E89&quot;/&gt;&lt;wsp:rsid wsp:val=&quot;00D10FB8&quot;/&gt;&lt;wsp:rsid wsp:val=&quot;00D1180E&quot;/&gt;&lt;wsp:rsid wsp:val=&quot;00D11892&quot;/&gt;&lt;wsp:rsid wsp:val=&quot;00D119B3&quot;/&gt;&lt;wsp:rsid wsp:val=&quot;00D11A47&quot;/&gt;&lt;wsp:rsid wsp:val=&quot;00D11D89&quot;/&gt;&lt;wsp:rsid wsp:val=&quot;00D11EFA&quot;/&gt;&lt;wsp:rsid wsp:val=&quot;00D12387&quot;/&gt;&lt;wsp:rsid wsp:val=&quot;00D123CE&quot;/&gt;&lt;wsp:rsid wsp:val=&quot;00D127FB&quot;/&gt;&lt;wsp:rsid wsp:val=&quot;00D12DB4&quot;/&gt;&lt;wsp:rsid wsp:val=&quot;00D12E47&quot;/&gt;&lt;wsp:rsid wsp:val=&quot;00D1304E&quot;/&gt;&lt;wsp:rsid wsp:val=&quot;00D132FA&quot;/&gt;&lt;wsp:rsid wsp:val=&quot;00D13E45&quot;/&gt;&lt;wsp:rsid wsp:val=&quot;00D143EB&quot;/&gt;&lt;wsp:rsid wsp:val=&quot;00D14966&quot;/&gt;&lt;wsp:rsid wsp:val=&quot;00D14995&quot;/&gt;&lt;wsp:rsid wsp:val=&quot;00D14CA3&quot;/&gt;&lt;wsp:rsid wsp:val=&quot;00D14DA5&quot;/&gt;&lt;wsp:rsid wsp:val=&quot;00D155B3&quot;/&gt;&lt;wsp:rsid wsp:val=&quot;00D15A0E&quot;/&gt;&lt;wsp:rsid wsp:val=&quot;00D15AB3&quot;/&gt;&lt;wsp:rsid wsp:val=&quot;00D15AEC&quot;/&gt;&lt;wsp:rsid wsp:val=&quot;00D16055&quot;/&gt;&lt;wsp:rsid wsp:val=&quot;00D161F4&quot;/&gt;&lt;wsp:rsid wsp:val=&quot;00D1628F&quot;/&gt;&lt;wsp:rsid wsp:val=&quot;00D164DA&quot;/&gt;&lt;wsp:rsid wsp:val=&quot;00D16764&quot;/&gt;&lt;wsp:rsid wsp:val=&quot;00D169FD&quot;/&gt;&lt;wsp:rsid wsp:val=&quot;00D16C48&quot;/&gt;&lt;wsp:rsid wsp:val=&quot;00D17519&quot;/&gt;&lt;wsp:rsid wsp:val=&quot;00D1791E&quot;/&gt;&lt;wsp:rsid wsp:val=&quot;00D17A57&quot;/&gt;&lt;wsp:rsid wsp:val=&quot;00D17F70&quot;/&gt;&lt;wsp:rsid wsp:val=&quot;00D2069C&quot;/&gt;&lt;wsp:rsid wsp:val=&quot;00D2086B&quot;/&gt;&lt;wsp:rsid wsp:val=&quot;00D20899&quot;/&gt;&lt;wsp:rsid wsp:val=&quot;00D20AB0&quot;/&gt;&lt;wsp:rsid wsp:val=&quot;00D20C65&quot;/&gt;&lt;wsp:rsid wsp:val=&quot;00D20F81&quot;/&gt;&lt;wsp:rsid wsp:val=&quot;00D221DC&quot;/&gt;&lt;wsp:rsid wsp:val=&quot;00D223D6&quot;/&gt;&lt;wsp:rsid wsp:val=&quot;00D22926&quot;/&gt;&lt;wsp:rsid wsp:val=&quot;00D22FE2&quot;/&gt;&lt;wsp:rsid wsp:val=&quot;00D232BB&quot;/&gt;&lt;wsp:rsid wsp:val=&quot;00D23418&quot;/&gt;&lt;wsp:rsid wsp:val=&quot;00D23AFD&quot;/&gt;&lt;wsp:rsid wsp:val=&quot;00D2432B&quot;/&gt;&lt;wsp:rsid wsp:val=&quot;00D24956&quot;/&gt;&lt;wsp:rsid wsp:val=&quot;00D249E5&quot;/&gt;&lt;wsp:rsid wsp:val=&quot;00D24A60&quot;/&gt;&lt;wsp:rsid wsp:val=&quot;00D24C41&quot;/&gt;&lt;wsp:rsid wsp:val=&quot;00D24CEC&quot;/&gt;&lt;wsp:rsid wsp:val=&quot;00D2545C&quot;/&gt;&lt;wsp:rsid wsp:val=&quot;00D2594E&quot;/&gt;&lt;wsp:rsid wsp:val=&quot;00D2626A&quot;/&gt;&lt;wsp:rsid wsp:val=&quot;00D271CE&quot;/&gt;&lt;wsp:rsid wsp:val=&quot;00D27648&quot;/&gt;&lt;wsp:rsid wsp:val=&quot;00D27741&quot;/&gt;&lt;wsp:rsid wsp:val=&quot;00D27BBA&quot;/&gt;&lt;wsp:rsid wsp:val=&quot;00D27D42&quot;/&gt;&lt;wsp:rsid wsp:val=&quot;00D301C7&quot;/&gt;&lt;wsp:rsid wsp:val=&quot;00D30A2E&quot;/&gt;&lt;wsp:rsid wsp:val=&quot;00D30A5F&quot;/&gt;&lt;wsp:rsid wsp:val=&quot;00D31F50&quot;/&gt;&lt;wsp:rsid wsp:val=&quot;00D321AE&quot;/&gt;&lt;wsp:rsid wsp:val=&quot;00D3237E&quot;/&gt;&lt;wsp:rsid wsp:val=&quot;00D324C6&quot;/&gt;&lt;wsp:rsid wsp:val=&quot;00D32BB9&quot;/&gt;&lt;wsp:rsid wsp:val=&quot;00D32C3B&quot;/&gt;&lt;wsp:rsid wsp:val=&quot;00D32CB8&quot;/&gt;&lt;wsp:rsid wsp:val=&quot;00D32D14&quot;/&gt;&lt;wsp:rsid wsp:val=&quot;00D33A35&quot;/&gt;&lt;wsp:rsid wsp:val=&quot;00D33BC7&quot;/&gt;&lt;wsp:rsid wsp:val=&quot;00D33E1D&quot;/&gt;&lt;wsp:rsid wsp:val=&quot;00D340EE&quot;/&gt;&lt;wsp:rsid wsp:val=&quot;00D34329&quot;/&gt;&lt;wsp:rsid wsp:val=&quot;00D34811&quot;/&gt;&lt;wsp:rsid wsp:val=&quot;00D34BE9&quot;/&gt;&lt;wsp:rsid wsp:val=&quot;00D34CDD&quot;/&gt;&lt;wsp:rsid wsp:val=&quot;00D351B3&quot;/&gt;&lt;wsp:rsid wsp:val=&quot;00D351CF&quot;/&gt;&lt;wsp:rsid wsp:val=&quot;00D35513&quot;/&gt;&lt;wsp:rsid wsp:val=&quot;00D35C29&quot;/&gt;&lt;wsp:rsid wsp:val=&quot;00D35D36&quot;/&gt;&lt;wsp:rsid wsp:val=&quot;00D364FC&quot;/&gt;&lt;wsp:rsid wsp:val=&quot;00D36AB2&quot;/&gt;&lt;wsp:rsid wsp:val=&quot;00D36AE5&quot;/&gt;&lt;wsp:rsid wsp:val=&quot;00D36BB6&quot;/&gt;&lt;wsp:rsid wsp:val=&quot;00D36DFD&quot;/&gt;&lt;wsp:rsid wsp:val=&quot;00D36EF9&quot;/&gt;&lt;wsp:rsid wsp:val=&quot;00D370B4&quot;/&gt;&lt;wsp:rsid wsp:val=&quot;00D372EA&quot;/&gt;&lt;wsp:rsid wsp:val=&quot;00D3776A&quot;/&gt;&lt;wsp:rsid wsp:val=&quot;00D377CA&quot;/&gt;&lt;wsp:rsid wsp:val=&quot;00D37A36&quot;/&gt;&lt;wsp:rsid wsp:val=&quot;00D37B90&quot;/&gt;&lt;wsp:rsid wsp:val=&quot;00D40080&quot;/&gt;&lt;wsp:rsid wsp:val=&quot;00D40215&quot;/&gt;&lt;wsp:rsid wsp:val=&quot;00D40491&quot;/&gt;&lt;wsp:rsid wsp:val=&quot;00D41923&quot;/&gt;&lt;wsp:rsid wsp:val=&quot;00D41DC6&quot;/&gt;&lt;wsp:rsid wsp:val=&quot;00D41F11&quot;/&gt;&lt;wsp:rsid wsp:val=&quot;00D42474&quot;/&gt;&lt;wsp:rsid wsp:val=&quot;00D425A9&quot;/&gt;&lt;wsp:rsid wsp:val=&quot;00D42DBE&quot;/&gt;&lt;wsp:rsid wsp:val=&quot;00D4370C&quot;/&gt;&lt;wsp:rsid wsp:val=&quot;00D438C1&quot;/&gt;&lt;wsp:rsid wsp:val=&quot;00D43E3E&quot;/&gt;&lt;wsp:rsid wsp:val=&quot;00D4415E&quot;/&gt;&lt;wsp:rsid wsp:val=&quot;00D44C6E&quot;/&gt;&lt;wsp:rsid wsp:val=&quot;00D44F16&quot;/&gt;&lt;wsp:rsid wsp:val=&quot;00D44F56&quot;/&gt;&lt;wsp:rsid wsp:val=&quot;00D44FE2&quot;/&gt;&lt;wsp:rsid wsp:val=&quot;00D450D0&quot;/&gt;&lt;wsp:rsid wsp:val=&quot;00D4573A&quot;/&gt;&lt;wsp:rsid wsp:val=&quot;00D45AFF&quot;/&gt;&lt;wsp:rsid wsp:val=&quot;00D46037&quot;/&gt;&lt;wsp:rsid wsp:val=&quot;00D4639C&quot;/&gt;&lt;wsp:rsid wsp:val=&quot;00D46865&quot;/&gt;&lt;wsp:rsid wsp:val=&quot;00D46891&quot;/&gt;&lt;wsp:rsid wsp:val=&quot;00D46BE5&quot;/&gt;&lt;wsp:rsid wsp:val=&quot;00D46F3D&quot;/&gt;&lt;wsp:rsid wsp:val=&quot;00D47097&quot;/&gt;&lt;wsp:rsid wsp:val=&quot;00D470DD&quot;/&gt;&lt;wsp:rsid wsp:val=&quot;00D4718D&quot;/&gt;&lt;wsp:rsid wsp:val=&quot;00D471E8&quot;/&gt;&lt;wsp:rsid wsp:val=&quot;00D47A05&quot;/&gt;&lt;wsp:rsid wsp:val=&quot;00D47CF6&quot;/&gt;&lt;wsp:rsid wsp:val=&quot;00D50212&quot;/&gt;&lt;wsp:rsid wsp:val=&quot;00D50273&quot;/&gt;&lt;wsp:rsid wsp:val=&quot;00D5063C&quot;/&gt;&lt;wsp:rsid wsp:val=&quot;00D506EC&quot;/&gt;&lt;wsp:rsid wsp:val=&quot;00D50783&quot;/&gt;&lt;wsp:rsid wsp:val=&quot;00D50843&quot;/&gt;&lt;wsp:rsid wsp:val=&quot;00D512B0&quot;/&gt;&lt;wsp:rsid wsp:val=&quot;00D516EC&quot;/&gt;&lt;wsp:rsid wsp:val=&quot;00D51700&quot;/&gt;&lt;wsp:rsid wsp:val=&quot;00D518F0&quot;/&gt;&lt;wsp:rsid wsp:val=&quot;00D51B5E&quot;/&gt;&lt;wsp:rsid wsp:val=&quot;00D51FC0&quot;/&gt;&lt;wsp:rsid wsp:val=&quot;00D52107&quot;/&gt;&lt;wsp:rsid wsp:val=&quot;00D523A5&quot;/&gt;&lt;wsp:rsid wsp:val=&quot;00D5256E&quot;/&gt;&lt;wsp:rsid wsp:val=&quot;00D52AC4&quot;/&gt;&lt;wsp:rsid wsp:val=&quot;00D52E6A&quot;/&gt;&lt;wsp:rsid wsp:val=&quot;00D52F04&quot;/&gt;&lt;wsp:rsid wsp:val=&quot;00D53344&quot;/&gt;&lt;wsp:rsid wsp:val=&quot;00D53366&quot;/&gt;&lt;wsp:rsid wsp:val=&quot;00D539DC&quot;/&gt;&lt;wsp:rsid wsp:val=&quot;00D53A82&quot;/&gt;&lt;wsp:rsid wsp:val=&quot;00D5494E&quot;/&gt;&lt;wsp:rsid wsp:val=&quot;00D549FD&quot;/&gt;&lt;wsp:rsid wsp:val=&quot;00D54D41&quot;/&gt;&lt;wsp:rsid wsp:val=&quot;00D551C3&quot;/&gt;&lt;wsp:rsid wsp:val=&quot;00D5536A&quot;/&gt;&lt;wsp:rsid wsp:val=&quot;00D56C0C&quot;/&gt;&lt;wsp:rsid wsp:val=&quot;00D570E7&quot;/&gt;&lt;wsp:rsid wsp:val=&quot;00D5734D&quot;/&gt;&lt;wsp:rsid wsp:val=&quot;00D57462&quot;/&gt;&lt;wsp:rsid wsp:val=&quot;00D574C9&quot;/&gt;&lt;wsp:rsid wsp:val=&quot;00D5776F&quot;/&gt;&lt;wsp:rsid wsp:val=&quot;00D57886&quot;/&gt;&lt;wsp:rsid wsp:val=&quot;00D57D08&quot;/&gt;&lt;wsp:rsid wsp:val=&quot;00D57E83&quot;/&gt;&lt;wsp:rsid wsp:val=&quot;00D57FAD&quot;/&gt;&lt;wsp:rsid wsp:val=&quot;00D600E3&quot;/&gt;&lt;wsp:rsid wsp:val=&quot;00D6062E&quot;/&gt;&lt;wsp:rsid wsp:val=&quot;00D607A2&quot;/&gt;&lt;wsp:rsid wsp:val=&quot;00D61061&quot;/&gt;&lt;wsp:rsid wsp:val=&quot;00D61293&quot;/&gt;&lt;wsp:rsid wsp:val=&quot;00D6214C&quot;/&gt;&lt;wsp:rsid wsp:val=&quot;00D623F0&quot;/&gt;&lt;wsp:rsid wsp:val=&quot;00D625DC&quot;/&gt;&lt;wsp:rsid wsp:val=&quot;00D62819&quot;/&gt;&lt;wsp:rsid wsp:val=&quot;00D63052&quot;/&gt;&lt;wsp:rsid wsp:val=&quot;00D63078&quot;/&gt;&lt;wsp:rsid wsp:val=&quot;00D6322E&quot;/&gt;&lt;wsp:rsid wsp:val=&quot;00D6323D&quot;/&gt;&lt;wsp:rsid wsp:val=&quot;00D63417&quot;/&gt;&lt;wsp:rsid wsp:val=&quot;00D6346D&quot;/&gt;&lt;wsp:rsid wsp:val=&quot;00D63CDB&quot;/&gt;&lt;wsp:rsid wsp:val=&quot;00D63E3F&quot;/&gt;&lt;wsp:rsid wsp:val=&quot;00D64600&quot;/&gt;&lt;wsp:rsid wsp:val=&quot;00D64ACA&quot;/&gt;&lt;wsp:rsid wsp:val=&quot;00D64E98&quot;/&gt;&lt;wsp:rsid wsp:val=&quot;00D6503B&quot;/&gt;&lt;wsp:rsid wsp:val=&quot;00D65086&quot;/&gt;&lt;wsp:rsid wsp:val=&quot;00D6546D&quot;/&gt;&lt;wsp:rsid wsp:val=&quot;00D6547E&quot;/&gt;&lt;wsp:rsid wsp:val=&quot;00D657A5&quot;/&gt;&lt;wsp:rsid wsp:val=&quot;00D66164&quot;/&gt;&lt;wsp:rsid wsp:val=&quot;00D663FD&quot;/&gt;&lt;wsp:rsid wsp:val=&quot;00D6651A&quot;/&gt;&lt;wsp:rsid wsp:val=&quot;00D66893&quot;/&gt;&lt;wsp:rsid wsp:val=&quot;00D66C9F&quot;/&gt;&lt;wsp:rsid wsp:val=&quot;00D67DC0&quot;/&gt;&lt;wsp:rsid wsp:val=&quot;00D708D7&quot;/&gt;&lt;wsp:rsid wsp:val=&quot;00D70BC7&quot;/&gt;&lt;wsp:rsid wsp:val=&quot;00D70E3C&quot;/&gt;&lt;wsp:rsid wsp:val=&quot;00D70F3E&quot;/&gt;&lt;wsp:rsid wsp:val=&quot;00D7160F&quot;/&gt;&lt;wsp:rsid wsp:val=&quot;00D71675&quot;/&gt;&lt;wsp:rsid wsp:val=&quot;00D7168C&quot;/&gt;&lt;wsp:rsid wsp:val=&quot;00D716FA&quot;/&gt;&lt;wsp:rsid wsp:val=&quot;00D716FC&quot;/&gt;&lt;wsp:rsid wsp:val=&quot;00D717ED&quot;/&gt;&lt;wsp:rsid wsp:val=&quot;00D71CA7&quot;/&gt;&lt;wsp:rsid wsp:val=&quot;00D72764&quot;/&gt;&lt;wsp:rsid wsp:val=&quot;00D72A7A&quot;/&gt;&lt;wsp:rsid wsp:val=&quot;00D72C21&quot;/&gt;&lt;wsp:rsid wsp:val=&quot;00D72C2F&quot;/&gt;&lt;wsp:rsid wsp:val=&quot;00D72FD3&quot;/&gt;&lt;wsp:rsid wsp:val=&quot;00D73AF9&quot;/&gt;&lt;wsp:rsid wsp:val=&quot;00D73B09&quot;/&gt;&lt;wsp:rsid wsp:val=&quot;00D73BED&quot;/&gt;&lt;wsp:rsid wsp:val=&quot;00D747AB&quot;/&gt;&lt;wsp:rsid wsp:val=&quot;00D74A1A&quot;/&gt;&lt;wsp:rsid wsp:val=&quot;00D7514C&quot;/&gt;&lt;wsp:rsid wsp:val=&quot;00D7566F&quot;/&gt;&lt;wsp:rsid wsp:val=&quot;00D76B0B&quot;/&gt;&lt;wsp:rsid wsp:val=&quot;00D76CEA&quot;/&gt;&lt;wsp:rsid wsp:val=&quot;00D76DCC&quot;/&gt;&lt;wsp:rsid wsp:val=&quot;00D76DDC&quot;/&gt;&lt;wsp:rsid wsp:val=&quot;00D76FB9&quot;/&gt;&lt;wsp:rsid wsp:val=&quot;00D77131&quot;/&gt;&lt;wsp:rsid wsp:val=&quot;00D779CC&quot;/&gt;&lt;wsp:rsid wsp:val=&quot;00D77AC0&quot;/&gt;&lt;wsp:rsid wsp:val=&quot;00D77CFF&quot;/&gt;&lt;wsp:rsid wsp:val=&quot;00D77FA0&quot;/&gt;&lt;wsp:rsid wsp:val=&quot;00D77FAC&quot;/&gt;&lt;wsp:rsid wsp:val=&quot;00D8052D&quot;/&gt;&lt;wsp:rsid wsp:val=&quot;00D80E90&quot;/&gt;&lt;wsp:rsid wsp:val=&quot;00D812B2&quot;/&gt;&lt;wsp:rsid wsp:val=&quot;00D815AC&quot;/&gt;&lt;wsp:rsid wsp:val=&quot;00D8164A&quot;/&gt;&lt;wsp:rsid wsp:val=&quot;00D81887&quot;/&gt;&lt;wsp:rsid wsp:val=&quot;00D81BE5&quot;/&gt;&lt;wsp:rsid wsp:val=&quot;00D81E44&quot;/&gt;&lt;wsp:rsid wsp:val=&quot;00D81F82&quot;/&gt;&lt;wsp:rsid wsp:val=&quot;00D82259&quot;/&gt;&lt;wsp:rsid wsp:val=&quot;00D8233D&quot;/&gt;&lt;wsp:rsid wsp:val=&quot;00D825DF&quot;/&gt;&lt;wsp:rsid wsp:val=&quot;00D82F86&quot;/&gt;&lt;wsp:rsid wsp:val=&quot;00D831AC&quot;/&gt;&lt;wsp:rsid wsp:val=&quot;00D83439&quot;/&gt;&lt;wsp:rsid wsp:val=&quot;00D845F1&quot;/&gt;&lt;wsp:rsid wsp:val=&quot;00D84824&quot;/&gt;&lt;wsp:rsid wsp:val=&quot;00D85718&quot;/&gt;&lt;wsp:rsid wsp:val=&quot;00D85785&quot;/&gt;&lt;wsp:rsid wsp:val=&quot;00D860F2&quot;/&gt;&lt;wsp:rsid wsp:val=&quot;00D866A4&quot;/&gt;&lt;wsp:rsid wsp:val=&quot;00D866F5&quot;/&gt;&lt;wsp:rsid wsp:val=&quot;00D86807&quot;/&gt;&lt;wsp:rsid wsp:val=&quot;00D86CC5&quot;/&gt;&lt;wsp:rsid wsp:val=&quot;00D86EE6&quot;/&gt;&lt;wsp:rsid wsp:val=&quot;00D8716E&quot;/&gt;&lt;wsp:rsid wsp:val=&quot;00D87674&quot;/&gt;&lt;wsp:rsid wsp:val=&quot;00D87EAB&quot;/&gt;&lt;wsp:rsid wsp:val=&quot;00D90980&quot;/&gt;&lt;wsp:rsid wsp:val=&quot;00D90982&quot;/&gt;&lt;wsp:rsid wsp:val=&quot;00D90CE7&quot;/&gt;&lt;wsp:rsid wsp:val=&quot;00D90E89&quot;/&gt;&lt;wsp:rsid wsp:val=&quot;00D91396&quot;/&gt;&lt;wsp:rsid wsp:val=&quot;00D91461&quot;/&gt;&lt;wsp:rsid wsp:val=&quot;00D916DC&quot;/&gt;&lt;wsp:rsid wsp:val=&quot;00D91D94&quot;/&gt;&lt;wsp:rsid wsp:val=&quot;00D91F73&quot;/&gt;&lt;wsp:rsid wsp:val=&quot;00D92029&quot;/&gt;&lt;wsp:rsid wsp:val=&quot;00D92494&quot;/&gt;&lt;wsp:rsid wsp:val=&quot;00D9288E&quot;/&gt;&lt;wsp:rsid wsp:val=&quot;00D928D4&quot;/&gt;&lt;wsp:rsid wsp:val=&quot;00D929F6&quot;/&gt;&lt;wsp:rsid wsp:val=&quot;00D92A5C&quot;/&gt;&lt;wsp:rsid wsp:val=&quot;00D92B49&quot;/&gt;&lt;wsp:rsid wsp:val=&quot;00D92D21&quot;/&gt;&lt;wsp:rsid wsp:val=&quot;00D92FF3&quot;/&gt;&lt;wsp:rsid wsp:val=&quot;00D931E1&quot;/&gt;&lt;wsp:rsid wsp:val=&quot;00D9332B&quot;/&gt;&lt;wsp:rsid wsp:val=&quot;00D935E7&quot;/&gt;&lt;wsp:rsid wsp:val=&quot;00D93634&quot;/&gt;&lt;wsp:rsid wsp:val=&quot;00D9393A&quot;/&gt;&lt;wsp:rsid wsp:val=&quot;00D94082&quot;/&gt;&lt;wsp:rsid wsp:val=&quot;00D94324&quot;/&gt;&lt;wsp:rsid wsp:val=&quot;00D947AA&quot;/&gt;&lt;wsp:rsid wsp:val=&quot;00D94B35&quot;/&gt;&lt;wsp:rsid wsp:val=&quot;00D94D70&quot;/&gt;&lt;wsp:rsid wsp:val=&quot;00D955C8&quot;/&gt;&lt;wsp:rsid wsp:val=&quot;00D95F35&quot;/&gt;&lt;wsp:rsid wsp:val=&quot;00D960F3&quot;/&gt;&lt;wsp:rsid wsp:val=&quot;00D96BDC&quot;/&gt;&lt;wsp:rsid wsp:val=&quot;00D96D7B&quot;/&gt;&lt;wsp:rsid wsp:val=&quot;00D96E11&quot;/&gt;&lt;wsp:rsid wsp:val=&quot;00D970EC&quot;/&gt;&lt;wsp:rsid wsp:val=&quot;00D972F1&quot;/&gt;&lt;wsp:rsid wsp:val=&quot;00D97C28&quot;/&gt;&lt;wsp:rsid wsp:val=&quot;00D97E07&quot;/&gt;&lt;wsp:rsid wsp:val=&quot;00D97E4E&quot;/&gt;&lt;wsp:rsid wsp:val=&quot;00D97F4D&quot;/&gt;&lt;wsp:rsid wsp:val=&quot;00DA00B7&quot;/&gt;&lt;wsp:rsid wsp:val=&quot;00DA039F&quot;/&gt;&lt;wsp:rsid wsp:val=&quot;00DA0577&quot;/&gt;&lt;wsp:rsid wsp:val=&quot;00DA06B2&quot;/&gt;&lt;wsp:rsid wsp:val=&quot;00DA0DDB&quot;/&gt;&lt;wsp:rsid wsp:val=&quot;00DA11EC&quot;/&gt;&lt;wsp:rsid wsp:val=&quot;00DA15A6&quot;/&gt;&lt;wsp:rsid wsp:val=&quot;00DA164A&quot;/&gt;&lt;wsp:rsid wsp:val=&quot;00DA1EC6&quot;/&gt;&lt;wsp:rsid wsp:val=&quot;00DA1EE7&quot;/&gt;&lt;wsp:rsid wsp:val=&quot;00DA1F8D&quot;/&gt;&lt;wsp:rsid wsp:val=&quot;00DA1FC8&quot;/&gt;&lt;wsp:rsid wsp:val=&quot;00DA2352&quot;/&gt;&lt;wsp:rsid wsp:val=&quot;00DA25D4&quot;/&gt;&lt;wsp:rsid wsp:val=&quot;00DA29D6&quot;/&gt;&lt;wsp:rsid wsp:val=&quot;00DA29F4&quot;/&gt;&lt;wsp:rsid wsp:val=&quot;00DA2EE1&quot;/&gt;&lt;wsp:rsid wsp:val=&quot;00DA3C55&quot;/&gt;&lt;wsp:rsid wsp:val=&quot;00DA4072&quot;/&gt;&lt;wsp:rsid wsp:val=&quot;00DA426C&quot;/&gt;&lt;wsp:rsid wsp:val=&quot;00DA47DC&quot;/&gt;&lt;wsp:rsid wsp:val=&quot;00DA545E&quot;/&gt;&lt;wsp:rsid wsp:val=&quot;00DA56EB&quot;/&gt;&lt;wsp:rsid wsp:val=&quot;00DA58D4&quot;/&gt;&lt;wsp:rsid wsp:val=&quot;00DA5E85&quot;/&gt;&lt;wsp:rsid wsp:val=&quot;00DA5FEE&quot;/&gt;&lt;wsp:rsid wsp:val=&quot;00DA6257&quot;/&gt;&lt;wsp:rsid wsp:val=&quot;00DA6942&quot;/&gt;&lt;wsp:rsid wsp:val=&quot;00DA6AD1&quot;/&gt;&lt;wsp:rsid wsp:val=&quot;00DA6DB9&quot;/&gt;&lt;wsp:rsid wsp:val=&quot;00DA729D&quot;/&gt;&lt;wsp:rsid wsp:val=&quot;00DA7952&quot;/&gt;&lt;wsp:rsid wsp:val=&quot;00DB00A6&quot;/&gt;&lt;wsp:rsid wsp:val=&quot;00DB0117&quot;/&gt;&lt;wsp:rsid wsp:val=&quot;00DB04EC&quot;/&gt;&lt;wsp:rsid wsp:val=&quot;00DB06A9&quot;/&gt;&lt;wsp:rsid wsp:val=&quot;00DB0CE4&quot;/&gt;&lt;wsp:rsid wsp:val=&quot;00DB0E4A&quot;/&gt;&lt;wsp:rsid wsp:val=&quot;00DB151C&quot;/&gt;&lt;wsp:rsid wsp:val=&quot;00DB1AD8&quot;/&gt;&lt;wsp:rsid wsp:val=&quot;00DB1E46&quot;/&gt;&lt;wsp:rsid wsp:val=&quot;00DB1E6F&quot;/&gt;&lt;wsp:rsid wsp:val=&quot;00DB1FAC&quot;/&gt;&lt;wsp:rsid wsp:val=&quot;00DB1FF5&quot;/&gt;&lt;wsp:rsid wsp:val=&quot;00DB2072&quot;/&gt;&lt;wsp:rsid wsp:val=&quot;00DB2C86&quot;/&gt;&lt;wsp:rsid wsp:val=&quot;00DB3219&quot;/&gt;&lt;wsp:rsid wsp:val=&quot;00DB33EB&quot;/&gt;&lt;wsp:rsid wsp:val=&quot;00DB347B&quot;/&gt;&lt;wsp:rsid wsp:val=&quot;00DB370F&quot;/&gt;&lt;wsp:rsid wsp:val=&quot;00DB3749&quot;/&gt;&lt;wsp:rsid wsp:val=&quot;00DB3854&quot;/&gt;&lt;wsp:rsid wsp:val=&quot;00DB3B6E&quot;/&gt;&lt;wsp:rsid wsp:val=&quot;00DB3C0B&quot;/&gt;&lt;wsp:rsid wsp:val=&quot;00DB3EF2&quot;/&gt;&lt;wsp:rsid wsp:val=&quot;00DB408A&quot;/&gt;&lt;wsp:rsid wsp:val=&quot;00DB4518&quot;/&gt;&lt;wsp:rsid wsp:val=&quot;00DB4997&quot;/&gt;&lt;wsp:rsid wsp:val=&quot;00DB4CA9&quot;/&gt;&lt;wsp:rsid wsp:val=&quot;00DB51E7&quot;/&gt;&lt;wsp:rsid wsp:val=&quot;00DB548E&quot;/&gt;&lt;wsp:rsid wsp:val=&quot;00DB5695&quot;/&gt;&lt;wsp:rsid wsp:val=&quot;00DB58CB&quot;/&gt;&lt;wsp:rsid wsp:val=&quot;00DB5999&quot;/&gt;&lt;wsp:rsid wsp:val=&quot;00DB6230&quot;/&gt;&lt;wsp:rsid wsp:val=&quot;00DB68BA&quot;/&gt;&lt;wsp:rsid wsp:val=&quot;00DB6B86&quot;/&gt;&lt;wsp:rsid wsp:val=&quot;00DB7178&quot;/&gt;&lt;wsp:rsid wsp:val=&quot;00DB733A&quot;/&gt;&lt;wsp:rsid wsp:val=&quot;00DB7552&quot;/&gt;&lt;wsp:rsid wsp:val=&quot;00DB7A63&quot;/&gt;&lt;wsp:rsid wsp:val=&quot;00DC0436&quot;/&gt;&lt;wsp:rsid wsp:val=&quot;00DC044D&quot;/&gt;&lt;wsp:rsid wsp:val=&quot;00DC094A&quot;/&gt;&lt;wsp:rsid wsp:val=&quot;00DC0DD6&quot;/&gt;&lt;wsp:rsid wsp:val=&quot;00DC108E&quot;/&gt;&lt;wsp:rsid wsp:val=&quot;00DC1702&quot;/&gt;&lt;wsp:rsid wsp:val=&quot;00DC1F3D&quot;/&gt;&lt;wsp:rsid wsp:val=&quot;00DC253D&quot;/&gt;&lt;wsp:rsid wsp:val=&quot;00DC2629&quot;/&gt;&lt;wsp:rsid wsp:val=&quot;00DC27B7&quot;/&gt;&lt;wsp:rsid wsp:val=&quot;00DC2B0F&quot;/&gt;&lt;wsp:rsid wsp:val=&quot;00DC2C3B&quot;/&gt;&lt;wsp:rsid wsp:val=&quot;00DC2C55&quot;/&gt;&lt;wsp:rsid wsp:val=&quot;00DC2D36&quot;/&gt;&lt;wsp:rsid wsp:val=&quot;00DC3347&quot;/&gt;&lt;wsp:rsid wsp:val=&quot;00DC35E2&quot;/&gt;&lt;wsp:rsid wsp:val=&quot;00DC3B3B&quot;/&gt;&lt;wsp:rsid wsp:val=&quot;00DC3D00&quot;/&gt;&lt;wsp:rsid wsp:val=&quot;00DC41CC&quot;/&gt;&lt;wsp:rsid wsp:val=&quot;00DC4FFD&quot;/&gt;&lt;wsp:rsid wsp:val=&quot;00DC52BE&quot;/&gt;&lt;wsp:rsid wsp:val=&quot;00DC55A0&quot;/&gt;&lt;wsp:rsid wsp:val=&quot;00DC5B38&quot;/&gt;&lt;wsp:rsid wsp:val=&quot;00DC644B&quot;/&gt;&lt;wsp:rsid wsp:val=&quot;00DC6665&quot;/&gt;&lt;wsp:rsid wsp:val=&quot;00DC68E6&quot;/&gt;&lt;wsp:rsid wsp:val=&quot;00DC6E46&quot;/&gt;&lt;wsp:rsid wsp:val=&quot;00DC6E8F&quot;/&gt;&lt;wsp:rsid wsp:val=&quot;00DC7213&quot;/&gt;&lt;wsp:rsid wsp:val=&quot;00DC78FE&quot;/&gt;&lt;wsp:rsid wsp:val=&quot;00DC7A62&quot;/&gt;&lt;wsp:rsid wsp:val=&quot;00DC7C5B&quot;/&gt;&lt;wsp:rsid wsp:val=&quot;00DC7E89&quot;/&gt;&lt;wsp:rsid wsp:val=&quot;00DD0606&quot;/&gt;&lt;wsp:rsid wsp:val=&quot;00DD0A58&quot;/&gt;&lt;wsp:rsid wsp:val=&quot;00DD0B98&quot;/&gt;&lt;wsp:rsid wsp:val=&quot;00DD0BCB&quot;/&gt;&lt;wsp:rsid wsp:val=&quot;00DD0DF0&quot;/&gt;&lt;wsp:rsid wsp:val=&quot;00DD15A0&quot;/&gt;&lt;wsp:rsid wsp:val=&quot;00DD1657&quot;/&gt;&lt;wsp:rsid wsp:val=&quot;00DD23F7&quot;/&gt;&lt;wsp:rsid wsp:val=&quot;00DD24BA&quot;/&gt;&lt;wsp:rsid wsp:val=&quot;00DD24D3&quot;/&gt;&lt;wsp:rsid wsp:val=&quot;00DD269A&quot;/&gt;&lt;wsp:rsid wsp:val=&quot;00DD2811&quot;/&gt;&lt;wsp:rsid wsp:val=&quot;00DD3BD7&quot;/&gt;&lt;wsp:rsid wsp:val=&quot;00DD3DFA&quot;/&gt;&lt;wsp:rsid wsp:val=&quot;00DD4281&quot;/&gt;&lt;wsp:rsid wsp:val=&quot;00DD450D&quot;/&gt;&lt;wsp:rsid wsp:val=&quot;00DD4553&quot;/&gt;&lt;wsp:rsid wsp:val=&quot;00DD464E&quot;/&gt;&lt;wsp:rsid wsp:val=&quot;00DD4941&quot;/&gt;&lt;wsp:rsid wsp:val=&quot;00DD49F6&quot;/&gt;&lt;wsp:rsid wsp:val=&quot;00DD4D55&quot;/&gt;&lt;wsp:rsid wsp:val=&quot;00DD53A9&quot;/&gt;&lt;wsp:rsid wsp:val=&quot;00DD53E7&quot;/&gt;&lt;wsp:rsid wsp:val=&quot;00DD5A31&quot;/&gt;&lt;wsp:rsid wsp:val=&quot;00DD5A76&quot;/&gt;&lt;wsp:rsid wsp:val=&quot;00DD5A83&quot;/&gt;&lt;wsp:rsid wsp:val=&quot;00DD5BCD&quot;/&gt;&lt;wsp:rsid wsp:val=&quot;00DD5CB5&quot;/&gt;&lt;wsp:rsid wsp:val=&quot;00DD62D6&quot;/&gt;&lt;wsp:rsid wsp:val=&quot;00DD6A41&quot;/&gt;&lt;wsp:rsid wsp:val=&quot;00DD6B64&quot;/&gt;&lt;wsp:rsid wsp:val=&quot;00DD6BDF&quot;/&gt;&lt;wsp:rsid wsp:val=&quot;00DD6C65&quot;/&gt;&lt;wsp:rsid wsp:val=&quot;00DD7458&quot;/&gt;&lt;wsp:rsid wsp:val=&quot;00DD74F2&quot;/&gt;&lt;wsp:rsid wsp:val=&quot;00DD750C&quot;/&gt;&lt;wsp:rsid wsp:val=&quot;00DD7BF4&quot;/&gt;&lt;wsp:rsid wsp:val=&quot;00DE0048&quot;/&gt;&lt;wsp:rsid wsp:val=&quot;00DE005B&quot;/&gt;&lt;wsp:rsid wsp:val=&quot;00DE03BC&quot;/&gt;&lt;wsp:rsid wsp:val=&quot;00DE0B76&quot;/&gt;&lt;wsp:rsid wsp:val=&quot;00DE0BCE&quot;/&gt;&lt;wsp:rsid wsp:val=&quot;00DE1060&quot;/&gt;&lt;wsp:rsid wsp:val=&quot;00DE11A2&quot;/&gt;&lt;wsp:rsid wsp:val=&quot;00DE13D0&quot;/&gt;&lt;wsp:rsid wsp:val=&quot;00DE15F3&quot;/&gt;&lt;wsp:rsid wsp:val=&quot;00DE1769&quot;/&gt;&lt;wsp:rsid wsp:val=&quot;00DE1A1A&quot;/&gt;&lt;wsp:rsid wsp:val=&quot;00DE1C76&quot;/&gt;&lt;wsp:rsid wsp:val=&quot;00DE21FC&quot;/&gt;&lt;wsp:rsid wsp:val=&quot;00DE22AD&quot;/&gt;&lt;wsp:rsid wsp:val=&quot;00DE28C1&quot;/&gt;&lt;wsp:rsid wsp:val=&quot;00DE2EDF&quot;/&gt;&lt;wsp:rsid wsp:val=&quot;00DE3751&quot;/&gt;&lt;wsp:rsid wsp:val=&quot;00DE3A89&quot;/&gt;&lt;wsp:rsid wsp:val=&quot;00DE3B8E&quot;/&gt;&lt;wsp:rsid wsp:val=&quot;00DE3C80&quot;/&gt;&lt;wsp:rsid wsp:val=&quot;00DE3F4F&quot;/&gt;&lt;wsp:rsid wsp:val=&quot;00DE41A6&quot;/&gt;&lt;wsp:rsid wsp:val=&quot;00DE427C&quot;/&gt;&lt;wsp:rsid wsp:val=&quot;00DE43A0&quot;/&gt;&lt;wsp:rsid wsp:val=&quot;00DE4657&quot;/&gt;&lt;wsp:rsid wsp:val=&quot;00DE5223&quot;/&gt;&lt;wsp:rsid wsp:val=&quot;00DE5783&quot;/&gt;&lt;wsp:rsid wsp:val=&quot;00DE5C3E&quot;/&gt;&lt;wsp:rsid wsp:val=&quot;00DE5D72&quot;/&gt;&lt;wsp:rsid wsp:val=&quot;00DE608F&quot;/&gt;&lt;wsp:rsid wsp:val=&quot;00DE609E&quot;/&gt;&lt;wsp:rsid wsp:val=&quot;00DE6404&quot;/&gt;&lt;wsp:rsid wsp:val=&quot;00DE69FC&quot;/&gt;&lt;wsp:rsid wsp:val=&quot;00DE6D81&quot;/&gt;&lt;wsp:rsid wsp:val=&quot;00DE6F22&quot;/&gt;&lt;wsp:rsid wsp:val=&quot;00DE6FEB&quot;/&gt;&lt;wsp:rsid wsp:val=&quot;00DE7A92&quot;/&gt;&lt;wsp:rsid wsp:val=&quot;00DE7FF0&quot;/&gt;&lt;wsp:rsid wsp:val=&quot;00DF0175&quot;/&gt;&lt;wsp:rsid wsp:val=&quot;00DF0533&quot;/&gt;&lt;wsp:rsid wsp:val=&quot;00DF061F&quot;/&gt;&lt;wsp:rsid wsp:val=&quot;00DF0702&quot;/&gt;&lt;wsp:rsid wsp:val=&quot;00DF0AF5&quot;/&gt;&lt;wsp:rsid wsp:val=&quot;00DF0C41&quot;/&gt;&lt;wsp:rsid wsp:val=&quot;00DF14AE&quot;/&gt;&lt;wsp:rsid wsp:val=&quot;00DF1724&quot;/&gt;&lt;wsp:rsid wsp:val=&quot;00DF1F28&quot;/&gt;&lt;wsp:rsid wsp:val=&quot;00DF2044&quot;/&gt;&lt;wsp:rsid wsp:val=&quot;00DF2736&quot;/&gt;&lt;wsp:rsid wsp:val=&quot;00DF27AD&quot;/&gt;&lt;wsp:rsid wsp:val=&quot;00DF28D6&quot;/&gt;&lt;wsp:rsid wsp:val=&quot;00DF28EA&quot;/&gt;&lt;wsp:rsid wsp:val=&quot;00DF2AB8&quot;/&gt;&lt;wsp:rsid wsp:val=&quot;00DF2C89&quot;/&gt;&lt;wsp:rsid wsp:val=&quot;00DF2D90&quot;/&gt;&lt;wsp:rsid wsp:val=&quot;00DF2E7F&quot;/&gt;&lt;wsp:rsid wsp:val=&quot;00DF324C&quot;/&gt;&lt;wsp:rsid wsp:val=&quot;00DF3B79&quot;/&gt;&lt;wsp:rsid wsp:val=&quot;00DF3BB2&quot;/&gt;&lt;wsp:rsid wsp:val=&quot;00DF3D89&quot;/&gt;&lt;wsp:rsid wsp:val=&quot;00DF3DD6&quot;/&gt;&lt;wsp:rsid wsp:val=&quot;00DF3DE8&quot;/&gt;&lt;wsp:rsid wsp:val=&quot;00DF3EC0&quot;/&gt;&lt;wsp:rsid wsp:val=&quot;00DF4063&quot;/&gt;&lt;wsp:rsid wsp:val=&quot;00DF479F&quot;/&gt;&lt;wsp:rsid wsp:val=&quot;00DF529C&quot;/&gt;&lt;wsp:rsid wsp:val=&quot;00DF56F8&quot;/&gt;&lt;wsp:rsid wsp:val=&quot;00DF5B02&quot;/&gt;&lt;wsp:rsid wsp:val=&quot;00DF5CD6&quot;/&gt;&lt;wsp:rsid wsp:val=&quot;00DF5E6A&quot;/&gt;&lt;wsp:rsid wsp:val=&quot;00DF5F83&quot;/&gt;&lt;wsp:rsid wsp:val=&quot;00DF635E&quot;/&gt;&lt;wsp:rsid wsp:val=&quot;00DF68FA&quot;/&gt;&lt;wsp:rsid wsp:val=&quot;00DF6CE8&quot;/&gt;&lt;wsp:rsid wsp:val=&quot;00DF78C6&quot;/&gt;&lt;wsp:rsid wsp:val=&quot;00DF7B1D&quot;/&gt;&lt;wsp:rsid wsp:val=&quot;00DF7D7F&quot;/&gt;&lt;wsp:rsid wsp:val=&quot;00E0008B&quot;/&gt;&lt;wsp:rsid wsp:val=&quot;00E00698&quot;/&gt;&lt;wsp:rsid wsp:val=&quot;00E0072A&quot;/&gt;&lt;wsp:rsid wsp:val=&quot;00E00BA2&quot;/&gt;&lt;wsp:rsid wsp:val=&quot;00E00E42&quot;/&gt;&lt;wsp:rsid wsp:val=&quot;00E01142&quot;/&gt;&lt;wsp:rsid wsp:val=&quot;00E01D6C&quot;/&gt;&lt;wsp:rsid wsp:val=&quot;00E021F6&quot;/&gt;&lt;wsp:rsid wsp:val=&quot;00E024A3&quot;/&gt;&lt;wsp:rsid wsp:val=&quot;00E025B6&quot;/&gt;&lt;wsp:rsid wsp:val=&quot;00E02A80&quot;/&gt;&lt;wsp:rsid wsp:val=&quot;00E02B0C&quot;/&gt;&lt;wsp:rsid wsp:val=&quot;00E02C0F&quot;/&gt;&lt;wsp:rsid wsp:val=&quot;00E02F82&quot;/&gt;&lt;wsp:rsid wsp:val=&quot;00E02FE0&quot;/&gt;&lt;wsp:rsid wsp:val=&quot;00E035D4&quot;/&gt;&lt;wsp:rsid wsp:val=&quot;00E0384F&quot;/&gt;&lt;wsp:rsid wsp:val=&quot;00E0389B&quot;/&gt;&lt;wsp:rsid wsp:val=&quot;00E039F7&quot;/&gt;&lt;wsp:rsid wsp:val=&quot;00E043A9&quot;/&gt;&lt;wsp:rsid wsp:val=&quot;00E0463E&quot;/&gt;&lt;wsp:rsid wsp:val=&quot;00E04EE7&quot;/&gt;&lt;wsp:rsid wsp:val=&quot;00E04F60&quot;/&gt;&lt;wsp:rsid wsp:val=&quot;00E05065&quot;/&gt;&lt;wsp:rsid wsp:val=&quot;00E05DA6&quot;/&gt;&lt;wsp:rsid wsp:val=&quot;00E06044&quot;/&gt;&lt;wsp:rsid wsp:val=&quot;00E062C1&quot;/&gt;&lt;wsp:rsid wsp:val=&quot;00E06852&quot;/&gt;&lt;wsp:rsid wsp:val=&quot;00E069F4&quot;/&gt;&lt;wsp:rsid wsp:val=&quot;00E06E5F&quot;/&gt;&lt;wsp:rsid wsp:val=&quot;00E074E8&quot;/&gt;&lt;wsp:rsid wsp:val=&quot;00E0792A&quot;/&gt;&lt;wsp:rsid wsp:val=&quot;00E07941&quot;/&gt;&lt;wsp:rsid wsp:val=&quot;00E07968&quot;/&gt;&lt;wsp:rsid wsp:val=&quot;00E07AF1&quot;/&gt;&lt;wsp:rsid wsp:val=&quot;00E07CE8&quot;/&gt;&lt;wsp:rsid wsp:val=&quot;00E07D6E&quot;/&gt;&lt;wsp:rsid wsp:val=&quot;00E07ED5&quot;/&gt;&lt;wsp:rsid wsp:val=&quot;00E100B0&quot;/&gt;&lt;wsp:rsid wsp:val=&quot;00E100D2&quot;/&gt;&lt;wsp:rsid wsp:val=&quot;00E10391&quot;/&gt;&lt;wsp:rsid wsp:val=&quot;00E10431&quot;/&gt;&lt;wsp:rsid wsp:val=&quot;00E10717&quot;/&gt;&lt;wsp:rsid wsp:val=&quot;00E107B5&quot;/&gt;&lt;wsp:rsid wsp:val=&quot;00E1081D&quot;/&gt;&lt;wsp:rsid wsp:val=&quot;00E10B6B&quot;/&gt;&lt;wsp:rsid wsp:val=&quot;00E121EF&quot;/&gt;&lt;wsp:rsid wsp:val=&quot;00E12258&quot;/&gt;&lt;wsp:rsid wsp:val=&quot;00E12659&quot;/&gt;&lt;wsp:rsid wsp:val=&quot;00E128CE&quot;/&gt;&lt;wsp:rsid wsp:val=&quot;00E128F4&quot;/&gt;&lt;wsp:rsid wsp:val=&quot;00E12A15&quot;/&gt;&lt;wsp:rsid wsp:val=&quot;00E13335&quot;/&gt;&lt;wsp:rsid wsp:val=&quot;00E13377&quot;/&gt;&lt;wsp:rsid wsp:val=&quot;00E138C8&quot;/&gt;&lt;wsp:rsid wsp:val=&quot;00E13A86&quot;/&gt;&lt;wsp:rsid wsp:val=&quot;00E1414D&quot;/&gt;&lt;wsp:rsid wsp:val=&quot;00E14211&quot;/&gt;&lt;wsp:rsid wsp:val=&quot;00E1422B&quot;/&gt;&lt;wsp:rsid wsp:val=&quot;00E1458F&quot;/&gt;&lt;wsp:rsid wsp:val=&quot;00E146B9&quot;/&gt;&lt;wsp:rsid wsp:val=&quot;00E14D76&quot;/&gt;&lt;wsp:rsid wsp:val=&quot;00E14FB0&quot;/&gt;&lt;wsp:rsid wsp:val=&quot;00E15857&quot;/&gt;&lt;wsp:rsid wsp:val=&quot;00E158C7&quot;/&gt;&lt;wsp:rsid wsp:val=&quot;00E15FE6&quot;/&gt;&lt;wsp:rsid wsp:val=&quot;00E16039&quot;/&gt;&lt;wsp:rsid wsp:val=&quot;00E16306&quot;/&gt;&lt;wsp:rsid wsp:val=&quot;00E1648C&quot;/&gt;&lt;wsp:rsid wsp:val=&quot;00E1649B&quot;/&gt;&lt;wsp:rsid wsp:val=&quot;00E164A4&quot;/&gt;&lt;wsp:rsid wsp:val=&quot;00E16BF1&quot;/&gt;&lt;wsp:rsid wsp:val=&quot;00E16C29&quot;/&gt;&lt;wsp:rsid wsp:val=&quot;00E16E36&quot;/&gt;&lt;wsp:rsid wsp:val=&quot;00E16ED5&quot;/&gt;&lt;wsp:rsid wsp:val=&quot;00E171F2&quot;/&gt;&lt;wsp:rsid wsp:val=&quot;00E173FF&quot;/&gt;&lt;wsp:rsid wsp:val=&quot;00E17C4E&quot;/&gt;&lt;wsp:rsid wsp:val=&quot;00E200C8&quot;/&gt;&lt;wsp:rsid wsp:val=&quot;00E2021E&quot;/&gt;&lt;wsp:rsid wsp:val=&quot;00E20437&quot;/&gt;&lt;wsp:rsid wsp:val=&quot;00E207E8&quot;/&gt;&lt;wsp:rsid wsp:val=&quot;00E209D0&quot;/&gt;&lt;wsp:rsid wsp:val=&quot;00E20A04&quot;/&gt;&lt;wsp:rsid wsp:val=&quot;00E20A06&quot;/&gt;&lt;wsp:rsid wsp:val=&quot;00E20CFC&quot;/&gt;&lt;wsp:rsid wsp:val=&quot;00E20ECC&quot;/&gt;&lt;wsp:rsid wsp:val=&quot;00E2122B&quot;/&gt;&lt;wsp:rsid wsp:val=&quot;00E21846&quot;/&gt;&lt;wsp:rsid wsp:val=&quot;00E218EA&quot;/&gt;&lt;wsp:rsid wsp:val=&quot;00E21AAD&quot;/&gt;&lt;wsp:rsid wsp:val=&quot;00E2252A&quot;/&gt;&lt;wsp:rsid wsp:val=&quot;00E229CD&quot;/&gt;&lt;wsp:rsid wsp:val=&quot;00E22C89&quot;/&gt;&lt;wsp:rsid wsp:val=&quot;00E22EC5&quot;/&gt;&lt;wsp:rsid wsp:val=&quot;00E22FCE&quot;/&gt;&lt;wsp:rsid wsp:val=&quot;00E230D7&quot;/&gt;&lt;wsp:rsid wsp:val=&quot;00E23382&quot;/&gt;&lt;wsp:rsid wsp:val=&quot;00E235FD&quot;/&gt;&lt;wsp:rsid wsp:val=&quot;00E2369F&quot;/&gt;&lt;wsp:rsid wsp:val=&quot;00E23778&quot;/&gt;&lt;wsp:rsid wsp:val=&quot;00E2387E&quot;/&gt;&lt;wsp:rsid wsp:val=&quot;00E23CB2&quot;/&gt;&lt;wsp:rsid wsp:val=&quot;00E24384&quot;/&gt;&lt;wsp:rsid wsp:val=&quot;00E24A65&quot;/&gt;&lt;wsp:rsid wsp:val=&quot;00E25233&quot;/&gt;&lt;wsp:rsid wsp:val=&quot;00E252DF&quot;/&gt;&lt;wsp:rsid wsp:val=&quot;00E25445&quot;/&gt;&lt;wsp:rsid wsp:val=&quot;00E25DA4&quot;/&gt;&lt;wsp:rsid wsp:val=&quot;00E25DC4&quot;/&gt;&lt;wsp:rsid wsp:val=&quot;00E26BB7&quot;/&gt;&lt;wsp:rsid wsp:val=&quot;00E26E80&quot;/&gt;&lt;wsp:rsid wsp:val=&quot;00E2710A&quot;/&gt;&lt;wsp:rsid wsp:val=&quot;00E271B3&quot;/&gt;&lt;wsp:rsid wsp:val=&quot;00E273C2&quot;/&gt;&lt;wsp:rsid wsp:val=&quot;00E27428&quot;/&gt;&lt;wsp:rsid wsp:val=&quot;00E27698&quot;/&gt;&lt;wsp:rsid wsp:val=&quot;00E276D5&quot;/&gt;&lt;wsp:rsid wsp:val=&quot;00E2787E&quot;/&gt;&lt;wsp:rsid wsp:val=&quot;00E27B61&quot;/&gt;&lt;wsp:rsid wsp:val=&quot;00E27D05&quot;/&gt;&lt;wsp:rsid wsp:val=&quot;00E27DDA&quot;/&gt;&lt;wsp:rsid wsp:val=&quot;00E30196&quot;/&gt;&lt;wsp:rsid wsp:val=&quot;00E30E8C&quot;/&gt;&lt;wsp:rsid wsp:val=&quot;00E30F09&quot;/&gt;&lt;wsp:rsid wsp:val=&quot;00E30F25&quot;/&gt;&lt;wsp:rsid wsp:val=&quot;00E3105D&quot;/&gt;&lt;wsp:rsid wsp:val=&quot;00E31125&quot;/&gt;&lt;wsp:rsid wsp:val=&quot;00E31460&quot;/&gt;&lt;wsp:rsid wsp:val=&quot;00E31C59&quot;/&gt;&lt;wsp:rsid wsp:val=&quot;00E31FC8&quot;/&gt;&lt;wsp:rsid wsp:val=&quot;00E3205A&quot;/&gt;&lt;wsp:rsid wsp:val=&quot;00E325B1&quot;/&gt;&lt;wsp:rsid wsp:val=&quot;00E32E04&quot;/&gt;&lt;wsp:rsid wsp:val=&quot;00E32E17&quot;/&gt;&lt;wsp:rsid wsp:val=&quot;00E3317F&quot;/&gt;&lt;wsp:rsid wsp:val=&quot;00E333DE&quot;/&gt;&lt;wsp:rsid wsp:val=&quot;00E33845&quot;/&gt;&lt;wsp:rsid wsp:val=&quot;00E33DA2&quot;/&gt;&lt;wsp:rsid wsp:val=&quot;00E34030&quot;/&gt;&lt;wsp:rsid wsp:val=&quot;00E348C4&quot;/&gt;&lt;wsp:rsid wsp:val=&quot;00E348E3&quot;/&gt;&lt;wsp:rsid wsp:val=&quot;00E34B80&quot;/&gt;&lt;wsp:rsid wsp:val=&quot;00E34DB8&quot;/&gt;&lt;wsp:rsid wsp:val=&quot;00E34E28&quot;/&gt;&lt;wsp:rsid wsp:val=&quot;00E352CA&quot;/&gt;&lt;wsp:rsid wsp:val=&quot;00E353C6&quot;/&gt;&lt;wsp:rsid wsp:val=&quot;00E357B9&quot;/&gt;&lt;wsp:rsid wsp:val=&quot;00E35C9A&quot;/&gt;&lt;wsp:rsid wsp:val=&quot;00E35E0E&quot;/&gt;&lt;wsp:rsid wsp:val=&quot;00E36279&quot;/&gt;&lt;wsp:rsid wsp:val=&quot;00E3641C&quot;/&gt;&lt;wsp:rsid wsp:val=&quot;00E36C7E&quot;/&gt;&lt;wsp:rsid wsp:val=&quot;00E36F18&quot;/&gt;&lt;wsp:rsid wsp:val=&quot;00E370A0&quot;/&gt;&lt;wsp:rsid wsp:val=&quot;00E3758A&quot;/&gt;&lt;wsp:rsid wsp:val=&quot;00E3760B&quot;/&gt;&lt;wsp:rsid wsp:val=&quot;00E37615&quot;/&gt;&lt;wsp:rsid wsp:val=&quot;00E37990&quot;/&gt;&lt;wsp:rsid wsp:val=&quot;00E379A8&quot;/&gt;&lt;wsp:rsid wsp:val=&quot;00E40384&quot;/&gt;&lt;wsp:rsid wsp:val=&quot;00E40608&quot;/&gt;&lt;wsp:rsid wsp:val=&quot;00E406D1&quot;/&gt;&lt;wsp:rsid wsp:val=&quot;00E408F9&quot;/&gt;&lt;wsp:rsid wsp:val=&quot;00E40C0C&quot;/&gt;&lt;wsp:rsid wsp:val=&quot;00E40CFB&quot;/&gt;&lt;wsp:rsid wsp:val=&quot;00E40FE0&quot;/&gt;&lt;wsp:rsid wsp:val=&quot;00E41634&quot;/&gt;&lt;wsp:rsid wsp:val=&quot;00E41B5E&quot;/&gt;&lt;wsp:rsid wsp:val=&quot;00E42203&quot;/&gt;&lt;wsp:rsid wsp:val=&quot;00E42F33&quot;/&gt;&lt;wsp:rsid wsp:val=&quot;00E432B4&quot;/&gt;&lt;wsp:rsid wsp:val=&quot;00E43858&quot;/&gt;&lt;wsp:rsid wsp:val=&quot;00E43A45&quot;/&gt;&lt;wsp:rsid wsp:val=&quot;00E43C75&quot;/&gt;&lt;wsp:rsid wsp:val=&quot;00E43DF2&quot;/&gt;&lt;wsp:rsid wsp:val=&quot;00E443C4&quot;/&gt;&lt;wsp:rsid wsp:val=&quot;00E44505&quot;/&gt;&lt;wsp:rsid wsp:val=&quot;00E44848&quot;/&gt;&lt;wsp:rsid wsp:val=&quot;00E44B35&quot;/&gt;&lt;wsp:rsid wsp:val=&quot;00E44CFF&quot;/&gt;&lt;wsp:rsid wsp:val=&quot;00E44E2A&quot;/&gt;&lt;wsp:rsid wsp:val=&quot;00E451AD&quot;/&gt;&lt;wsp:rsid wsp:val=&quot;00E454D1&quot;/&gt;&lt;wsp:rsid wsp:val=&quot;00E460E9&quot;/&gt;&lt;wsp:rsid wsp:val=&quot;00E46400&quot;/&gt;&lt;wsp:rsid wsp:val=&quot;00E46763&quot;/&gt;&lt;wsp:rsid wsp:val=&quot;00E46983&quot;/&gt;&lt;wsp:rsid wsp:val=&quot;00E469FA&quot;/&gt;&lt;wsp:rsid wsp:val=&quot;00E46AE4&quot;/&gt;&lt;wsp:rsid wsp:val=&quot;00E46BE6&quot;/&gt;&lt;wsp:rsid wsp:val=&quot;00E46BFB&quot;/&gt;&lt;wsp:rsid wsp:val=&quot;00E46CA1&quot;/&gt;&lt;wsp:rsid wsp:val=&quot;00E46D9C&quot;/&gt;&lt;wsp:rsid wsp:val=&quot;00E47B00&quot;/&gt;&lt;wsp:rsid wsp:val=&quot;00E47C04&quot;/&gt;&lt;wsp:rsid wsp:val=&quot;00E5002B&quot;/&gt;&lt;wsp:rsid wsp:val=&quot;00E50048&quot;/&gt;&lt;wsp:rsid wsp:val=&quot;00E50A41&quot;/&gt;&lt;wsp:rsid wsp:val=&quot;00E50D71&quot;/&gt;&lt;wsp:rsid wsp:val=&quot;00E510F5&quot;/&gt;&lt;wsp:rsid wsp:val=&quot;00E513D8&quot;/&gt;&lt;wsp:rsid wsp:val=&quot;00E51446&quot;/&gt;&lt;wsp:rsid wsp:val=&quot;00E51883&quot;/&gt;&lt;wsp:rsid wsp:val=&quot;00E51C96&quot;/&gt;&lt;wsp:rsid wsp:val=&quot;00E524B3&quot;/&gt;&lt;wsp:rsid wsp:val=&quot;00E52566&quot;/&gt;&lt;wsp:rsid wsp:val=&quot;00E53192&quot;/&gt;&lt;wsp:rsid wsp:val=&quot;00E53B23&quot;/&gt;&lt;wsp:rsid wsp:val=&quot;00E53C6A&quot;/&gt;&lt;wsp:rsid wsp:val=&quot;00E54362&quot;/&gt;&lt;wsp:rsid wsp:val=&quot;00E5447D&quot;/&gt;&lt;wsp:rsid wsp:val=&quot;00E54884&quot;/&gt;&lt;wsp:rsid wsp:val=&quot;00E54C28&quot;/&gt;&lt;wsp:rsid wsp:val=&quot;00E554F3&quot;/&gt;&lt;wsp:rsid wsp:val=&quot;00E55F25&quot;/&gt;&lt;wsp:rsid wsp:val=&quot;00E5633A&quot;/&gt;&lt;wsp:rsid wsp:val=&quot;00E5635A&quot;/&gt;&lt;wsp:rsid wsp:val=&quot;00E56430&quot;/&gt;&lt;wsp:rsid wsp:val=&quot;00E56630&quot;/&gt;&lt;wsp:rsid wsp:val=&quot;00E568F4&quot;/&gt;&lt;wsp:rsid wsp:val=&quot;00E56A46&quot;/&gt;&lt;wsp:rsid wsp:val=&quot;00E56B02&quot;/&gt;&lt;wsp:rsid wsp:val=&quot;00E57E56&quot;/&gt;&lt;wsp:rsid wsp:val=&quot;00E600DD&quot;/&gt;&lt;wsp:rsid wsp:val=&quot;00E601BA&quot;/&gt;&lt;wsp:rsid wsp:val=&quot;00E60325&quot;/&gt;&lt;wsp:rsid wsp:val=&quot;00E60354&quot;/&gt;&lt;wsp:rsid wsp:val=&quot;00E60CBD&quot;/&gt;&lt;wsp:rsid wsp:val=&quot;00E61680&quot;/&gt;&lt;wsp:rsid wsp:val=&quot;00E616A4&quot;/&gt;&lt;wsp:rsid wsp:val=&quot;00E61B30&quot;/&gt;&lt;wsp:rsid wsp:val=&quot;00E62213&quot;/&gt;&lt;wsp:rsid wsp:val=&quot;00E627F8&quot;/&gt;&lt;wsp:rsid wsp:val=&quot;00E628C3&quot;/&gt;&lt;wsp:rsid wsp:val=&quot;00E62ADC&quot;/&gt;&lt;wsp:rsid wsp:val=&quot;00E62B09&quot;/&gt;&lt;wsp:rsid wsp:val=&quot;00E62FF0&quot;/&gt;&lt;wsp:rsid wsp:val=&quot;00E630A7&quot;/&gt;&lt;wsp:rsid wsp:val=&quot;00E6326D&quot;/&gt;&lt;wsp:rsid wsp:val=&quot;00E635F9&quot;/&gt;&lt;wsp:rsid wsp:val=&quot;00E636A9&quot;/&gt;&lt;wsp:rsid wsp:val=&quot;00E63A9F&quot;/&gt;&lt;wsp:rsid wsp:val=&quot;00E63AD8&quot;/&gt;&lt;wsp:rsid wsp:val=&quot;00E64305&quot;/&gt;&lt;wsp:rsid wsp:val=&quot;00E644A4&quot;/&gt;&lt;wsp:rsid wsp:val=&quot;00E646D8&quot;/&gt;&lt;wsp:rsid wsp:val=&quot;00E64885&quot;/&gt;&lt;wsp:rsid wsp:val=&quot;00E64958&quot;/&gt;&lt;wsp:rsid wsp:val=&quot;00E64B15&quot;/&gt;&lt;wsp:rsid wsp:val=&quot;00E64EFC&quot;/&gt;&lt;wsp:rsid wsp:val=&quot;00E65C8B&quot;/&gt;&lt;wsp:rsid wsp:val=&quot;00E65F56&quot;/&gt;&lt;wsp:rsid wsp:val=&quot;00E66227&quot;/&gt;&lt;wsp:rsid wsp:val=&quot;00E6648D&quot;/&gt;&lt;wsp:rsid wsp:val=&quot;00E664C9&quot;/&gt;&lt;wsp:rsid wsp:val=&quot;00E66943&quot;/&gt;&lt;wsp:rsid wsp:val=&quot;00E669FF&quot;/&gt;&lt;wsp:rsid wsp:val=&quot;00E674F5&quot;/&gt;&lt;wsp:rsid wsp:val=&quot;00E67C4B&quot;/&gt;&lt;wsp:rsid wsp:val=&quot;00E67D72&quot;/&gt;&lt;wsp:rsid wsp:val=&quot;00E703CA&quot;/&gt;&lt;wsp:rsid wsp:val=&quot;00E705CB&quot;/&gt;&lt;wsp:rsid wsp:val=&quot;00E707EE&quot;/&gt;&lt;wsp:rsid wsp:val=&quot;00E70D91&quot;/&gt;&lt;wsp:rsid wsp:val=&quot;00E71D8B&quot;/&gt;&lt;wsp:rsid wsp:val=&quot;00E71FC8&quot;/&gt;&lt;wsp:rsid wsp:val=&quot;00E729CF&quot;/&gt;&lt;wsp:rsid wsp:val=&quot;00E72AE1&quot;/&gt;&lt;wsp:rsid wsp:val=&quot;00E72DF7&quot;/&gt;&lt;wsp:rsid wsp:val=&quot;00E7316A&quot;/&gt;&lt;wsp:rsid wsp:val=&quot;00E7324D&quot;/&gt;&lt;wsp:rsid wsp:val=&quot;00E73D70&quot;/&gt;&lt;wsp:rsid wsp:val=&quot;00E75151&quot;/&gt;&lt;wsp:rsid wsp:val=&quot;00E754B3&quot;/&gt;&lt;wsp:rsid wsp:val=&quot;00E7565B&quot;/&gt;&lt;wsp:rsid wsp:val=&quot;00E75730&quot;/&gt;&lt;wsp:rsid wsp:val=&quot;00E757DC&quot;/&gt;&lt;wsp:rsid wsp:val=&quot;00E76185&quot;/&gt;&lt;wsp:rsid wsp:val=&quot;00E765FF&quot;/&gt;&lt;wsp:rsid wsp:val=&quot;00E76AE3&quot;/&gt;&lt;wsp:rsid wsp:val=&quot;00E76B09&quot;/&gt;&lt;wsp:rsid wsp:val=&quot;00E76B34&quot;/&gt;&lt;wsp:rsid wsp:val=&quot;00E7719B&quot;/&gt;&lt;wsp:rsid wsp:val=&quot;00E774EA&quot;/&gt;&lt;wsp:rsid wsp:val=&quot;00E774F4&quot;/&gt;&lt;wsp:rsid wsp:val=&quot;00E778B2&quot;/&gt;&lt;wsp:rsid wsp:val=&quot;00E77F89&quot;/&gt;&lt;wsp:rsid wsp:val=&quot;00E8028D&quot;/&gt;&lt;wsp:rsid wsp:val=&quot;00E802D7&quot;/&gt;&lt;wsp:rsid wsp:val=&quot;00E80BC6&quot;/&gt;&lt;wsp:rsid wsp:val=&quot;00E81116&quot;/&gt;&lt;wsp:rsid wsp:val=&quot;00E8130D&quot;/&gt;&lt;wsp:rsid wsp:val=&quot;00E815C1&quot;/&gt;&lt;wsp:rsid wsp:val=&quot;00E81756&quot;/&gt;&lt;wsp:rsid wsp:val=&quot;00E82267&quot;/&gt;&lt;wsp:rsid wsp:val=&quot;00E827E5&quot;/&gt;&lt;wsp:rsid wsp:val=&quot;00E82EDF&quot;/&gt;&lt;wsp:rsid wsp:val=&quot;00E82FED&quot;/&gt;&lt;wsp:rsid wsp:val=&quot;00E830CD&quot;/&gt;&lt;wsp:rsid wsp:val=&quot;00E83507&quot;/&gt;&lt;wsp:rsid wsp:val=&quot;00E835B6&quot;/&gt;&lt;wsp:rsid wsp:val=&quot;00E839FB&quot;/&gt;&lt;wsp:rsid wsp:val=&quot;00E84989&quot;/&gt;&lt;wsp:rsid wsp:val=&quot;00E84A47&quot;/&gt;&lt;wsp:rsid wsp:val=&quot;00E84EAA&quot;/&gt;&lt;wsp:rsid wsp:val=&quot;00E84FB2&quot;/&gt;&lt;wsp:rsid wsp:val=&quot;00E851E5&quot;/&gt;&lt;wsp:rsid wsp:val=&quot;00E8573A&quot;/&gt;&lt;wsp:rsid wsp:val=&quot;00E85A73&quot;/&gt;&lt;wsp:rsid wsp:val=&quot;00E85C4C&quot;/&gt;&lt;wsp:rsid wsp:val=&quot;00E85D03&quot;/&gt;&lt;wsp:rsid wsp:val=&quot;00E85F7A&quot;/&gt;&lt;wsp:rsid wsp:val=&quot;00E867DC&quot;/&gt;&lt;wsp:rsid wsp:val=&quot;00E86ADC&quot;/&gt;&lt;wsp:rsid wsp:val=&quot;00E86ADD&quot;/&gt;&lt;wsp:rsid wsp:val=&quot;00E86EA6&quot;/&gt;&lt;wsp:rsid wsp:val=&quot;00E8702D&quot;/&gt;&lt;wsp:rsid wsp:val=&quot;00E87243&quot;/&gt;&lt;wsp:rsid wsp:val=&quot;00E87249&quot;/&gt;&lt;wsp:rsid wsp:val=&quot;00E87346&quot;/&gt;&lt;wsp:rsid wsp:val=&quot;00E87530&quot;/&gt;&lt;wsp:rsid wsp:val=&quot;00E87807&quot;/&gt;&lt;wsp:rsid wsp:val=&quot;00E9012A&quot;/&gt;&lt;wsp:rsid wsp:val=&quot;00E90365&quot;/&gt;&lt;wsp:rsid wsp:val=&quot;00E9038E&quot;/&gt;&lt;wsp:rsid wsp:val=&quot;00E9040D&quot;/&gt;&lt;wsp:rsid wsp:val=&quot;00E904D7&quot;/&gt;&lt;wsp:rsid wsp:val=&quot;00E9076B&quot;/&gt;&lt;wsp:rsid wsp:val=&quot;00E90A08&quot;/&gt;&lt;wsp:rsid wsp:val=&quot;00E90FD6&quot;/&gt;&lt;wsp:rsid wsp:val=&quot;00E91495&quot;/&gt;&lt;wsp:rsid wsp:val=&quot;00E916AC&quot;/&gt;&lt;wsp:rsid wsp:val=&quot;00E916E1&quot;/&gt;&lt;wsp:rsid wsp:val=&quot;00E91BCF&quot;/&gt;&lt;wsp:rsid wsp:val=&quot;00E91EC0&quot;/&gt;&lt;wsp:rsid wsp:val=&quot;00E924A5&quot;/&gt;&lt;wsp:rsid wsp:val=&quot;00E92717&quot;/&gt;&lt;wsp:rsid wsp:val=&quot;00E927FF&quot;/&gt;&lt;wsp:rsid wsp:val=&quot;00E92EFD&quot;/&gt;&lt;wsp:rsid wsp:val=&quot;00E9313E&quot;/&gt;&lt;wsp:rsid wsp:val=&quot;00E9360A&quot;/&gt;&lt;wsp:rsid wsp:val=&quot;00E93701&quot;/&gt;&lt;wsp:rsid wsp:val=&quot;00E93799&quot;/&gt;&lt;wsp:rsid wsp:val=&quot;00E93BEA&quot;/&gt;&lt;wsp:rsid wsp:val=&quot;00E93DA9&quot;/&gt;&lt;wsp:rsid wsp:val=&quot;00E9400F&quot;/&gt;&lt;wsp:rsid wsp:val=&quot;00E943B5&quot;/&gt;&lt;wsp:rsid wsp:val=&quot;00E943E4&quot;/&gt;&lt;wsp:rsid wsp:val=&quot;00E944FC&quot;/&gt;&lt;wsp:rsid wsp:val=&quot;00E94C08&quot;/&gt;&lt;wsp:rsid wsp:val=&quot;00E94F15&quot;/&gt;&lt;wsp:rsid wsp:val=&quot;00E9527E&quot;/&gt;&lt;wsp:rsid wsp:val=&quot;00E956A6&quot;/&gt;&lt;wsp:rsid wsp:val=&quot;00E95899&quot;/&gt;&lt;wsp:rsid wsp:val=&quot;00E959B1&quot;/&gt;&lt;wsp:rsid wsp:val=&quot;00E95AD4&quot;/&gt;&lt;wsp:rsid wsp:val=&quot;00E95B9A&quot;/&gt;&lt;wsp:rsid wsp:val=&quot;00E960A1&quot;/&gt;&lt;wsp:rsid wsp:val=&quot;00E960CB&quot;/&gt;&lt;wsp:rsid wsp:val=&quot;00E96792&quot;/&gt;&lt;wsp:rsid wsp:val=&quot;00E96872&quot;/&gt;&lt;wsp:rsid wsp:val=&quot;00E969A6&quot;/&gt;&lt;wsp:rsid wsp:val=&quot;00E96D73&quot;/&gt;&lt;wsp:rsid wsp:val=&quot;00E96E89&quot;/&gt;&lt;wsp:rsid wsp:val=&quot;00E96FA1&quot;/&gt;&lt;wsp:rsid wsp:val=&quot;00E978EC&quot;/&gt;&lt;wsp:rsid wsp:val=&quot;00E97B9B&quot;/&gt;&lt;wsp:rsid wsp:val=&quot;00EA0180&quot;/&gt;&lt;wsp:rsid wsp:val=&quot;00EA065E&quot;/&gt;&lt;wsp:rsid wsp:val=&quot;00EA0904&quot;/&gt;&lt;wsp:rsid wsp:val=&quot;00EA124D&quot;/&gt;&lt;wsp:rsid wsp:val=&quot;00EA1365&quot;/&gt;&lt;wsp:rsid wsp:val=&quot;00EA14D7&quot;/&gt;&lt;wsp:rsid wsp:val=&quot;00EA1B0C&quot;/&gt;&lt;wsp:rsid wsp:val=&quot;00EA1B88&quot;/&gt;&lt;wsp:rsid wsp:val=&quot;00EA1E02&quot;/&gt;&lt;wsp:rsid wsp:val=&quot;00EA1EEC&quot;/&gt;&lt;wsp:rsid wsp:val=&quot;00EA223E&quot;/&gt;&lt;wsp:rsid wsp:val=&quot;00EA27E5&quot;/&gt;&lt;wsp:rsid wsp:val=&quot;00EA2868&quot;/&gt;&lt;wsp:rsid wsp:val=&quot;00EA293A&quot;/&gt;&lt;wsp:rsid wsp:val=&quot;00EA2EC9&quot;/&gt;&lt;wsp:rsid wsp:val=&quot;00EA3960&quot;/&gt;&lt;wsp:rsid wsp:val=&quot;00EA3987&quot;/&gt;&lt;wsp:rsid wsp:val=&quot;00EA3BEC&quot;/&gt;&lt;wsp:rsid wsp:val=&quot;00EA4426&quot;/&gt;&lt;wsp:rsid wsp:val=&quot;00EA4706&quot;/&gt;&lt;wsp:rsid wsp:val=&quot;00EA4715&quot;/&gt;&lt;wsp:rsid wsp:val=&quot;00EA489C&quot;/&gt;&lt;wsp:rsid wsp:val=&quot;00EA4BB7&quot;/&gt;&lt;wsp:rsid wsp:val=&quot;00EA4F72&quot;/&gt;&lt;wsp:rsid wsp:val=&quot;00EA54B1&quot;/&gt;&lt;wsp:rsid wsp:val=&quot;00EA55C5&quot;/&gt;&lt;wsp:rsid wsp:val=&quot;00EA5A41&quot;/&gt;&lt;wsp:rsid wsp:val=&quot;00EA5AA1&quot;/&gt;&lt;wsp:rsid wsp:val=&quot;00EA5B6E&quot;/&gt;&lt;wsp:rsid wsp:val=&quot;00EA5B88&quot;/&gt;&lt;wsp:rsid wsp:val=&quot;00EA5F3F&quot;/&gt;&lt;wsp:rsid wsp:val=&quot;00EA687E&quot;/&gt;&lt;wsp:rsid wsp:val=&quot;00EA75AA&quot;/&gt;&lt;wsp:rsid wsp:val=&quot;00EA77D0&quot;/&gt;&lt;wsp:rsid wsp:val=&quot;00EA79DE&quot;/&gt;&lt;wsp:rsid wsp:val=&quot;00EB00F4&quot;/&gt;&lt;wsp:rsid wsp:val=&quot;00EB0423&quot;/&gt;&lt;wsp:rsid wsp:val=&quot;00EB046F&quot;/&gt;&lt;wsp:rsid wsp:val=&quot;00EB051B&quot;/&gt;&lt;wsp:rsid wsp:val=&quot;00EB0582&quot;/&gt;&lt;wsp:rsid wsp:val=&quot;00EB0A53&quot;/&gt;&lt;wsp:rsid wsp:val=&quot;00EB0B2F&quot;/&gt;&lt;wsp:rsid wsp:val=&quot;00EB0F15&quot;/&gt;&lt;wsp:rsid wsp:val=&quot;00EB1D63&quot;/&gt;&lt;wsp:rsid wsp:val=&quot;00EB23AE&quot;/&gt;&lt;wsp:rsid wsp:val=&quot;00EB25F7&quot;/&gt;&lt;wsp:rsid wsp:val=&quot;00EB2611&quot;/&gt;&lt;wsp:rsid wsp:val=&quot;00EB2646&quot;/&gt;&lt;wsp:rsid wsp:val=&quot;00EB2757&quot;/&gt;&lt;wsp:rsid wsp:val=&quot;00EB2BE1&quot;/&gt;&lt;wsp:rsid wsp:val=&quot;00EB3302&quot;/&gt;&lt;wsp:rsid wsp:val=&quot;00EB36C9&quot;/&gt;&lt;wsp:rsid wsp:val=&quot;00EB3A10&quot;/&gt;&lt;wsp:rsid wsp:val=&quot;00EB3BA5&quot;/&gt;&lt;wsp:rsid wsp:val=&quot;00EB3BF0&quot;/&gt;&lt;wsp:rsid wsp:val=&quot;00EB3DFF&quot;/&gt;&lt;wsp:rsid wsp:val=&quot;00EB40F2&quot;/&gt;&lt;wsp:rsid wsp:val=&quot;00EB40F5&quot;/&gt;&lt;wsp:rsid wsp:val=&quot;00EB464B&quot;/&gt;&lt;wsp:rsid wsp:val=&quot;00EB4755&quot;/&gt;&lt;wsp:rsid wsp:val=&quot;00EB4C57&quot;/&gt;&lt;wsp:rsid wsp:val=&quot;00EB4F02&quot;/&gt;&lt;wsp:rsid wsp:val=&quot;00EB521D&quot;/&gt;&lt;wsp:rsid wsp:val=&quot;00EB60B7&quot;/&gt;&lt;wsp:rsid wsp:val=&quot;00EB613B&quot;/&gt;&lt;wsp:rsid wsp:val=&quot;00EB627F&quot;/&gt;&lt;wsp:rsid wsp:val=&quot;00EB648C&quot;/&gt;&lt;wsp:rsid wsp:val=&quot;00EB65C2&quot;/&gt;&lt;wsp:rsid wsp:val=&quot;00EB6682&quot;/&gt;&lt;wsp:rsid wsp:val=&quot;00EB6F41&quot;/&gt;&lt;wsp:rsid wsp:val=&quot;00EB703D&quot;/&gt;&lt;wsp:rsid wsp:val=&quot;00EB7289&quot;/&gt;&lt;wsp:rsid wsp:val=&quot;00EB7D6D&quot;/&gt;&lt;wsp:rsid wsp:val=&quot;00EC01C8&quot;/&gt;&lt;wsp:rsid wsp:val=&quot;00EC02A9&quot;/&gt;&lt;wsp:rsid wsp:val=&quot;00EC046B&quot;/&gt;&lt;wsp:rsid wsp:val=&quot;00EC09E3&quot;/&gt;&lt;wsp:rsid wsp:val=&quot;00EC0AC8&quot;/&gt;&lt;wsp:rsid wsp:val=&quot;00EC0E1E&quot;/&gt;&lt;wsp:rsid wsp:val=&quot;00EC13FD&quot;/&gt;&lt;wsp:rsid wsp:val=&quot;00EC14F3&quot;/&gt;&lt;wsp:rsid wsp:val=&quot;00EC1732&quot;/&gt;&lt;wsp:rsid wsp:val=&quot;00EC19F8&quot;/&gt;&lt;wsp:rsid wsp:val=&quot;00EC1A53&quot;/&gt;&lt;wsp:rsid wsp:val=&quot;00EC1D41&quot;/&gt;&lt;wsp:rsid wsp:val=&quot;00EC1E62&quot;/&gt;&lt;wsp:rsid wsp:val=&quot;00EC2030&quot;/&gt;&lt;wsp:rsid wsp:val=&quot;00EC251E&quot;/&gt;&lt;wsp:rsid wsp:val=&quot;00EC2717&quot;/&gt;&lt;wsp:rsid wsp:val=&quot;00EC2832&quot;/&gt;&lt;wsp:rsid wsp:val=&quot;00EC2A17&quot;/&gt;&lt;wsp:rsid wsp:val=&quot;00EC37FF&quot;/&gt;&lt;wsp:rsid wsp:val=&quot;00EC3A41&quot;/&gt;&lt;wsp:rsid wsp:val=&quot;00EC3A4F&quot;/&gt;&lt;wsp:rsid wsp:val=&quot;00EC3A9A&quot;/&gt;&lt;wsp:rsid wsp:val=&quot;00EC4378&quot;/&gt;&lt;wsp:rsid wsp:val=&quot;00EC4431&quot;/&gt;&lt;wsp:rsid wsp:val=&quot;00EC44FC&quot;/&gt;&lt;wsp:rsid wsp:val=&quot;00EC5015&quot;/&gt;&lt;wsp:rsid wsp:val=&quot;00EC50B0&quot;/&gt;&lt;wsp:rsid wsp:val=&quot;00EC5592&quot;/&gt;&lt;wsp:rsid wsp:val=&quot;00EC5681&quot;/&gt;&lt;wsp:rsid wsp:val=&quot;00EC5A7A&quot;/&gt;&lt;wsp:rsid wsp:val=&quot;00EC5DCE&quot;/&gt;&lt;wsp:rsid wsp:val=&quot;00EC5F00&quot;/&gt;&lt;wsp:rsid wsp:val=&quot;00EC613C&quot;/&gt;&lt;wsp:rsid wsp:val=&quot;00EC6527&quot;/&gt;&lt;wsp:rsid wsp:val=&quot;00EC688D&quot;/&gt;&lt;wsp:rsid wsp:val=&quot;00EC68B3&quot;/&gt;&lt;wsp:rsid wsp:val=&quot;00EC6A6B&quot;/&gt;&lt;wsp:rsid wsp:val=&quot;00EC7055&quot;/&gt;&lt;wsp:rsid wsp:val=&quot;00EC72C1&quot;/&gt;&lt;wsp:rsid wsp:val=&quot;00EC74C5&quot;/&gt;&lt;wsp:rsid wsp:val=&quot;00EC752F&quot;/&gt;&lt;wsp:rsid wsp:val=&quot;00EC7820&quot;/&gt;&lt;wsp:rsid wsp:val=&quot;00EC7F3F&quot;/&gt;&lt;wsp:rsid wsp:val=&quot;00ED0B8D&quot;/&gt;&lt;wsp:rsid wsp:val=&quot;00ED0D0F&quot;/&gt;&lt;wsp:rsid wsp:val=&quot;00ED16AA&quot;/&gt;&lt;wsp:rsid wsp:val=&quot;00ED17C4&quot;/&gt;&lt;wsp:rsid wsp:val=&quot;00ED1B7D&quot;/&gt;&lt;wsp:rsid wsp:val=&quot;00ED1D76&quot;/&gt;&lt;wsp:rsid wsp:val=&quot;00ED1D9E&quot;/&gt;&lt;wsp:rsid wsp:val=&quot;00ED1DC0&quot;/&gt;&lt;wsp:rsid wsp:val=&quot;00ED1F5B&quot;/&gt;&lt;wsp:rsid wsp:val=&quot;00ED215B&quot;/&gt;&lt;wsp:rsid wsp:val=&quot;00ED2329&quot;/&gt;&lt;wsp:rsid wsp:val=&quot;00ED2440&quot;/&gt;&lt;wsp:rsid wsp:val=&quot;00ED2770&quot;/&gt;&lt;wsp:rsid wsp:val=&quot;00ED2F51&quot;/&gt;&lt;wsp:rsid wsp:val=&quot;00ED354C&quot;/&gt;&lt;wsp:rsid wsp:val=&quot;00ED3553&quot;/&gt;&lt;wsp:rsid wsp:val=&quot;00ED3659&quot;/&gt;&lt;wsp:rsid wsp:val=&quot;00ED3672&quot;/&gt;&lt;wsp:rsid wsp:val=&quot;00ED38AE&quot;/&gt;&lt;wsp:rsid wsp:val=&quot;00ED39C2&quot;/&gt;&lt;wsp:rsid wsp:val=&quot;00ED3E73&quot;/&gt;&lt;wsp:rsid wsp:val=&quot;00ED3F6A&quot;/&gt;&lt;wsp:rsid wsp:val=&quot;00ED4047&quot;/&gt;&lt;wsp:rsid wsp:val=&quot;00ED4537&quot;/&gt;&lt;wsp:rsid wsp:val=&quot;00ED45D9&quot;/&gt;&lt;wsp:rsid wsp:val=&quot;00ED4649&quot;/&gt;&lt;wsp:rsid wsp:val=&quot;00ED4BA5&quot;/&gt;&lt;wsp:rsid wsp:val=&quot;00ED4D36&quot;/&gt;&lt;wsp:rsid wsp:val=&quot;00ED4F57&quot;/&gt;&lt;wsp:rsid wsp:val=&quot;00ED5220&quot;/&gt;&lt;wsp:rsid wsp:val=&quot;00ED533C&quot;/&gt;&lt;wsp:rsid wsp:val=&quot;00ED5390&quot;/&gt;&lt;wsp:rsid wsp:val=&quot;00ED53A1&quot;/&gt;&lt;wsp:rsid wsp:val=&quot;00ED5467&quot;/&gt;&lt;wsp:rsid wsp:val=&quot;00ED54F2&quot;/&gt;&lt;wsp:rsid wsp:val=&quot;00ED559D&quot;/&gt;&lt;wsp:rsid wsp:val=&quot;00ED5773&quot;/&gt;&lt;wsp:rsid wsp:val=&quot;00ED583B&quot;/&gt;&lt;wsp:rsid wsp:val=&quot;00ED64E1&quot;/&gt;&lt;wsp:rsid wsp:val=&quot;00ED64E9&quot;/&gt;&lt;wsp:rsid wsp:val=&quot;00ED6F14&quot;/&gt;&lt;wsp:rsid wsp:val=&quot;00ED7248&quot;/&gt;&lt;wsp:rsid wsp:val=&quot;00ED74E9&quot;/&gt;&lt;wsp:rsid wsp:val=&quot;00ED77AB&quot;/&gt;&lt;wsp:rsid wsp:val=&quot;00ED7909&quot;/&gt;&lt;wsp:rsid wsp:val=&quot;00ED7986&quot;/&gt;&lt;wsp:rsid wsp:val=&quot;00ED79A7&quot;/&gt;&lt;wsp:rsid wsp:val=&quot;00ED7C00&quot;/&gt;&lt;wsp:rsid wsp:val=&quot;00EE0022&quot;/&gt;&lt;wsp:rsid wsp:val=&quot;00EE02A0&quot;/&gt;&lt;wsp:rsid wsp:val=&quot;00EE02AB&quot;/&gt;&lt;wsp:rsid wsp:val=&quot;00EE0458&quot;/&gt;&lt;wsp:rsid wsp:val=&quot;00EE05BE&quot;/&gt;&lt;wsp:rsid wsp:val=&quot;00EE1272&quot;/&gt;&lt;wsp:rsid wsp:val=&quot;00EE1366&quot;/&gt;&lt;wsp:rsid wsp:val=&quot;00EE17C9&quot;/&gt;&lt;wsp:rsid wsp:val=&quot;00EE1A24&quot;/&gt;&lt;wsp:rsid wsp:val=&quot;00EE1A6F&quot;/&gt;&lt;wsp:rsid wsp:val=&quot;00EE1ABA&quot;/&gt;&lt;wsp:rsid wsp:val=&quot;00EE1BAF&quot;/&gt;&lt;wsp:rsid wsp:val=&quot;00EE1D3A&quot;/&gt;&lt;wsp:rsid wsp:val=&quot;00EE25DC&quot;/&gt;&lt;wsp:rsid wsp:val=&quot;00EE2846&quot;/&gt;&lt;wsp:rsid wsp:val=&quot;00EE32D6&quot;/&gt;&lt;wsp:rsid wsp:val=&quot;00EE3493&quot;/&gt;&lt;wsp:rsid wsp:val=&quot;00EE3CDF&quot;/&gt;&lt;wsp:rsid wsp:val=&quot;00EE3D4B&quot;/&gt;&lt;wsp:rsid wsp:val=&quot;00EE4040&quot;/&gt;&lt;wsp:rsid wsp:val=&quot;00EE42B7&quot;/&gt;&lt;wsp:rsid wsp:val=&quot;00EE4B7F&quot;/&gt;&lt;wsp:rsid wsp:val=&quot;00EE4C38&quot;/&gt;&lt;wsp:rsid wsp:val=&quot;00EE5205&quot;/&gt;&lt;wsp:rsid wsp:val=&quot;00EE58EE&quot;/&gt;&lt;wsp:rsid wsp:val=&quot;00EE5B0D&quot;/&gt;&lt;wsp:rsid wsp:val=&quot;00EE66F2&quot;/&gt;&lt;wsp:rsid wsp:val=&quot;00EE67A4&quot;/&gt;&lt;wsp:rsid wsp:val=&quot;00EE6D78&quot;/&gt;&lt;wsp:rsid wsp:val=&quot;00EE7495&quot;/&gt;&lt;wsp:rsid wsp:val=&quot;00EE75D2&quot;/&gt;&lt;wsp:rsid wsp:val=&quot;00EF0173&quot;/&gt;&lt;wsp:rsid wsp:val=&quot;00EF031C&quot;/&gt;&lt;wsp:rsid wsp:val=&quot;00EF05C2&quot;/&gt;&lt;wsp:rsid wsp:val=&quot;00EF0AC7&quot;/&gt;&lt;wsp:rsid wsp:val=&quot;00EF0D59&quot;/&gt;&lt;wsp:rsid wsp:val=&quot;00EF0D81&quot;/&gt;&lt;wsp:rsid wsp:val=&quot;00EF1DBA&quot;/&gt;&lt;wsp:rsid wsp:val=&quot;00EF1F70&quot;/&gt;&lt;wsp:rsid wsp:val=&quot;00EF1FBD&quot;/&gt;&lt;wsp:rsid wsp:val=&quot;00EF2717&quot;/&gt;&lt;wsp:rsid wsp:val=&quot;00EF2837&quot;/&gt;&lt;wsp:rsid wsp:val=&quot;00EF2CE2&quot;/&gt;&lt;wsp:rsid wsp:val=&quot;00EF2EF7&quot;/&gt;&lt;wsp:rsid wsp:val=&quot;00EF2FC3&quot;/&gt;&lt;wsp:rsid wsp:val=&quot;00EF330C&quot;/&gt;&lt;wsp:rsid wsp:val=&quot;00EF36F1&quot;/&gt;&lt;wsp:rsid wsp:val=&quot;00EF3B46&quot;/&gt;&lt;wsp:rsid wsp:val=&quot;00EF3C06&quot;/&gt;&lt;wsp:rsid wsp:val=&quot;00EF3CE5&quot;/&gt;&lt;wsp:rsid wsp:val=&quot;00EF3DE9&quot;/&gt;&lt;wsp:rsid wsp:val=&quot;00EF41D3&quot;/&gt;&lt;wsp:rsid wsp:val=&quot;00EF4663&quot;/&gt;&lt;wsp:rsid wsp:val=&quot;00EF4A13&quot;/&gt;&lt;wsp:rsid wsp:val=&quot;00EF4C8B&quot;/&gt;&lt;wsp:rsid wsp:val=&quot;00EF4D6A&quot;/&gt;&lt;wsp:rsid wsp:val=&quot;00EF4F6E&quot;/&gt;&lt;wsp:rsid wsp:val=&quot;00EF531C&quot;/&gt;&lt;wsp:rsid wsp:val=&quot;00EF593F&quot;/&gt;&lt;wsp:rsid wsp:val=&quot;00EF599C&quot;/&gt;&lt;wsp:rsid wsp:val=&quot;00EF5B23&quot;/&gt;&lt;wsp:rsid wsp:val=&quot;00EF5E34&quot;/&gt;&lt;wsp:rsid wsp:val=&quot;00EF6381&quot;/&gt;&lt;wsp:rsid wsp:val=&quot;00EF641F&quot;/&gt;&lt;wsp:rsid wsp:val=&quot;00EF670E&quot;/&gt;&lt;wsp:rsid wsp:val=&quot;00EF6A47&quot;/&gt;&lt;wsp:rsid wsp:val=&quot;00EF7B9F&quot;/&gt;&lt;wsp:rsid wsp:val=&quot;00EF7E88&quot;/&gt;&lt;wsp:rsid wsp:val=&quot;00F004F5&quot;/&gt;&lt;wsp:rsid wsp:val=&quot;00F0094C&quot;/&gt;&lt;wsp:rsid wsp:val=&quot;00F00B82&quot;/&gt;&lt;wsp:rsid wsp:val=&quot;00F00B9F&quot;/&gt;&lt;wsp:rsid wsp:val=&quot;00F00F07&quot;/&gt;&lt;wsp:rsid wsp:val=&quot;00F00F97&quot;/&gt;&lt;wsp:rsid wsp:val=&quot;00F01574&quot;/&gt;&lt;wsp:rsid wsp:val=&quot;00F01A8A&quot;/&gt;&lt;wsp:rsid wsp:val=&quot;00F01BF5&quot;/&gt;&lt;wsp:rsid wsp:val=&quot;00F01D3B&quot;/&gt;&lt;wsp:rsid wsp:val=&quot;00F02074&quot;/&gt;&lt;wsp:rsid wsp:val=&quot;00F022C6&quot;/&gt;&lt;wsp:rsid wsp:val=&quot;00F025A4&quot;/&gt;&lt;wsp:rsid wsp:val=&quot;00F0293D&quot;/&gt;&lt;wsp:rsid wsp:val=&quot;00F02B56&quot;/&gt;&lt;wsp:rsid wsp:val=&quot;00F02CD1&quot;/&gt;&lt;wsp:rsid wsp:val=&quot;00F02E0B&quot;/&gt;&lt;wsp:rsid wsp:val=&quot;00F030BC&quot;/&gt;&lt;wsp:rsid wsp:val=&quot;00F039F9&quot;/&gt;&lt;wsp:rsid wsp:val=&quot;00F03DDF&quot;/&gt;&lt;wsp:rsid wsp:val=&quot;00F03E13&quot;/&gt;&lt;wsp:rsid wsp:val=&quot;00F04173&quot;/&gt;&lt;wsp:rsid wsp:val=&quot;00F04938&quot;/&gt;&lt;wsp:rsid wsp:val=&quot;00F04C25&quot;/&gt;&lt;wsp:rsid wsp:val=&quot;00F057A4&quot;/&gt;&lt;wsp:rsid wsp:val=&quot;00F05EF6&quot;/&gt;&lt;wsp:rsid wsp:val=&quot;00F0613D&quot;/&gt;&lt;wsp:rsid wsp:val=&quot;00F06535&quot;/&gt;&lt;wsp:rsid wsp:val=&quot;00F065B3&quot;/&gt;&lt;wsp:rsid wsp:val=&quot;00F06794&quot;/&gt;&lt;wsp:rsid wsp:val=&quot;00F06CFF&quot;/&gt;&lt;wsp:rsid wsp:val=&quot;00F07945&quot;/&gt;&lt;wsp:rsid wsp:val=&quot;00F10348&quot;/&gt;&lt;wsp:rsid wsp:val=&quot;00F106FA&quot;/&gt;&lt;wsp:rsid wsp:val=&quot;00F10E09&quot;/&gt;&lt;wsp:rsid wsp:val=&quot;00F10FB4&quot;/&gt;&lt;wsp:rsid wsp:val=&quot;00F11294&quot;/&gt;&lt;wsp:rsid wsp:val=&quot;00F11371&quot;/&gt;&lt;wsp:rsid wsp:val=&quot;00F115D3&quot;/&gt;&lt;wsp:rsid wsp:val=&quot;00F1169B&quot;/&gt;&lt;wsp:rsid wsp:val=&quot;00F11AA3&quot;/&gt;&lt;wsp:rsid wsp:val=&quot;00F11AAE&quot;/&gt;&lt;wsp:rsid wsp:val=&quot;00F11C6F&quot;/&gt;&lt;wsp:rsid wsp:val=&quot;00F128F8&quot;/&gt;&lt;wsp:rsid wsp:val=&quot;00F12BF8&quot;/&gt;&lt;wsp:rsid wsp:val=&quot;00F12CB5&quot;/&gt;&lt;wsp:rsid wsp:val=&quot;00F12F50&quot;/&gt;&lt;wsp:rsid wsp:val=&quot;00F12FA3&quot;/&gt;&lt;wsp:rsid wsp:val=&quot;00F132D4&quot;/&gt;&lt;wsp:rsid wsp:val=&quot;00F132EA&quot;/&gt;&lt;wsp:rsid wsp:val=&quot;00F13498&quot;/&gt;&lt;wsp:rsid wsp:val=&quot;00F13600&quot;/&gt;&lt;wsp:rsid wsp:val=&quot;00F137BD&quot;/&gt;&lt;wsp:rsid wsp:val=&quot;00F13958&quot;/&gt;&lt;wsp:rsid wsp:val=&quot;00F13BF2&quot;/&gt;&lt;wsp:rsid wsp:val=&quot;00F13C0A&quot;/&gt;&lt;wsp:rsid wsp:val=&quot;00F13C72&quot;/&gt;&lt;wsp:rsid wsp:val=&quot;00F13CBB&quot;/&gt;&lt;wsp:rsid wsp:val=&quot;00F13D7F&quot;/&gt;&lt;wsp:rsid wsp:val=&quot;00F13ED2&quot;/&gt;&lt;wsp:rsid wsp:val=&quot;00F147C3&quot;/&gt;&lt;wsp:rsid wsp:val=&quot;00F14CE5&quot;/&gt;&lt;wsp:rsid wsp:val=&quot;00F14E9B&quot;/&gt;&lt;wsp:rsid wsp:val=&quot;00F14FBE&quot;/&gt;&lt;wsp:rsid wsp:val=&quot;00F1558E&quot;/&gt;&lt;wsp:rsid wsp:val=&quot;00F15B8E&quot;/&gt;&lt;wsp:rsid wsp:val=&quot;00F16408&quot;/&gt;&lt;wsp:rsid wsp:val=&quot;00F16770&quot;/&gt;&lt;wsp:rsid wsp:val=&quot;00F16F01&quot;/&gt;&lt;wsp:rsid wsp:val=&quot;00F177A2&quot;/&gt;&lt;wsp:rsid wsp:val=&quot;00F179B9&quot;/&gt;&lt;wsp:rsid wsp:val=&quot;00F17C8C&quot;/&gt;&lt;wsp:rsid wsp:val=&quot;00F20060&quot;/&gt;&lt;wsp:rsid wsp:val=&quot;00F200F2&quot;/&gt;&lt;wsp:rsid wsp:val=&quot;00F208E2&quot;/&gt;&lt;wsp:rsid wsp:val=&quot;00F209B0&quot;/&gt;&lt;wsp:rsid wsp:val=&quot;00F20CF0&quot;/&gt;&lt;wsp:rsid wsp:val=&quot;00F21394&quot;/&gt;&lt;wsp:rsid wsp:val=&quot;00F21589&quot;/&gt;&lt;wsp:rsid wsp:val=&quot;00F2167C&quot;/&gt;&lt;wsp:rsid wsp:val=&quot;00F21A98&quot;/&gt;&lt;wsp:rsid wsp:val=&quot;00F22157&quot;/&gt;&lt;wsp:rsid wsp:val=&quot;00F222AA&quot;/&gt;&lt;wsp:rsid wsp:val=&quot;00F2268E&quot;/&gt;&lt;wsp:rsid wsp:val=&quot;00F22EEF&quot;/&gt;&lt;wsp:rsid wsp:val=&quot;00F230E7&quot;/&gt;&lt;wsp:rsid wsp:val=&quot;00F231D1&quot;/&gt;&lt;wsp:rsid wsp:val=&quot;00F231FB&quot;/&gt;&lt;wsp:rsid wsp:val=&quot;00F23321&quot;/&gt;&lt;wsp:rsid wsp:val=&quot;00F2362C&quot;/&gt;&lt;wsp:rsid wsp:val=&quot;00F23772&quot;/&gt;&lt;wsp:rsid wsp:val=&quot;00F23E0F&quot;/&gt;&lt;wsp:rsid wsp:val=&quot;00F24010&quot;/&gt;&lt;wsp:rsid wsp:val=&quot;00F24053&quot;/&gt;&lt;wsp:rsid wsp:val=&quot;00F24A46&quot;/&gt;&lt;wsp:rsid wsp:val=&quot;00F24BB8&quot;/&gt;&lt;wsp:rsid wsp:val=&quot;00F25189&quot;/&gt;&lt;wsp:rsid wsp:val=&quot;00F2547B&quot;/&gt;&lt;wsp:rsid wsp:val=&quot;00F254D8&quot;/&gt;&lt;wsp:rsid wsp:val=&quot;00F25509&quot;/&gt;&lt;wsp:rsid wsp:val=&quot;00F25BA4&quot;/&gt;&lt;wsp:rsid wsp:val=&quot;00F26206&quot;/&gt;&lt;wsp:rsid wsp:val=&quot;00F262CB&quot;/&gt;&lt;wsp:rsid wsp:val=&quot;00F26637&quot;/&gt;&lt;wsp:rsid wsp:val=&quot;00F2680D&quot;/&gt;&lt;wsp:rsid wsp:val=&quot;00F26BA3&quot;/&gt;&lt;wsp:rsid wsp:val=&quot;00F26BD1&quot;/&gt;&lt;wsp:rsid wsp:val=&quot;00F26E00&quot;/&gt;&lt;wsp:rsid wsp:val=&quot;00F271FB&quot;/&gt;&lt;wsp:rsid wsp:val=&quot;00F2795F&quot;/&gt;&lt;wsp:rsid wsp:val=&quot;00F3008C&quot;/&gt;&lt;wsp:rsid wsp:val=&quot;00F30547&quot;/&gt;&lt;wsp:rsid wsp:val=&quot;00F306FE&quot;/&gt;&lt;wsp:rsid wsp:val=&quot;00F30F27&quot;/&gt;&lt;wsp:rsid wsp:val=&quot;00F312BC&quot;/&gt;&lt;wsp:rsid wsp:val=&quot;00F3143A&quot;/&gt;&lt;wsp:rsid wsp:val=&quot;00F31AF2&quot;/&gt;&lt;wsp:rsid wsp:val=&quot;00F32066&quot;/&gt;&lt;wsp:rsid wsp:val=&quot;00F32194&quot;/&gt;&lt;wsp:rsid wsp:val=&quot;00F3256C&quot;/&gt;&lt;wsp:rsid wsp:val=&quot;00F325CA&quot;/&gt;&lt;wsp:rsid wsp:val=&quot;00F32F34&quot;/&gt;&lt;wsp:rsid wsp:val=&quot;00F336B7&quot;/&gt;&lt;wsp:rsid wsp:val=&quot;00F33869&quot;/&gt;&lt;wsp:rsid wsp:val=&quot;00F33B51&quot;/&gt;&lt;wsp:rsid wsp:val=&quot;00F33DCF&quot;/&gt;&lt;wsp:rsid wsp:val=&quot;00F34BFC&quot;/&gt;&lt;wsp:rsid wsp:val=&quot;00F34DBC&quot;/&gt;&lt;wsp:rsid wsp:val=&quot;00F352A1&quot;/&gt;&lt;wsp:rsid wsp:val=&quot;00F355A6&quot;/&gt;&lt;wsp:rsid wsp:val=&quot;00F35A5A&quot;/&gt;&lt;wsp:rsid wsp:val=&quot;00F361F7&quot;/&gt;&lt;wsp:rsid wsp:val=&quot;00F36310&quot;/&gt;&lt;wsp:rsid wsp:val=&quot;00F367F2&quot;/&gt;&lt;wsp:rsid wsp:val=&quot;00F37EBC&quot;/&gt;&lt;wsp:rsid wsp:val=&quot;00F4052C&quot;/&gt;&lt;wsp:rsid wsp:val=&quot;00F40582&quot;/&gt;&lt;wsp:rsid wsp:val=&quot;00F40D0B&quot;/&gt;&lt;wsp:rsid wsp:val=&quot;00F40E60&quot;/&gt;&lt;wsp:rsid wsp:val=&quot;00F41263&quot;/&gt;&lt;wsp:rsid wsp:val=&quot;00F4127A&quot;/&gt;&lt;wsp:rsid wsp:val=&quot;00F41B02&quot;/&gt;&lt;wsp:rsid wsp:val=&quot;00F41DF0&quot;/&gt;&lt;wsp:rsid wsp:val=&quot;00F41E9F&quot;/&gt;&lt;wsp:rsid wsp:val=&quot;00F41F2E&quot;/&gt;&lt;wsp:rsid wsp:val=&quot;00F42379&quot;/&gt;&lt;wsp:rsid wsp:val=&quot;00F42444&quot;/&gt;&lt;wsp:rsid wsp:val=&quot;00F426ED&quot;/&gt;&lt;wsp:rsid wsp:val=&quot;00F429FE&quot;/&gt;&lt;wsp:rsid wsp:val=&quot;00F42A3A&quot;/&gt;&lt;wsp:rsid wsp:val=&quot;00F42B48&quot;/&gt;&lt;wsp:rsid wsp:val=&quot;00F42C52&quot;/&gt;&lt;wsp:rsid wsp:val=&quot;00F42FBE&quot;/&gt;&lt;wsp:rsid wsp:val=&quot;00F4300D&quot;/&gt;&lt;wsp:rsid wsp:val=&quot;00F43053&quot;/&gt;&lt;wsp:rsid wsp:val=&quot;00F430E4&quot;/&gt;&lt;wsp:rsid wsp:val=&quot;00F433A2&quot;/&gt;&lt;wsp:rsid wsp:val=&quot;00F43C67&quot;/&gt;&lt;wsp:rsid wsp:val=&quot;00F4413E&quot;/&gt;&lt;wsp:rsid wsp:val=&quot;00F44445&quot;/&gt;&lt;wsp:rsid wsp:val=&quot;00F44657&quot;/&gt;&lt;wsp:rsid wsp:val=&quot;00F446F9&quot;/&gt;&lt;wsp:rsid wsp:val=&quot;00F44F23&quot;/&gt;&lt;wsp:rsid wsp:val=&quot;00F44F26&quot;/&gt;&lt;wsp:rsid wsp:val=&quot;00F44FD9&quot;/&gt;&lt;wsp:rsid wsp:val=&quot;00F45094&quot;/&gt;&lt;wsp:rsid wsp:val=&quot;00F451C4&quot;/&gt;&lt;wsp:rsid wsp:val=&quot;00F4531E&quot;/&gt;&lt;wsp:rsid wsp:val=&quot;00F45433&quot;/&gt;&lt;wsp:rsid wsp:val=&quot;00F4552E&quot;/&gt;&lt;wsp:rsid wsp:val=&quot;00F4583E&quot;/&gt;&lt;wsp:rsid wsp:val=&quot;00F458F1&quot;/&gt;&lt;wsp:rsid wsp:val=&quot;00F45C17&quot;/&gt;&lt;wsp:rsid wsp:val=&quot;00F45D01&quot;/&gt;&lt;wsp:rsid wsp:val=&quot;00F45DDE&quot;/&gt;&lt;wsp:rsid wsp:val=&quot;00F465D1&quot;/&gt;&lt;wsp:rsid wsp:val=&quot;00F46831&quot;/&gt;&lt;wsp:rsid wsp:val=&quot;00F46D86&quot;/&gt;&lt;wsp:rsid wsp:val=&quot;00F46ECC&quot;/&gt;&lt;wsp:rsid wsp:val=&quot;00F4705D&quot;/&gt;&lt;wsp:rsid wsp:val=&quot;00F4728D&quot;/&gt;&lt;wsp:rsid wsp:val=&quot;00F47390&quot;/&gt;&lt;wsp:rsid wsp:val=&quot;00F47A68&quot;/&gt;&lt;wsp:rsid wsp:val=&quot;00F47E72&quot;/&gt;&lt;wsp:rsid wsp:val=&quot;00F50050&quot;/&gt;&lt;wsp:rsid wsp:val=&quot;00F500E2&quot;/&gt;&lt;wsp:rsid wsp:val=&quot;00F50233&quot;/&gt;&lt;wsp:rsid wsp:val=&quot;00F50381&quot;/&gt;&lt;wsp:rsid wsp:val=&quot;00F506D3&quot;/&gt;&lt;wsp:rsid wsp:val=&quot;00F50AB8&quot;/&gt;&lt;wsp:rsid wsp:val=&quot;00F50ABB&quot;/&gt;&lt;wsp:rsid wsp:val=&quot;00F51127&quot;/&gt;&lt;wsp:rsid wsp:val=&quot;00F51661&quot;/&gt;&lt;wsp:rsid wsp:val=&quot;00F51746&quot;/&gt;&lt;wsp:rsid wsp:val=&quot;00F51904&quot;/&gt;&lt;wsp:rsid wsp:val=&quot;00F520D7&quot;/&gt;&lt;wsp:rsid wsp:val=&quot;00F52400&quot;/&gt;&lt;wsp:rsid wsp:val=&quot;00F52B68&quot;/&gt;&lt;wsp:rsid wsp:val=&quot;00F52BAE&quot;/&gt;&lt;wsp:rsid wsp:val=&quot;00F53209&quot;/&gt;&lt;wsp:rsid wsp:val=&quot;00F5354B&quot;/&gt;&lt;wsp:rsid wsp:val=&quot;00F54003&quot;/&gt;&lt;wsp:rsid wsp:val=&quot;00F54196&quot;/&gt;&lt;wsp:rsid wsp:val=&quot;00F5440A&quot;/&gt;&lt;wsp:rsid wsp:val=&quot;00F54644&quot;/&gt;&lt;wsp:rsid wsp:val=&quot;00F55022&quot;/&gt;&lt;wsp:rsid wsp:val=&quot;00F55222&quot;/&gt;&lt;wsp:rsid wsp:val=&quot;00F55295&quot;/&gt;&lt;wsp:rsid wsp:val=&quot;00F553C4&quot;/&gt;&lt;wsp:rsid wsp:val=&quot;00F55A2F&quot;/&gt;&lt;wsp:rsid wsp:val=&quot;00F55DA5&quot;/&gt;&lt;wsp:rsid wsp:val=&quot;00F55E6A&quot;/&gt;&lt;wsp:rsid wsp:val=&quot;00F5614B&quot;/&gt;&lt;wsp:rsid wsp:val=&quot;00F5628F&quot;/&gt;&lt;wsp:rsid wsp:val=&quot;00F56298&quot;/&gt;&lt;wsp:rsid wsp:val=&quot;00F5630D&quot;/&gt;&lt;wsp:rsid wsp:val=&quot;00F563EF&quot;/&gt;&lt;wsp:rsid wsp:val=&quot;00F565C3&quot;/&gt;&lt;wsp:rsid wsp:val=&quot;00F569FA&quot;/&gt;&lt;wsp:rsid wsp:val=&quot;00F57248&quot;/&gt;&lt;wsp:rsid wsp:val=&quot;00F574CE&quot;/&gt;&lt;wsp:rsid wsp:val=&quot;00F57582&quot;/&gt;&lt;wsp:rsid wsp:val=&quot;00F57614&quot;/&gt;&lt;wsp:rsid wsp:val=&quot;00F5768E&quot;/&gt;&lt;wsp:rsid wsp:val=&quot;00F57A7F&quot;/&gt;&lt;wsp:rsid wsp:val=&quot;00F57BD5&quot;/&gt;&lt;wsp:rsid wsp:val=&quot;00F57D50&quot;/&gt;&lt;wsp:rsid wsp:val=&quot;00F600D4&quot;/&gt;&lt;wsp:rsid wsp:val=&quot;00F60816&quot;/&gt;&lt;wsp:rsid wsp:val=&quot;00F60A52&quot;/&gt;&lt;wsp:rsid wsp:val=&quot;00F60E0F&quot;/&gt;&lt;wsp:rsid wsp:val=&quot;00F61046&quot;/&gt;&lt;wsp:rsid wsp:val=&quot;00F611DE&quot;/&gt;&lt;wsp:rsid wsp:val=&quot;00F61313&quot;/&gt;&lt;wsp:rsid wsp:val=&quot;00F614CE&quot;/&gt;&lt;wsp:rsid wsp:val=&quot;00F61585&quot;/&gt;&lt;wsp:rsid wsp:val=&quot;00F61631&quot;/&gt;&lt;wsp:rsid wsp:val=&quot;00F61B3A&quot;/&gt;&lt;wsp:rsid wsp:val=&quot;00F62189&quot;/&gt;&lt;wsp:rsid wsp:val=&quot;00F62394&quot;/&gt;&lt;wsp:rsid wsp:val=&quot;00F626C0&quot;/&gt;&lt;wsp:rsid wsp:val=&quot;00F629B3&quot;/&gt;&lt;wsp:rsid wsp:val=&quot;00F62B2A&quot;/&gt;&lt;wsp:rsid wsp:val=&quot;00F62EC1&quot;/&gt;&lt;wsp:rsid wsp:val=&quot;00F62EF4&quot;/&gt;&lt;wsp:rsid wsp:val=&quot;00F63409&quot;/&gt;&lt;wsp:rsid wsp:val=&quot;00F63837&quot;/&gt;&lt;wsp:rsid wsp:val=&quot;00F63D87&quot;/&gt;&lt;wsp:rsid wsp:val=&quot;00F63ED5&quot;/&gt;&lt;wsp:rsid wsp:val=&quot;00F64C05&quot;/&gt;&lt;wsp:rsid wsp:val=&quot;00F64E8C&quot;/&gt;&lt;wsp:rsid wsp:val=&quot;00F64ED8&quot;/&gt;&lt;wsp:rsid wsp:val=&quot;00F659CB&quot;/&gt;&lt;wsp:rsid wsp:val=&quot;00F65C7D&quot;/&gt;&lt;wsp:rsid wsp:val=&quot;00F65D6B&quot;/&gt;&lt;wsp:rsid wsp:val=&quot;00F66566&quot;/&gt;&lt;wsp:rsid wsp:val=&quot;00F6664A&quot;/&gt;&lt;wsp:rsid wsp:val=&quot;00F667E1&quot;/&gt;&lt;wsp:rsid wsp:val=&quot;00F66982&quot;/&gt;&lt;wsp:rsid wsp:val=&quot;00F66C13&quot;/&gt;&lt;wsp:rsid wsp:val=&quot;00F66D74&quot;/&gt;&lt;wsp:rsid wsp:val=&quot;00F67419&quot;/&gt;&lt;wsp:rsid wsp:val=&quot;00F67E24&quot;/&gt;&lt;wsp:rsid wsp:val=&quot;00F708B2&quot;/&gt;&lt;wsp:rsid wsp:val=&quot;00F70B2B&quot;/&gt;&lt;wsp:rsid wsp:val=&quot;00F70C65&quot;/&gt;&lt;wsp:rsid wsp:val=&quot;00F71344&quot;/&gt;&lt;wsp:rsid wsp:val=&quot;00F719E5&quot;/&gt;&lt;wsp:rsid wsp:val=&quot;00F71C83&quot;/&gt;&lt;wsp:rsid wsp:val=&quot;00F71F88&quot;/&gt;&lt;wsp:rsid wsp:val=&quot;00F7218D&quot;/&gt;&lt;wsp:rsid wsp:val=&quot;00F7234F&quot;/&gt;&lt;wsp:rsid wsp:val=&quot;00F72496&quot;/&gt;&lt;wsp:rsid wsp:val=&quot;00F724E1&quot;/&gt;&lt;wsp:rsid wsp:val=&quot;00F726DB&quot;/&gt;&lt;wsp:rsid wsp:val=&quot;00F728C4&quot;/&gt;&lt;wsp:rsid wsp:val=&quot;00F72AFD&quot;/&gt;&lt;wsp:rsid wsp:val=&quot;00F72C85&quot;/&gt;&lt;wsp:rsid wsp:val=&quot;00F72CDC&quot;/&gt;&lt;wsp:rsid wsp:val=&quot;00F73635&quot;/&gt;&lt;wsp:rsid wsp:val=&quot;00F738B1&quot;/&gt;&lt;wsp:rsid wsp:val=&quot;00F73D0C&quot;/&gt;&lt;wsp:rsid wsp:val=&quot;00F73D5F&quot;/&gt;&lt;wsp:rsid wsp:val=&quot;00F74090&quot;/&gt;&lt;wsp:rsid wsp:val=&quot;00F740E8&quot;/&gt;&lt;wsp:rsid wsp:val=&quot;00F74CC4&quot;/&gt;&lt;wsp:rsid wsp:val=&quot;00F7528B&quot;/&gt;&lt;wsp:rsid wsp:val=&quot;00F755D4&quot;/&gt;&lt;wsp:rsid wsp:val=&quot;00F75C3A&quot;/&gt;&lt;wsp:rsid wsp:val=&quot;00F75E24&quot;/&gt;&lt;wsp:rsid wsp:val=&quot;00F76E52&quot;/&gt;&lt;wsp:rsid wsp:val=&quot;00F76E7A&quot;/&gt;&lt;wsp:rsid wsp:val=&quot;00F76F0A&quot;/&gt;&lt;wsp:rsid wsp:val=&quot;00F770BC&quot;/&gt;&lt;wsp:rsid wsp:val=&quot;00F77CF0&quot;/&gt;&lt;wsp:rsid wsp:val=&quot;00F80143&quot;/&gt;&lt;wsp:rsid wsp:val=&quot;00F801B8&quot;/&gt;&lt;wsp:rsid wsp:val=&quot;00F8045C&quot;/&gt;&lt;wsp:rsid wsp:val=&quot;00F806C7&quot;/&gt;&lt;wsp:rsid wsp:val=&quot;00F80814&quot;/&gt;&lt;wsp:rsid wsp:val=&quot;00F808EB&quot;/&gt;&lt;wsp:rsid wsp:val=&quot;00F80FE0&quot;/&gt;&lt;wsp:rsid wsp:val=&quot;00F8110D&quot;/&gt;&lt;wsp:rsid wsp:val=&quot;00F8170D&quot;/&gt;&lt;wsp:rsid wsp:val=&quot;00F81797&quot;/&gt;&lt;wsp:rsid wsp:val=&quot;00F81B4D&quot;/&gt;&lt;wsp:rsid wsp:val=&quot;00F81C9F&quot;/&gt;&lt;wsp:rsid wsp:val=&quot;00F81FA2&quot;/&gt;&lt;wsp:rsid wsp:val=&quot;00F8237D&quot;/&gt;&lt;wsp:rsid wsp:val=&quot;00F8295A&quot;/&gt;&lt;wsp:rsid wsp:val=&quot;00F83721&quot;/&gt;&lt;wsp:rsid wsp:val=&quot;00F83936&quot;/&gt;&lt;wsp:rsid wsp:val=&quot;00F839E5&quot;/&gt;&lt;wsp:rsid wsp:val=&quot;00F83C56&quot;/&gt;&lt;wsp:rsid wsp:val=&quot;00F83D16&quot;/&gt;&lt;wsp:rsid wsp:val=&quot;00F84275&quot;/&gt;&lt;wsp:rsid wsp:val=&quot;00F842D8&quot;/&gt;&lt;wsp:rsid wsp:val=&quot;00F844A0&quot;/&gt;&lt;wsp:rsid wsp:val=&quot;00F84631&quot;/&gt;&lt;wsp:rsid wsp:val=&quot;00F8468D&quot;/&gt;&lt;wsp:rsid wsp:val=&quot;00F84849&quot;/&gt;&lt;wsp:rsid wsp:val=&quot;00F84BD2&quot;/&gt;&lt;wsp:rsid wsp:val=&quot;00F84DE2&quot;/&gt;&lt;wsp:rsid wsp:val=&quot;00F85173&quot;/&gt;&lt;wsp:rsid wsp:val=&quot;00F851D8&quot;/&gt;&lt;wsp:rsid wsp:val=&quot;00F8547F&quot;/&gt;&lt;wsp:rsid wsp:val=&quot;00F8559A&quot;/&gt;&lt;wsp:rsid wsp:val=&quot;00F85663&quot;/&gt;&lt;wsp:rsid wsp:val=&quot;00F85A5C&quot;/&gt;&lt;wsp:rsid wsp:val=&quot;00F85A8A&quot;/&gt;&lt;wsp:rsid wsp:val=&quot;00F85B81&quot;/&gt;&lt;wsp:rsid wsp:val=&quot;00F85C07&quot;/&gt;&lt;wsp:rsid wsp:val=&quot;00F85C46&quot;/&gt;&lt;wsp:rsid wsp:val=&quot;00F85F8F&quot;/&gt;&lt;wsp:rsid wsp:val=&quot;00F860E1&quot;/&gt;&lt;wsp:rsid wsp:val=&quot;00F86190&quot;/&gt;&lt;wsp:rsid wsp:val=&quot;00F86346&quot;/&gt;&lt;wsp:rsid wsp:val=&quot;00F86572&quot;/&gt;&lt;wsp:rsid wsp:val=&quot;00F866EB&quot;/&gt;&lt;wsp:rsid wsp:val=&quot;00F86AFF&quot;/&gt;&lt;wsp:rsid wsp:val=&quot;00F86CFD&quot;/&gt;&lt;wsp:rsid wsp:val=&quot;00F872E1&quot;/&gt;&lt;wsp:rsid wsp:val=&quot;00F87391&quot;/&gt;&lt;wsp:rsid wsp:val=&quot;00F87915&quot;/&gt;&lt;wsp:rsid wsp:val=&quot;00F90205&quot;/&gt;&lt;wsp:rsid wsp:val=&quot;00F9037F&quot;/&gt;&lt;wsp:rsid wsp:val=&quot;00F90652&quot;/&gt;&lt;wsp:rsid wsp:val=&quot;00F90698&quot;/&gt;&lt;wsp:rsid wsp:val=&quot;00F9094F&quot;/&gt;&lt;wsp:rsid wsp:val=&quot;00F90DE4&quot;/&gt;&lt;wsp:rsid wsp:val=&quot;00F91742&quot;/&gt;&lt;wsp:rsid wsp:val=&quot;00F91B51&quot;/&gt;&lt;wsp:rsid wsp:val=&quot;00F91F18&quot;/&gt;&lt;wsp:rsid wsp:val=&quot;00F922A6&quot;/&gt;&lt;wsp:rsid wsp:val=&quot;00F922C8&quot;/&gt;&lt;wsp:rsid wsp:val=&quot;00F923BA&quot;/&gt;&lt;wsp:rsid wsp:val=&quot;00F925A8&quot;/&gt;&lt;wsp:rsid wsp:val=&quot;00F925CF&quot;/&gt;&lt;wsp:rsid wsp:val=&quot;00F928A5&quot;/&gt;&lt;wsp:rsid wsp:val=&quot;00F92AED&quot;/&gt;&lt;wsp:rsid wsp:val=&quot;00F92D22&quot;/&gt;&lt;wsp:rsid wsp:val=&quot;00F92ED6&quot;/&gt;&lt;wsp:rsid wsp:val=&quot;00F93166&quot;/&gt;&lt;wsp:rsid wsp:val=&quot;00F932C4&quot;/&gt;&lt;wsp:rsid wsp:val=&quot;00F936C0&quot;/&gt;&lt;wsp:rsid wsp:val=&quot;00F937E3&quot;/&gt;&lt;wsp:rsid wsp:val=&quot;00F93913&quot;/&gt;&lt;wsp:rsid wsp:val=&quot;00F9396A&quot;/&gt;&lt;wsp:rsid wsp:val=&quot;00F93A39&quot;/&gt;&lt;wsp:rsid wsp:val=&quot;00F93F65&quot;/&gt;&lt;wsp:rsid wsp:val=&quot;00F93FED&quot;/&gt;&lt;wsp:rsid wsp:val=&quot;00F949DD&quot;/&gt;&lt;wsp:rsid wsp:val=&quot;00F94A88&quot;/&gt;&lt;wsp:rsid wsp:val=&quot;00F94B17&quot;/&gt;&lt;wsp:rsid wsp:val=&quot;00F95055&quot;/&gt;&lt;wsp:rsid wsp:val=&quot;00F9549D&quot;/&gt;&lt;wsp:rsid wsp:val=&quot;00F95B57&quot;/&gt;&lt;wsp:rsid wsp:val=&quot;00F95D7C&quot;/&gt;&lt;wsp:rsid wsp:val=&quot;00F96029&quot;/&gt;&lt;wsp:rsid wsp:val=&quot;00F968DD&quot;/&gt;&lt;wsp:rsid wsp:val=&quot;00F96DD5&quot;/&gt;&lt;wsp:rsid wsp:val=&quot;00F96E6E&quot;/&gt;&lt;wsp:rsid wsp:val=&quot;00F97593&quot;/&gt;&lt;wsp:rsid wsp:val=&quot;00F97687&quot;/&gt;&lt;wsp:rsid wsp:val=&quot;00F97AE7&quot;/&gt;&lt;wsp:rsid wsp:val=&quot;00FA02D8&quot;/&gt;&lt;wsp:rsid wsp:val=&quot;00FA0352&quot;/&gt;&lt;wsp:rsid wsp:val=&quot;00FA05BD&quot;/&gt;&lt;wsp:rsid wsp:val=&quot;00FA0F32&quot;/&gt;&lt;wsp:rsid wsp:val=&quot;00FA1599&quot;/&gt;&lt;wsp:rsid wsp:val=&quot;00FA1F69&quot;/&gt;&lt;wsp:rsid wsp:val=&quot;00FA2065&quot;/&gt;&lt;wsp:rsid wsp:val=&quot;00FA23E5&quot;/&gt;&lt;wsp:rsid wsp:val=&quot;00FA24CF&quot;/&gt;&lt;wsp:rsid wsp:val=&quot;00FA26F4&quot;/&gt;&lt;wsp:rsid wsp:val=&quot;00FA2C6B&quot;/&gt;&lt;wsp:rsid wsp:val=&quot;00FA3145&quot;/&gt;&lt;wsp:rsid wsp:val=&quot;00FA314A&quot;/&gt;&lt;wsp:rsid wsp:val=&quot;00FA341E&quot;/&gt;&lt;wsp:rsid wsp:val=&quot;00FA3442&quot;/&gt;&lt;wsp:rsid wsp:val=&quot;00FA448F&quot;/&gt;&lt;wsp:rsid wsp:val=&quot;00FA490E&quot;/&gt;&lt;wsp:rsid wsp:val=&quot;00FA53FF&quot;/&gt;&lt;wsp:rsid wsp:val=&quot;00FA558A&quot;/&gt;&lt;wsp:rsid wsp:val=&quot;00FA5759&quot;/&gt;&lt;wsp:rsid wsp:val=&quot;00FA6165&quot;/&gt;&lt;wsp:rsid wsp:val=&quot;00FA61F4&quot;/&gt;&lt;wsp:rsid wsp:val=&quot;00FA63D2&quot;/&gt;&lt;wsp:rsid wsp:val=&quot;00FA6542&quot;/&gt;&lt;wsp:rsid wsp:val=&quot;00FA6FDE&quot;/&gt;&lt;wsp:rsid wsp:val=&quot;00FA75BF&quot;/&gt;&lt;wsp:rsid wsp:val=&quot;00FA76B6&quot;/&gt;&lt;wsp:rsid wsp:val=&quot;00FA7B85&quot;/&gt;&lt;wsp:rsid wsp:val=&quot;00FB01B0&quot;/&gt;&lt;wsp:rsid wsp:val=&quot;00FB0284&quot;/&gt;&lt;wsp:rsid wsp:val=&quot;00FB04E9&quot;/&gt;&lt;wsp:rsid wsp:val=&quot;00FB05DD&quot;/&gt;&lt;wsp:rsid wsp:val=&quot;00FB0A3C&quot;/&gt;&lt;wsp:rsid wsp:val=&quot;00FB1B22&quot;/&gt;&lt;wsp:rsid wsp:val=&quot;00FB1DAC&quot;/&gt;&lt;wsp:rsid wsp:val=&quot;00FB1F7F&quot;/&gt;&lt;wsp:rsid wsp:val=&quot;00FB20C8&quot;/&gt;&lt;wsp:rsid wsp:val=&quot;00FB2268&quot;/&gt;&lt;wsp:rsid wsp:val=&quot;00FB25BA&quot;/&gt;&lt;wsp:rsid wsp:val=&quot;00FB2F82&quot;/&gt;&lt;wsp:rsid wsp:val=&quot;00FB2F9D&quot;/&gt;&lt;wsp:rsid wsp:val=&quot;00FB323A&quot;/&gt;&lt;wsp:rsid wsp:val=&quot;00FB38A5&quot;/&gt;&lt;wsp:rsid wsp:val=&quot;00FB3DCF&quot;/&gt;&lt;wsp:rsid wsp:val=&quot;00FB3E44&quot;/&gt;&lt;wsp:rsid wsp:val=&quot;00FB3EDB&quot;/&gt;&lt;wsp:rsid wsp:val=&quot;00FB40D1&quot;/&gt;&lt;wsp:rsid wsp:val=&quot;00FB438B&quot;/&gt;&lt;wsp:rsid wsp:val=&quot;00FB4FB5&quot;/&gt;&lt;wsp:rsid wsp:val=&quot;00FB56E9&quot;/&gt;&lt;wsp:rsid wsp:val=&quot;00FB587F&quot;/&gt;&lt;wsp:rsid wsp:val=&quot;00FB63D3&quot;/&gt;&lt;wsp:rsid wsp:val=&quot;00FB667A&quot;/&gt;&lt;wsp:rsid wsp:val=&quot;00FB6795&quot;/&gt;&lt;wsp:rsid wsp:val=&quot;00FB6E93&quot;/&gt;&lt;wsp:rsid wsp:val=&quot;00FB714D&quot;/&gt;&lt;wsp:rsid wsp:val=&quot;00FB744A&quot;/&gt;&lt;wsp:rsid wsp:val=&quot;00FB7737&quot;/&gt;&lt;wsp:rsid wsp:val=&quot;00FB7A36&quot;/&gt;&lt;wsp:rsid wsp:val=&quot;00FC0559&quot;/&gt;&lt;wsp:rsid wsp:val=&quot;00FC0714&quot;/&gt;&lt;wsp:rsid wsp:val=&quot;00FC0816&quot;/&gt;&lt;wsp:rsid wsp:val=&quot;00FC0B2E&quot;/&gt;&lt;wsp:rsid wsp:val=&quot;00FC0B63&quot;/&gt;&lt;wsp:rsid wsp:val=&quot;00FC1563&quot;/&gt;&lt;wsp:rsid wsp:val=&quot;00FC1645&quot;/&gt;&lt;wsp:rsid wsp:val=&quot;00FC1CBA&quot;/&gt;&lt;wsp:rsid wsp:val=&quot;00FC2079&quot;/&gt;&lt;wsp:rsid wsp:val=&quot;00FC2CB2&quot;/&gt;&lt;wsp:rsid wsp:val=&quot;00FC2F26&quot;/&gt;&lt;wsp:rsid wsp:val=&quot;00FC3167&quot;/&gt;&lt;wsp:rsid wsp:val=&quot;00FC33A9&quot;/&gt;&lt;wsp:rsid wsp:val=&quot;00FC38BA&quot;/&gt;&lt;wsp:rsid wsp:val=&quot;00FC3F48&quot;/&gt;&lt;wsp:rsid wsp:val=&quot;00FC3F56&quot;/&gt;&lt;wsp:rsid wsp:val=&quot;00FC400E&quot;/&gt;&lt;wsp:rsid wsp:val=&quot;00FC46FE&quot;/&gt;&lt;wsp:rsid wsp:val=&quot;00FC48E6&quot;/&gt;&lt;wsp:rsid wsp:val=&quot;00FC49F3&quot;/&gt;&lt;wsp:rsid wsp:val=&quot;00FC4A9F&quot;/&gt;&lt;wsp:rsid wsp:val=&quot;00FC4D4A&quot;/&gt;&lt;wsp:rsid wsp:val=&quot;00FC4EB1&quot;/&gt;&lt;wsp:rsid wsp:val=&quot;00FC527F&quot;/&gt;&lt;wsp:rsid wsp:val=&quot;00FC5798&quot;/&gt;&lt;wsp:rsid wsp:val=&quot;00FC5A23&quot;/&gt;&lt;wsp:rsid wsp:val=&quot;00FC6279&quot;/&gt;&lt;wsp:rsid wsp:val=&quot;00FC6879&quot;/&gt;&lt;wsp:rsid wsp:val=&quot;00FC714D&quot;/&gt;&lt;wsp:rsid wsp:val=&quot;00FC7300&quot;/&gt;&lt;wsp:rsid wsp:val=&quot;00FC744D&quot;/&gt;&lt;wsp:rsid wsp:val=&quot;00FC7815&quot;/&gt;&lt;wsp:rsid wsp:val=&quot;00FC7BF2&quot;/&gt;&lt;wsp:rsid wsp:val=&quot;00FC7CBB&quot;/&gt;&lt;wsp:rsid wsp:val=&quot;00FC7F4A&quot;/&gt;&lt;wsp:rsid wsp:val=&quot;00FD027B&quot;/&gt;&lt;wsp:rsid wsp:val=&quot;00FD0355&quot;/&gt;&lt;wsp:rsid wsp:val=&quot;00FD06B1&quot;/&gt;&lt;wsp:rsid wsp:val=&quot;00FD0C94&quot;/&gt;&lt;wsp:rsid wsp:val=&quot;00FD1223&quot;/&gt;&lt;wsp:rsid wsp:val=&quot;00FD191A&quot;/&gt;&lt;wsp:rsid wsp:val=&quot;00FD2020&quot;/&gt;&lt;wsp:rsid wsp:val=&quot;00FD2240&quot;/&gt;&lt;wsp:rsid wsp:val=&quot;00FD22CA&quot;/&gt;&lt;wsp:rsid wsp:val=&quot;00FD22D7&quot;/&gt;&lt;wsp:rsid wsp:val=&quot;00FD2971&quot;/&gt;&lt;wsp:rsid wsp:val=&quot;00FD29BC&quot;/&gt;&lt;wsp:rsid wsp:val=&quot;00FD2BE6&quot;/&gt;&lt;wsp:rsid wsp:val=&quot;00FD2DDF&quot;/&gt;&lt;wsp:rsid wsp:val=&quot;00FD3302&quot;/&gt;&lt;wsp:rsid wsp:val=&quot;00FD35FC&quot;/&gt;&lt;wsp:rsid wsp:val=&quot;00FD3716&quot;/&gt;&lt;wsp:rsid wsp:val=&quot;00FD45C8&quot;/&gt;&lt;wsp:rsid wsp:val=&quot;00FD460B&quot;/&gt;&lt;wsp:rsid wsp:val=&quot;00FD46BC&quot;/&gt;&lt;wsp:rsid wsp:val=&quot;00FD500B&quot;/&gt;&lt;wsp:rsid wsp:val=&quot;00FD562E&quot;/&gt;&lt;wsp:rsid wsp:val=&quot;00FD596D&quot;/&gt;&lt;wsp:rsid wsp:val=&quot;00FD5D12&quot;/&gt;&lt;wsp:rsid wsp:val=&quot;00FD5F10&quot;/&gt;&lt;wsp:rsid wsp:val=&quot;00FD60C5&quot;/&gt;&lt;wsp:rsid wsp:val=&quot;00FD6805&quot;/&gt;&lt;wsp:rsid wsp:val=&quot;00FD6890&quot;/&gt;&lt;wsp:rsid wsp:val=&quot;00FD6968&quot;/&gt;&lt;wsp:rsid wsp:val=&quot;00FD72B4&quot;/&gt;&lt;wsp:rsid wsp:val=&quot;00FD7375&quot;/&gt;&lt;wsp:rsid wsp:val=&quot;00FD7751&quot;/&gt;&lt;wsp:rsid wsp:val=&quot;00FD7B8F&quot;/&gt;&lt;wsp:rsid wsp:val=&quot;00FD7BFB&quot;/&gt;&lt;wsp:rsid wsp:val=&quot;00FD7F95&quot;/&gt;&lt;wsp:rsid wsp:val=&quot;00FE000C&quot;/&gt;&lt;wsp:rsid wsp:val=&quot;00FE01C8&quot;/&gt;&lt;wsp:rsid wsp:val=&quot;00FE058E&quot;/&gt;&lt;wsp:rsid wsp:val=&quot;00FE0641&quot;/&gt;&lt;wsp:rsid wsp:val=&quot;00FE0643&quot;/&gt;&lt;wsp:rsid wsp:val=&quot;00FE0B5B&quot;/&gt;&lt;wsp:rsid wsp:val=&quot;00FE179F&quot;/&gt;&lt;wsp:rsid wsp:val=&quot;00FE17DF&quot;/&gt;&lt;wsp:rsid wsp:val=&quot;00FE19EF&quot;/&gt;&lt;wsp:rsid wsp:val=&quot;00FE1B79&quot;/&gt;&lt;wsp:rsid wsp:val=&quot;00FE1ECF&quot;/&gt;&lt;wsp:rsid wsp:val=&quot;00FE2108&quot;/&gt;&lt;wsp:rsid wsp:val=&quot;00FE2164&quot;/&gt;&lt;wsp:rsid wsp:val=&quot;00FE2A65&quot;/&gt;&lt;wsp:rsid wsp:val=&quot;00FE2AC1&quot;/&gt;&lt;wsp:rsid wsp:val=&quot;00FE2AED&quot;/&gt;&lt;wsp:rsid wsp:val=&quot;00FE2B09&quot;/&gt;&lt;wsp:rsid wsp:val=&quot;00FE30B7&quot;/&gt;&lt;wsp:rsid wsp:val=&quot;00FE355E&quot;/&gt;&lt;wsp:rsid wsp:val=&quot;00FE3648&quot;/&gt;&lt;wsp:rsid wsp:val=&quot;00FE369E&quot;/&gt;&lt;wsp:rsid wsp:val=&quot;00FE36B7&quot;/&gt;&lt;wsp:rsid wsp:val=&quot;00FE3A56&quot;/&gt;&lt;wsp:rsid wsp:val=&quot;00FE3BA7&quot;/&gt;&lt;wsp:rsid wsp:val=&quot;00FE3FB9&quot;/&gt;&lt;wsp:rsid wsp:val=&quot;00FE3FE4&quot;/&gt;&lt;wsp:rsid wsp:val=&quot;00FE4344&quot;/&gt;&lt;wsp:rsid wsp:val=&quot;00FE439A&quot;/&gt;&lt;wsp:rsid wsp:val=&quot;00FE4525&quot;/&gt;&lt;wsp:rsid wsp:val=&quot;00FE4788&quot;/&gt;&lt;wsp:rsid wsp:val=&quot;00FE4A4B&quot;/&gt;&lt;wsp:rsid wsp:val=&quot;00FE592A&quot;/&gt;&lt;wsp:rsid wsp:val=&quot;00FE5C8A&quot;/&gt;&lt;wsp:rsid wsp:val=&quot;00FE623B&quot;/&gt;&lt;wsp:rsid wsp:val=&quot;00FE6391&quot;/&gt;&lt;wsp:rsid wsp:val=&quot;00FE6710&quot;/&gt;&lt;wsp:rsid wsp:val=&quot;00FE688E&quot;/&gt;&lt;wsp:rsid wsp:val=&quot;00FE697D&quot;/&gt;&lt;wsp:rsid wsp:val=&quot;00FE6CFA&quot;/&gt;&lt;wsp:rsid wsp:val=&quot;00FE6F1A&quot;/&gt;&lt;wsp:rsid wsp:val=&quot;00FF003E&quot;/&gt;&lt;wsp:rsid wsp:val=&quot;00FF0088&quot;/&gt;&lt;wsp:rsid wsp:val=&quot;00FF046D&quot;/&gt;&lt;wsp:rsid wsp:val=&quot;00FF04BA&quot;/&gt;&lt;wsp:rsid wsp:val=&quot;00FF1158&quot;/&gt;&lt;wsp:rsid wsp:val=&quot;00FF117C&quot;/&gt;&lt;wsp:rsid wsp:val=&quot;00FF123A&quot;/&gt;&lt;wsp:rsid wsp:val=&quot;00FF1404&quot;/&gt;&lt;wsp:rsid wsp:val=&quot;00FF1429&quot;/&gt;&lt;wsp:rsid wsp:val=&quot;00FF1886&quot;/&gt;&lt;wsp:rsid wsp:val=&quot;00FF1E6F&quot;/&gt;&lt;wsp:rsid wsp:val=&quot;00FF27B4&quot;/&gt;&lt;wsp:rsid wsp:val=&quot;00FF2BC9&quot;/&gt;&lt;wsp:rsid wsp:val=&quot;00FF2ECD&quot;/&gt;&lt;wsp:rsid wsp:val=&quot;00FF3108&quot;/&gt;&lt;wsp:rsid wsp:val=&quot;00FF33D8&quot;/&gt;&lt;wsp:rsid wsp:val=&quot;00FF34FF&quot;/&gt;&lt;wsp:rsid wsp:val=&quot;00FF373B&quot;/&gt;&lt;wsp:rsid wsp:val=&quot;00FF38E9&quot;/&gt;&lt;wsp:rsid wsp:val=&quot;00FF3D42&quot;/&gt;&lt;wsp:rsid wsp:val=&quot;00FF4140&quot;/&gt;&lt;wsp:rsid wsp:val=&quot;00FF422E&quot;/&gt;&lt;wsp:rsid wsp:val=&quot;00FF46E2&quot;/&gt;&lt;wsp:rsid wsp:val=&quot;00FF4700&quot;/&gt;&lt;wsp:rsid wsp:val=&quot;00FF4901&quot;/&gt;&lt;wsp:rsid wsp:val=&quot;00FF4A6F&quot;/&gt;&lt;wsp:rsid wsp:val=&quot;00FF4AA9&quot;/&gt;&lt;wsp:rsid wsp:val=&quot;00FF4FF9&quot;/&gt;&lt;wsp:rsid wsp:val=&quot;00FF5485&quot;/&gt;&lt;wsp:rsid wsp:val=&quot;00FF5667&quot;/&gt;&lt;wsp:rsid wsp:val=&quot;00FF5FCF&quot;/&gt;&lt;wsp:rsid wsp:val=&quot;00FF63DF&quot;/&gt;&lt;wsp:rsid wsp:val=&quot;00FF6766&quot;/&gt;&lt;wsp:rsid wsp:val=&quot;00FF695E&quot;/&gt;&lt;wsp:rsid wsp:val=&quot;00FF69C9&quot;/&gt;&lt;wsp:rsid wsp:val=&quot;00FF6BE3&quot;/&gt;&lt;wsp:rsid wsp:val=&quot;00FF74CB&quot;/&gt;&lt;wsp:rsid wsp:val=&quot;00FF7A87&quot;/&gt;&lt;wsp:rsid wsp:val=&quot;00FF7AA7&quot;/&gt;&lt;wsp:rsid wsp:val=&quot;00FF7DFE&quot;/&gt;&lt;wsp:rsid wsp:val=&quot;00FF7F25&quot;/&gt;&lt;wsp:rsid wsp:val=&quot;02C82ACF&quot;/&gt;&lt;wsp:rsid wsp:val=&quot;03593F4B&quot;/&gt;&lt;wsp:rsid wsp:val=&quot;05C73CCE&quot;/&gt;&lt;wsp:rsid wsp:val=&quot;063409DD&quot;/&gt;&lt;wsp:rsid wsp:val=&quot;06601C7D&quot;/&gt;&lt;wsp:rsid wsp:val=&quot;06632C45&quot;/&gt;&lt;wsp:rsid wsp:val=&quot;06B95B80&quot;/&gt;&lt;wsp:rsid wsp:val=&quot;06D74699&quot;/&gt;&lt;wsp:rsid wsp:val=&quot;07D30045&quot;/&gt;&lt;wsp:rsid wsp:val=&quot;08263A43&quot;/&gt;&lt;wsp:rsid wsp:val=&quot;0B42615E&quot;/&gt;&lt;wsp:rsid wsp:val=&quot;0CE22CE7&quot;/&gt;&lt;wsp:rsid wsp:val=&quot;0D522A49&quot;/&gt;&lt;wsp:rsid wsp:val=&quot;0EB9464F&quot;/&gt;&lt;wsp:rsid wsp:val=&quot;0F8476AE&quot;/&gt;&lt;wsp:rsid wsp:val=&quot;10B1524B&quot;/&gt;&lt;wsp:rsid wsp:val=&quot;11044785&quot;/&gt;&lt;wsp:rsid wsp:val=&quot;12BA1457&quot;/&gt;&lt;wsp:rsid wsp:val=&quot;1314397D&quot;/&gt;&lt;wsp:rsid wsp:val=&quot;1390034B&quot;/&gt;&lt;wsp:rsid wsp:val=&quot;14E75633&quot;/&gt;&lt;wsp:rsid wsp:val=&quot;155315D6&quot;/&gt;&lt;wsp:rsid wsp:val=&quot;15EA291A&quot;/&gt;&lt;wsp:rsid wsp:val=&quot;1640207F&quot;/&gt;&lt;wsp:rsid wsp:val=&quot;16E04596&quot;/&gt;&lt;wsp:rsid wsp:val=&quot;17226C9F&quot;/&gt;&lt;wsp:rsid wsp:val=&quot;17374B13&quot;/&gt;&lt;wsp:rsid wsp:val=&quot;175E4E4E&quot;/&gt;&lt;wsp:rsid wsp:val=&quot;17871CD1&quot;/&gt;&lt;wsp:rsid wsp:val=&quot;17DB55E2&quot;/&gt;&lt;wsp:rsid wsp:val=&quot;18A52AC2&quot;/&gt;&lt;wsp:rsid wsp:val=&quot;1B2016EC&quot;/&gt;&lt;wsp:rsid wsp:val=&quot;1B29257A&quot;/&gt;&lt;wsp:rsid wsp:val=&quot;1D1768ED&quot;/&gt;&lt;wsp:rsid wsp:val=&quot;21DC1263&quot;/&gt;&lt;wsp:rsid wsp:val=&quot;22750E49&quot;/&gt;&lt;wsp:rsid wsp:val=&quot;241740CD&quot;/&gt;&lt;wsp:rsid wsp:val=&quot;254479DB&quot;/&gt;&lt;wsp:rsid wsp:val=&quot;26452559&quot;/&gt;&lt;wsp:rsid wsp:val=&quot;284F60E4&quot;/&gt;&lt;wsp:rsid wsp:val=&quot;28691096&quot;/&gt;&lt;wsp:rsid wsp:val=&quot;287D2B2B&quot;/&gt;&lt;wsp:rsid wsp:val=&quot;28B63087&quot;/&gt;&lt;wsp:rsid wsp:val=&quot;295A34AE&quot;/&gt;&lt;wsp:rsid wsp:val=&quot;2A2C66E7&quot;/&gt;&lt;wsp:rsid wsp:val=&quot;2B7577A9&quot;/&gt;&lt;wsp:rsid wsp:val=&quot;2C426E2D&quot;/&gt;&lt;wsp:rsid wsp:val=&quot;2D7D6AA0&quot;/&gt;&lt;wsp:rsid wsp:val=&quot;2DA152CB&quot;/&gt;&lt;wsp:rsid wsp:val=&quot;2F5E7C93&quot;/&gt;&lt;wsp:rsid wsp:val=&quot;30914944&quot;/&gt;&lt;wsp:rsid wsp:val=&quot;328F5E29&quot;/&gt;&lt;wsp:rsid wsp:val=&quot;32970B3C&quot;/&gt;&lt;wsp:rsid wsp:val=&quot;33A906FC&quot;/&gt;&lt;wsp:rsid wsp:val=&quot;33DB4C23&quot;/&gt;&lt;wsp:rsid wsp:val=&quot;33DC5357&quot;/&gt;&lt;wsp:rsid wsp:val=&quot;34344E30&quot;/&gt;&lt;wsp:rsid wsp:val=&quot;36D556EE&quot;/&gt;&lt;wsp:rsid wsp:val=&quot;37176EB9&quot;/&gt;&lt;wsp:rsid wsp:val=&quot;38A22084&quot;/&gt;&lt;wsp:rsid wsp:val=&quot;399F7920&quot;/&gt;&lt;wsp:rsid wsp:val=&quot;3A490A54&quot;/&gt;&lt;wsp:rsid wsp:val=&quot;3C4B4116&quot;/&gt;&lt;wsp:rsid wsp:val=&quot;3D3F52DA&quot;/&gt;&lt;wsp:rsid wsp:val=&quot;3FAC69C8&quot;/&gt;&lt;wsp:rsid wsp:val=&quot;3FC46CD3&quot;/&gt;&lt;wsp:rsid wsp:val=&quot;40EA388D&quot;/&gt;&lt;wsp:rsid wsp:val=&quot;422744B2&quot;/&gt;&lt;wsp:rsid wsp:val=&quot;42321994&quot;/&gt;&lt;wsp:rsid wsp:val=&quot;425E3A9B&quot;/&gt;&lt;wsp:rsid wsp:val=&quot;426A299C&quot;/&gt;&lt;wsp:rsid wsp:val=&quot;42E0676E&quot;/&gt;&lt;wsp:rsid wsp:val=&quot;46FE1C0A&quot;/&gt;&lt;wsp:rsid wsp:val=&quot;4848735C&quot;/&gt;&lt;wsp:rsid wsp:val=&quot;48F57B14&quot;/&gt;&lt;wsp:rsid wsp:val=&quot;495655E6&quot;/&gt;&lt;wsp:rsid wsp:val=&quot;49FD2778&quot;/&gt;&lt;wsp:rsid wsp:val=&quot;4A2A7410&quot;/&gt;&lt;wsp:rsid wsp:val=&quot;4BE95F0A&quot;/&gt;&lt;wsp:rsid wsp:val=&quot;4F5976CF&quot;/&gt;&lt;wsp:rsid wsp:val=&quot;50B24D34&quot;/&gt;&lt;wsp:rsid wsp:val=&quot;510716BA&quot;/&gt;&lt;wsp:rsid wsp:val=&quot;51316BA9&quot;/&gt;&lt;wsp:rsid wsp:val=&quot;5298771D&quot;/&gt;&lt;wsp:rsid wsp:val=&quot;541660A3&quot;/&gt;&lt;wsp:rsid wsp:val=&quot;54531F42&quot;/&gt;&lt;wsp:rsid wsp:val=&quot;54D31A0A&quot;/&gt;&lt;wsp:rsid wsp:val=&quot;5579088E&quot;/&gt;&lt;wsp:rsid wsp:val=&quot;55ED59F7&quot;/&gt;&lt;wsp:rsid wsp:val=&quot;56511DF7&quot;/&gt;&lt;wsp:rsid wsp:val=&quot;57294C51&quot;/&gt;&lt;wsp:rsid wsp:val=&quot;586105B0&quot;/&gt;&lt;wsp:rsid wsp:val=&quot;58B8557A&quot;/&gt;&lt;wsp:rsid wsp:val=&quot;595D7C54&quot;/&gt;&lt;wsp:rsid wsp:val=&quot;59630F51&quot;/&gt;&lt;wsp:rsid wsp:val=&quot;59F46736&quot;/&gt;&lt;wsp:rsid wsp:val=&quot;5A3E2439&quot;/&gt;&lt;wsp:rsid wsp:val=&quot;5B7C0868&quot;/&gt;&lt;wsp:rsid wsp:val=&quot;5BE22C2E&quot;/&gt;&lt;wsp:rsid wsp:val=&quot;5C104938&quot;/&gt;&lt;wsp:rsid wsp:val=&quot;5FCC3CA7&quot;/&gt;&lt;wsp:rsid wsp:val=&quot;5FFF0188&quot;/&gt;&lt;wsp:rsid wsp:val=&quot;600B736F&quot;/&gt;&lt;wsp:rsid wsp:val=&quot;61A75CB3&quot;/&gt;&lt;wsp:rsid wsp:val=&quot;61DE0844&quot;/&gt;&lt;wsp:rsid wsp:val=&quot;626B4ABF&quot;/&gt;&lt;wsp:rsid wsp:val=&quot;62FE0865&quot;/&gt;&lt;wsp:rsid wsp:val=&quot;66204404&quot;/&gt;&lt;wsp:rsid wsp:val=&quot;66CA1164&quot;/&gt;&lt;wsp:rsid wsp:val=&quot;66E431D3&quot;/&gt;&lt;wsp:rsid wsp:val=&quot;68D8583E&quot;/&gt;&lt;wsp:rsid wsp:val=&quot;694A5910&quot;/&gt;&lt;wsp:rsid wsp:val=&quot;69BD6D4B&quot;/&gt;&lt;wsp:rsid wsp:val=&quot;69E01A9D&quot;/&gt;&lt;wsp:rsid wsp:val=&quot;6A8937D2&quot;/&gt;&lt;wsp:rsid wsp:val=&quot;6C0D3C5D&quot;/&gt;&lt;wsp:rsid wsp:val=&quot;6C327005&quot;/&gt;&lt;wsp:rsid wsp:val=&quot;6E1104B7&quot;/&gt;&lt;wsp:rsid wsp:val=&quot;6F2559AD&quot;/&gt;&lt;wsp:rsid wsp:val=&quot;713157EF&quot;/&gt;&lt;wsp:rsid wsp:val=&quot;72F1464E&quot;/&gt;&lt;wsp:rsid wsp:val=&quot;73EA0171&quot;/&gt;&lt;wsp:rsid wsp:val=&quot;745A6644&quot;/&gt;&lt;wsp:rsid wsp:val=&quot;74E43CA0&quot;/&gt;&lt;wsp:rsid wsp:val=&quot;756212D9&quot;/&gt;&lt;wsp:rsid wsp:val=&quot;75CE3059&quot;/&gt;&lt;wsp:rsid wsp:val=&quot;75DD55DC&quot;/&gt;&lt;wsp:rsid wsp:val=&quot;7663757B&quot;/&gt;&lt;wsp:rsid wsp:val=&quot;7696616C&quot;/&gt;&lt;wsp:rsid wsp:val=&quot;773E0FFE&quot;/&gt;&lt;wsp:rsid wsp:val=&quot;79A75A3D&quot;/&gt;&lt;wsp:rsid wsp:val=&quot;79B80197&quot;/&gt;&lt;wsp:rsid wsp:val=&quot;7A457317&quot;/&gt;&lt;wsp:rsid wsp:val=&quot;7AB47D3E&quot;/&gt;&lt;wsp:rsid wsp:val=&quot;7B112253&quot;/&gt;&lt;wsp:rsid wsp:val=&quot;7B1D7652&quot;/&gt;&lt;wsp:rsid wsp:val=&quot;7B4C7690&quot;/&gt;&lt;wsp:rsid wsp:val=&quot;7C2653D5&quot;/&gt;&lt;wsp:rsid wsp:val=&quot;7DAC2AA2&quot;/&gt;&lt;wsp:rsid wsp:val=&quot;7EC922F1&quot;/&gt;&lt;wsp:rsid wsp:val=&quot;7EFD3F89&quot;/&gt;&lt;wsp:rsid wsp:val=&quot;7F0F194C&quot;/&gt;&lt;wsp:rsid wsp:val=&quot;7F28592B&quot;/&gt;&lt;/wsp:rsids&gt;&lt;/w:docPr&gt;&lt;w:body&gt;&lt;wx:sect&gt;&lt;w:p wsp:rsidR=&quot;00000000&quot; wsp:rsidRDefault=&quot;000B6A76&quot; wsp:rsidP=&quot;000B6A76&quot;&gt;&lt;m:oMathPara&gt;&lt;m:oMath&gt;&lt;m:sSub&gt;&lt;m:sSubPr&gt;&lt;m:ctrlPr&gt;&lt;w:rPr&gt;&lt;w:rFonts w:ascii=&quot;Cambria Math&quot; w:h-ansi=&quot;Cambria Math&quot;/&gt;&lt;wx:font wx:val=&quot;Cambria Math&quot;/&gt;&lt;w:i/&gt;&lt;w:lang/&gt;&lt;/w:rPr&gt;&lt;/m:ctrlPr&gt;&lt;/m:sSubPr&gt;&lt;m:e&gt;&lt;m:sSubSup&gt;&lt;m:sSubSupPr&gt;&lt;m:ctrlPr&gt;&lt;w:rPr&gt;&lt;w:rFonts w:ascii=&quot;Cambria Math&quot; w:h-ansi=&quot;Cambria Math&quot;/&gt;&lt;wx:font wx:val=&quot;Cambria Math&quot;/&gt;&lt;w:i/&gt;&lt;w:lang/&gt;&lt;/w:rPr&gt;&lt;/m:ctrlPr&gt;&lt;/m:sSubSupPr&gt;&lt;m:e&gt;&lt;m:r&gt;&lt;w:rPr&gt;&lt;w:rFonts w:ascii=&quot;Cambria Math&quot;/&gt;&lt;wx:font wx:val=&quot;Cambria Math&quot;/&gt;&lt;w:i/&gt;&lt;w:lang/&gt;&lt;/w:rPr&gt;&lt;m:t&gt;N&lt;/m:t&gt;&lt;/m:r&gt;&lt;/m:e&gt;&lt;m:sub&gt;&lt;m:r&gt;&lt;w:rPr&gt;&lt;w:rFonts w:ascii=&quot;Cambria Math&quot;/&gt;&lt;wx:font wx:val=&quot;Cambria Math&quot;/&gt;&lt;w:i/&gt;&lt;w:lang/&gt;&lt;/w:rPr&gt;&lt;m:t&gt;RFR&lt;/m:t&gt;&lt;/m:r&gt;&lt;/m:sub&gt;&lt;m:sup&gt;&lt;m:r&gt;&lt;w:rPr&gt;&lt;w:rFonts w:ascii=&quot;Cambria Math&quot;/&gt;&lt;wx:font wx:val=&quot;Cambria Math&quot;/&gt;&lt;w:i/&gt;&lt;w:lang/&gt;&lt;/w:rPr&gt;&lt;m:t&gt;size&lt;/m:t&gt;&lt;/m:r&gt;&lt;/m:sup&gt;&lt;/m:sSubSup&gt;&lt;m:r&gt;&lt;w:rPr&gt;&lt;w:rFonts w:ascii=&quot;Cambria Math&quot;/&gt;&lt;wx:font wx:val=&quot;Cambria Math&quot;/&gt;&lt;w:i/&gt;&lt;w:lang/&gt;&lt;/w:rPr&gt;&lt;m:t&gt;=L&lt;/m:t&gt;&lt;/m:r&gt;&lt;/m:e&gt;&lt;m:sub&gt;&lt;m:r&gt;&lt;m:rPr&gt;&lt;m:nor/&gt;&lt;/m:rPr&gt;&lt;w:rPr&gt;&lt;w:rFonts w:ascii=&quot;Cambria Math&quot;/&gt;&lt;wx:font wx:val=&quot;Cambria Math&quot;/&gt;&lt;w:lang/&gt;&lt;/w:rPr&gt;&lt;m:t&gt;RB&lt;/m:t&gt;&lt;/m:r&gt;&lt;m:ctrlPr&gt;&lt;w:rPr&gt;&lt;w:rFonts w:ascii=&quot;Cambria Math&quot; w:h-ansi=&quot;Cambria Math&quot;/&gt;&lt;wx:font wx:val=&quot;Cambria Math&quot;/&gt;&lt;w:lang/&gt;&lt;/w:rPr&gt;&lt;/m:ctrlPr&gt;&lt;/m:sub&gt;&lt;/m:sSub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24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instrText xml:space="preserve"> </w:instrTex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164" o:spt="75" type="#_x0000_t75" style="height:17.3pt;width:47.8pt;" o:ole="t" filled="f" o:preferrelative="t" stroked="f" coordsize="21600,21600">
                  <v:path/>
                  <v:fill on="f" focussize="0,0"/>
                  <v:stroke on="f" joinstyle="miter"/>
                  <v:imagedata r:id="rId26" o:title=""/>
                  <o:lock v:ext="edit" aspectratio="t"/>
                  <w10:wrap type="none"/>
                  <w10:anchorlock/>
                </v:shape>
                <o:OLEObject Type="Embed" ProgID="Equation.3" ShapeID="_x0000_i1164" DrawAspect="Content" ObjectID="_1468075814" r:id="rId147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from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i/>
                <w:iCs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frequencyRegionforCI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that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indicates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an offset 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165" o:spt="75" type="#_x0000_t75" style="height:15pt;width:28.2pt;" o:ole="t" filled="f" o:preferrelative="t" stroked="f" coordsize="21600,21600">
                  <v:path/>
                  <v:fill on="f" focussize="0,0"/>
                  <v:stroke on="f" joinstyle="miter"/>
                  <v:imagedata r:id="rId28" o:title=""/>
                  <o:lock v:ext="edit" aspectratio="t"/>
                  <w10:wrap type="none"/>
                  <w10:anchorlock/>
                </v:shape>
                <o:OLEObject Type="Embed" ProgID="Equation.3" ShapeID="_x0000_i1165" DrawAspect="Content" ObjectID="_1468075815" r:id="rId148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and a length 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166" o:spt="75" type="#_x0000_t75" style="height:15pt;width:17.85pt;" o:ole="t" filled="f" o:preferrelative="t" stroked="f" coordsize="21600,21600">
                  <v:path/>
                  <v:fill on="f" focussize="0,0"/>
                  <v:stroke on="f" joinstyle="miter"/>
                  <v:imagedata r:id="rId30" o:title=""/>
                  <o:lock v:ext="edit" aspectratio="t"/>
                  <w10:wrap type="none"/>
                  <w10:anchorlock/>
                </v:shape>
                <o:OLEObject Type="Embed" ProgID="Equation.3" ShapeID="_x0000_i1166" DrawAspect="Content" ObjectID="_1468075816" r:id="rId149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as RIV according to [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6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, TS 38.214],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and from </w:t>
            </w:r>
            <w:r>
              <w:rPr>
                <w:i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offsetToCarrier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>that indicates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color w:val="000000" w:themeColor="text1"/>
                <w:position w:val="-10"/>
                <w14:textFill>
                  <w14:solidFill>
                    <w14:schemeClr w14:val="tx1"/>
                  </w14:solidFill>
                </w14:textFill>
              </w:rPr>
              <w:object>
                <v:shape id="_x0000_i1167" o:spt="75" type="#_x0000_t75" style="height:15pt;width:28.2pt;" o:ole="t" filled="f" o:preferrelative="t" stroked="f" coordsize="21600,21600">
                  <v:path/>
                  <v:fill on="f" focussize="0,0"/>
                  <v:stroke on="f" joinstyle="miter"/>
                  <v:imagedata r:id="rId48" o:title=""/>
                  <o:lock v:ext="edit" aspectratio="t"/>
                  <w10:wrap type="none"/>
                  <w10:anchorlock/>
                </v:shape>
                <o:OLEObject Type="Embed" ProgID="Equation.3" ShapeID="_x0000_i1167" DrawAspect="Content" ObjectID="_1468075817" r:id="rId150">
                  <o:LockedField>false</o:LockedField>
                </o:OLEObject>
              </w:object>
            </w:r>
            <w:r>
              <w:rPr>
                <w:color w:val="000000" w:themeColor="text1"/>
                <w:lang w:val="en-US"/>
                <w14:textFill>
                  <w14:solidFill>
                    <w14:schemeClr w14:val="tx1"/>
                  </w14:solidFill>
                </w14:textFill>
              </w:rPr>
              <w:t xml:space="preserve"> for a</w:t>
            </w: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 xml:space="preserve"> SCS configuration of an active DL BWP where the UE monitors PDCCH for DCI format 2_4 detection.</w:t>
            </w: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  <w:p>
            <w:pPr>
              <w:rPr>
                <w:b/>
                <w:bCs/>
              </w:rPr>
            </w:pPr>
            <w:r>
              <w:rPr>
                <w:rFonts w:ascii="New York" w:hAnsi="New York"/>
                <w:color w:val="FF0000"/>
              </w:rPr>
              <w:t>&lt;---------------------------Other parts are omitted</w:t>
            </w:r>
            <w:r>
              <w:rPr>
                <w:rFonts w:hint="eastAsia" w:ascii="New York" w:hAnsi="New York"/>
                <w:color w:val="FF0000"/>
                <w:lang w:val="en-US" w:eastAsia="zh-CN"/>
              </w:rPr>
              <w:t xml:space="preserve"> </w:t>
            </w:r>
            <w:r>
              <w:rPr>
                <w:rFonts w:ascii="New York" w:hAnsi="New York"/>
                <w:color w:val="FF0000"/>
              </w:rPr>
              <w:t>-------------------------------&gt;</w:t>
            </w:r>
          </w:p>
        </w:tc>
      </w:tr>
    </w:tbl>
    <w:p>
      <w:pPr>
        <w:pStyle w:val="2"/>
        <w:overflowPunct/>
        <w:autoSpaceDE/>
        <w:autoSpaceDN/>
        <w:adjustRightInd/>
        <w:snapToGrid w:val="0"/>
        <w:spacing w:before="60"/>
        <w:ind w:left="431" w:hanging="431"/>
        <w:textAlignment w:val="auto"/>
        <w:rPr>
          <w:rFonts w:eastAsia="宋体"/>
          <w:sz w:val="30"/>
          <w:szCs w:val="22"/>
          <w:lang w:val="en-US" w:eastAsia="zh-CN"/>
        </w:rPr>
      </w:pPr>
      <w:bookmarkStart w:id="30" w:name="_Toc483812420"/>
      <w:r>
        <w:rPr>
          <w:rFonts w:hint="eastAsia" w:eastAsia="宋体"/>
          <w:sz w:val="30"/>
          <w:szCs w:val="22"/>
          <w:lang w:val="en-US" w:eastAsia="zh-CN"/>
        </w:rPr>
        <w:t>Conclusions</w:t>
      </w:r>
      <w:bookmarkEnd w:id="30"/>
    </w:p>
    <w:p>
      <w:pPr>
        <w:rPr>
          <w:iCs/>
          <w:szCs w:val="21"/>
          <w:lang w:val="en-US" w:eastAsia="zh-CN"/>
        </w:rPr>
      </w:pPr>
      <w:r>
        <w:rPr>
          <w:rFonts w:hint="eastAsia"/>
          <w:iCs/>
          <w:szCs w:val="21"/>
          <w:lang w:val="en-US" w:eastAsia="zh-CN"/>
        </w:rPr>
        <w:t>In this contribution, the remain</w:t>
      </w:r>
      <w:r>
        <w:rPr>
          <w:iCs/>
          <w:szCs w:val="21"/>
          <w:lang w:val="en-US" w:eastAsia="zh-CN"/>
        </w:rPr>
        <w:t>ing</w:t>
      </w:r>
      <w:r>
        <w:rPr>
          <w:rFonts w:hint="eastAsia"/>
          <w:iCs/>
          <w:szCs w:val="21"/>
          <w:lang w:val="en-US" w:eastAsia="zh-CN"/>
        </w:rPr>
        <w:t xml:space="preserve"> issues on UL inter-UE multiplexing between eMBB and URLLC are discussed. The o</w:t>
      </w:r>
      <w:r>
        <w:rPr>
          <w:iCs/>
          <w:szCs w:val="21"/>
          <w:lang w:val="en-US" w:eastAsia="zh-CN"/>
        </w:rPr>
        <w:t>bservation</w:t>
      </w:r>
      <w:r>
        <w:rPr>
          <w:rFonts w:hint="eastAsia"/>
          <w:iCs/>
          <w:szCs w:val="21"/>
          <w:lang w:val="en-US" w:eastAsia="zh-CN"/>
        </w:rPr>
        <w:t>s and proposals are made as follows,</w:t>
      </w:r>
      <w:r>
        <w:rPr>
          <w:iCs/>
          <w:szCs w:val="21"/>
          <w:lang w:val="en-US" w:eastAsia="zh-CN"/>
        </w:rPr>
        <w:t xml:space="preserve"> </w:t>
      </w:r>
      <w:r>
        <w:rPr>
          <w:rFonts w:hint="eastAsia"/>
          <w:iCs/>
          <w:szCs w:val="21"/>
          <w:lang w:val="en-US" w:eastAsia="zh-CN"/>
        </w:rPr>
        <w:t xml:space="preserve">corresponding text proposals are provided. </w:t>
      </w:r>
    </w:p>
    <w:p>
      <w:pPr>
        <w:snapToGrid w:val="0"/>
        <w:spacing w:after="180" w:afterLines="50"/>
        <w:rPr>
          <w:bCs/>
          <w:i/>
          <w:lang w:val="en-US" w:eastAsia="zh-CN"/>
        </w:rPr>
      </w:pPr>
      <w:r>
        <w:rPr>
          <w:b/>
          <w:i/>
        </w:rPr>
        <w:t xml:space="preserve">Observation </w:t>
      </w:r>
      <w:r>
        <w:rPr>
          <w:rFonts w:hint="eastAsia"/>
          <w:b/>
          <w:i/>
          <w:lang w:val="en-US" w:eastAsia="zh-CN"/>
        </w:rPr>
        <w:t>1</w:t>
      </w:r>
      <w:r>
        <w:rPr>
          <w:b/>
          <w:i/>
          <w:lang w:val="en-US" w:eastAsia="zh-CN"/>
        </w:rPr>
        <w:t xml:space="preserve">: </w:t>
      </w:r>
      <w:r>
        <w:rPr>
          <w:i/>
          <w:lang w:val="en-US" w:eastAsia="zh-CN"/>
        </w:rPr>
        <w:t>T</w:t>
      </w:r>
      <w:r>
        <w:rPr>
          <w:rFonts w:hint="eastAsia"/>
          <w:i/>
          <w:lang w:val="en-US" w:eastAsia="zh-CN"/>
        </w:rPr>
        <w:t xml:space="preserve">he SCS for DCI format 2_4 should be included in the SCS list of </w:t>
      </w:r>
      <w:r>
        <w:rPr>
          <w:i/>
        </w:rPr>
        <w:t>FrequencyInfoUL-SIB</w:t>
      </w:r>
      <w:r>
        <w:rPr>
          <w:rFonts w:hint="eastAsia"/>
          <w:i/>
          <w:lang w:val="en-US" w:eastAsia="zh-CN"/>
        </w:rPr>
        <w:t xml:space="preserve"> if RRC parameter </w:t>
      </w:r>
      <w:r>
        <w:rPr>
          <w:i/>
          <w:lang w:val="en-US" w:eastAsia="zh-CN"/>
        </w:rPr>
        <w:t>‘</w:t>
      </w:r>
      <w:r>
        <w:rPr>
          <w:i/>
        </w:rPr>
        <w:t>offsetToCarrier</w:t>
      </w:r>
      <w:r>
        <w:rPr>
          <w:i/>
          <w:lang w:val="en-US" w:eastAsia="zh-CN"/>
        </w:rPr>
        <w:t>’</w:t>
      </w:r>
      <w:r>
        <w:rPr>
          <w:rFonts w:hint="eastAsia"/>
          <w:i/>
          <w:lang w:val="en-US" w:eastAsia="zh-CN"/>
        </w:rPr>
        <w:t xml:space="preserve"> belongs to </w:t>
      </w:r>
      <w:r>
        <w:rPr>
          <w:i/>
        </w:rPr>
        <w:t>FrequencyInfoUL-SIB</w:t>
      </w:r>
      <w:r>
        <w:rPr>
          <w:rFonts w:hint="eastAsia"/>
          <w:i/>
          <w:lang w:val="en-US" w:eastAsia="zh-CN"/>
        </w:rPr>
        <w:t xml:space="preserve">. </w:t>
      </w:r>
    </w:p>
    <w:p>
      <w:pPr>
        <w:snapToGrid w:val="0"/>
        <w:spacing w:after="180" w:afterLines="50"/>
        <w:rPr>
          <w:bCs/>
          <w:i/>
          <w:lang w:val="en-US" w:eastAsia="zh-CN"/>
        </w:rPr>
      </w:pPr>
      <w:r>
        <w:rPr>
          <w:b/>
          <w:i/>
        </w:rPr>
        <w:t xml:space="preserve">Observation </w:t>
      </w:r>
      <w:r>
        <w:rPr>
          <w:rFonts w:hint="eastAsia"/>
          <w:b/>
          <w:i/>
          <w:lang w:val="en-US" w:eastAsia="zh-CN"/>
        </w:rPr>
        <w:t>2</w:t>
      </w:r>
      <w:r>
        <w:rPr>
          <w:b/>
          <w:i/>
          <w:lang w:val="en-US" w:eastAsia="zh-CN"/>
        </w:rPr>
        <w:t>:</w:t>
      </w:r>
      <w:r>
        <w:rPr>
          <w:bCs/>
          <w:i/>
          <w:lang w:val="en-US" w:eastAsia="zh-CN"/>
        </w:rPr>
        <w:t xml:space="preserve"> T</w:t>
      </w:r>
      <w:r>
        <w:rPr>
          <w:rFonts w:hint="eastAsia"/>
          <w:bCs/>
          <w:i/>
          <w:lang w:val="en-US" w:eastAsia="zh-CN"/>
        </w:rPr>
        <w:t xml:space="preserve">here will be no limitation on UL carrier frequency configuration if </w:t>
      </w:r>
      <w:r>
        <w:rPr>
          <w:bCs/>
          <w:lang w:val="en-US" w:eastAsia="zh-CN"/>
        </w:rPr>
        <w:t>‘</w:t>
      </w:r>
      <w:r>
        <w:rPr>
          <w:bCs/>
          <w:i/>
        </w:rPr>
        <w:t>offsetToCarrier</w:t>
      </w:r>
      <w:r>
        <w:rPr>
          <w:bCs/>
          <w:lang w:val="en-US" w:eastAsia="zh-CN"/>
        </w:rPr>
        <w:t>’</w:t>
      </w:r>
      <w:r>
        <w:rPr>
          <w:rFonts w:hint="eastAsia"/>
          <w:bCs/>
          <w:lang w:val="en-US" w:eastAsia="zh-CN"/>
        </w:rPr>
        <w:t xml:space="preserve"> </w:t>
      </w:r>
      <w:r>
        <w:rPr>
          <w:rFonts w:hint="eastAsia"/>
          <w:bCs/>
          <w:i/>
          <w:iCs/>
          <w:lang w:val="en-US" w:eastAsia="zh-CN"/>
        </w:rPr>
        <w:t>belongs to</w:t>
      </w:r>
      <w:r>
        <w:rPr>
          <w:rFonts w:hint="eastAsia"/>
          <w:bCs/>
          <w:lang w:val="en-US" w:eastAsia="zh-CN"/>
        </w:rPr>
        <w:t xml:space="preserve"> </w:t>
      </w:r>
      <w:r>
        <w:rPr>
          <w:bCs/>
          <w:i/>
          <w:iCs/>
        </w:rPr>
        <w:t>FrequencyInfo</w:t>
      </w:r>
      <w:r>
        <w:rPr>
          <w:rFonts w:hint="eastAsia"/>
          <w:bCs/>
          <w:i/>
          <w:iCs/>
          <w:lang w:val="en-US" w:eastAsia="zh-CN"/>
        </w:rPr>
        <w:t>D</w:t>
      </w:r>
      <w:r>
        <w:rPr>
          <w:bCs/>
          <w:i/>
          <w:iCs/>
        </w:rPr>
        <w:t>L-SIB</w:t>
      </w:r>
      <w:r>
        <w:rPr>
          <w:bCs/>
          <w:i/>
          <w:lang w:val="en-US" w:eastAsia="zh-CN"/>
        </w:rPr>
        <w:t xml:space="preserve">. </w:t>
      </w:r>
    </w:p>
    <w:p>
      <w:pPr>
        <w:snapToGrid w:val="0"/>
        <w:spacing w:after="180" w:afterLines="50"/>
        <w:rPr>
          <w:bCs/>
          <w:i/>
          <w:lang w:val="en-US" w:eastAsia="zh-CN"/>
        </w:rPr>
      </w:pPr>
      <w:r>
        <w:rPr>
          <w:b/>
          <w:i/>
        </w:rPr>
        <w:t xml:space="preserve">Observation </w:t>
      </w:r>
      <w:r>
        <w:rPr>
          <w:rFonts w:hint="eastAsia"/>
          <w:b/>
          <w:i/>
          <w:lang w:val="en-US" w:eastAsia="zh-CN"/>
        </w:rPr>
        <w:t>3</w:t>
      </w:r>
      <w:r>
        <w:rPr>
          <w:b/>
          <w:i/>
          <w:lang w:val="en-US" w:eastAsia="zh-CN"/>
        </w:rPr>
        <w:t>:</w:t>
      </w:r>
      <w:r>
        <w:rPr>
          <w:bCs/>
          <w:i/>
          <w:lang w:val="en-US" w:eastAsia="zh-CN"/>
        </w:rPr>
        <w:t xml:space="preserve"> </w:t>
      </w:r>
      <w:r>
        <w:rPr>
          <w:rFonts w:hint="eastAsia"/>
          <w:i/>
          <w:iCs/>
          <w:lang w:val="en-US" w:eastAsia="zh-CN"/>
        </w:rPr>
        <w:t xml:space="preserve">According to current description, different UEs may </w:t>
      </w:r>
      <w:r>
        <w:rPr>
          <w:i/>
          <w:iCs/>
          <w:lang w:val="en-US" w:eastAsia="zh-CN"/>
        </w:rPr>
        <w:t>use</w:t>
      </w:r>
      <w:r>
        <w:rPr>
          <w:rFonts w:hint="eastAsia"/>
          <w:i/>
          <w:iCs/>
          <w:lang w:val="en-US" w:eastAsia="zh-CN"/>
        </w:rPr>
        <w:t xml:space="preserve"> different starting points</w:t>
      </w:r>
      <w:r>
        <w:rPr>
          <w:i/>
          <w:lang w:val="en-US" w:eastAsia="zh-CN"/>
        </w:rPr>
        <w:t xml:space="preserve"> for the</w:t>
      </w:r>
      <w:r>
        <w:rPr>
          <w:rFonts w:hint="eastAsia"/>
          <w:i/>
          <w:lang w:val="en-US" w:eastAsia="zh-CN"/>
        </w:rPr>
        <w:t xml:space="preserve"> </w:t>
      </w:r>
      <w:r>
        <w:rPr>
          <w:i/>
          <w:lang w:val="en-US" w:eastAsia="zh-CN"/>
        </w:rPr>
        <w:t>time region of the same UL CI</w:t>
      </w:r>
      <w:r>
        <w:rPr>
          <w:rFonts w:hint="eastAsia"/>
          <w:i/>
          <w:iCs/>
          <w:lang w:val="en-US" w:eastAsia="zh-CN"/>
        </w:rPr>
        <w:t xml:space="preserve"> according to different SCSs.</w:t>
      </w:r>
    </w:p>
    <w:p>
      <w:pPr>
        <w:snapToGrid w:val="0"/>
        <w:spacing w:after="180" w:afterLines="50"/>
        <w:rPr>
          <w:iCs/>
          <w:lang w:val="en-US" w:eastAsia="zh-CN"/>
        </w:rPr>
      </w:pPr>
      <w:r>
        <w:rPr>
          <w:b/>
          <w:i/>
        </w:rPr>
        <w:t xml:space="preserve">Observation </w:t>
      </w:r>
      <w:r>
        <w:rPr>
          <w:rFonts w:hint="eastAsia"/>
          <w:b/>
          <w:i/>
          <w:lang w:val="en-US" w:eastAsia="zh-CN"/>
        </w:rPr>
        <w:t>4</w:t>
      </w:r>
      <w:r>
        <w:rPr>
          <w:b/>
          <w:i/>
          <w:lang w:val="en-US" w:eastAsia="zh-CN"/>
        </w:rPr>
        <w:t>:</w:t>
      </w:r>
      <w:r>
        <w:rPr>
          <w:bCs/>
          <w:i/>
          <w:lang w:val="en-US" w:eastAsia="zh-CN"/>
        </w:rPr>
        <w:t xml:space="preserve"> </w:t>
      </w:r>
      <w:r>
        <w:rPr>
          <w:rFonts w:hint="eastAsia"/>
          <w:bCs/>
          <w:i/>
          <w:lang w:val="en-US" w:eastAsia="zh-CN"/>
        </w:rPr>
        <w:t xml:space="preserve">Some bits will be wasted if the number of partitions configured by </w:t>
      </w:r>
      <w:r>
        <w:rPr>
          <w:i/>
          <w:lang w:eastAsia="zh-CN"/>
        </w:rPr>
        <w:t>timeGranularityforCI</w:t>
      </w:r>
      <w:r>
        <w:rPr>
          <w:rFonts w:hint="eastAsia"/>
          <w:i/>
          <w:lang w:eastAsia="zh-CN"/>
        </w:rPr>
        <w:t xml:space="preserve"> </w:t>
      </w:r>
      <w:r>
        <w:rPr>
          <w:rFonts w:hint="eastAsia"/>
          <w:i/>
          <w:lang w:val="en-US" w:eastAsia="zh-CN"/>
        </w:rPr>
        <w:t xml:space="preserve">is larger than </w:t>
      </w:r>
      <w:r>
        <w:rPr>
          <w:rFonts w:hint="eastAsia"/>
          <w:bCs/>
          <w:i/>
          <w:lang w:val="en-US" w:eastAsia="zh-CN"/>
        </w:rPr>
        <w:t xml:space="preserve">the number of remaining symbols after excluding DL and SSB symbols from </w:t>
      </w:r>
      <w:r>
        <w:rPr>
          <w:i/>
          <w:iCs/>
          <w:szCs w:val="16"/>
          <w:lang w:val="en-US" w:eastAsia="zh-CN"/>
        </w:rPr>
        <w:t>the time region for UL CI</w:t>
      </w:r>
      <w:r>
        <w:rPr>
          <w:rFonts w:hint="eastAsia"/>
          <w:i/>
          <w:iCs/>
          <w:lang w:val="en-US" w:eastAsia="zh-CN"/>
        </w:rPr>
        <w:t>.</w:t>
      </w:r>
    </w:p>
    <w:p>
      <w:pPr>
        <w:snapToGrid w:val="0"/>
        <w:spacing w:after="180" w:afterLines="50"/>
        <w:rPr>
          <w:i/>
          <w:lang w:val="en-US" w:eastAsia="zh-CN"/>
        </w:rPr>
      </w:pPr>
      <w:r>
        <w:rPr>
          <w:b/>
          <w:bCs/>
          <w:i/>
          <w:iCs/>
        </w:rPr>
        <w:t xml:space="preserve">Proposal </w:t>
      </w:r>
      <w:r>
        <w:rPr>
          <w:rFonts w:hint="eastAsia"/>
          <w:b/>
          <w:bCs/>
          <w:i/>
          <w:iCs/>
          <w:lang w:val="en-US" w:eastAsia="zh-CN"/>
        </w:rPr>
        <w:t>1</w:t>
      </w:r>
      <w:r>
        <w:rPr>
          <w:b/>
          <w:bCs/>
          <w:i/>
          <w:iCs/>
          <w:lang w:val="en-US" w:eastAsia="zh-CN"/>
        </w:rPr>
        <w:t>:</w:t>
      </w:r>
      <w:r>
        <w:rPr>
          <w:i/>
          <w:iCs/>
          <w:lang w:val="en-US" w:eastAsia="zh-CN"/>
        </w:rPr>
        <w:t xml:space="preserve"> </w:t>
      </w:r>
      <w:r>
        <w:rPr>
          <w:rFonts w:hint="eastAsia"/>
          <w:i/>
          <w:lang w:val="en-US" w:eastAsia="zh-CN"/>
        </w:rPr>
        <w:t xml:space="preserve">RRC parameter </w:t>
      </w:r>
      <w:r>
        <w:rPr>
          <w:i/>
          <w:lang w:val="en-US" w:eastAsia="zh-CN"/>
        </w:rPr>
        <w:t>‘</w:t>
      </w:r>
      <w:r>
        <w:rPr>
          <w:i/>
        </w:rPr>
        <w:t>offsetToCarrier</w:t>
      </w:r>
      <w:r>
        <w:rPr>
          <w:i/>
          <w:lang w:val="en-US" w:eastAsia="zh-CN"/>
        </w:rPr>
        <w:t>’</w:t>
      </w:r>
      <w:r>
        <w:rPr>
          <w:rFonts w:hint="eastAsia"/>
          <w:i/>
          <w:lang w:val="en-US" w:eastAsia="zh-CN"/>
        </w:rPr>
        <w:t xml:space="preserve"> </w:t>
      </w:r>
      <w:r>
        <w:rPr>
          <w:i/>
          <w:lang w:val="en-US" w:eastAsia="zh-CN"/>
        </w:rPr>
        <w:t>for cancellation indication</w:t>
      </w:r>
      <w:r>
        <w:rPr>
          <w:rFonts w:hint="eastAsia"/>
          <w:i/>
          <w:lang w:val="en-US" w:eastAsia="zh-CN"/>
        </w:rPr>
        <w:t xml:space="preserve"> belongs to </w:t>
      </w:r>
      <w:r>
        <w:rPr>
          <w:i/>
        </w:rPr>
        <w:t>FrequencyInfo</w:t>
      </w:r>
      <w:r>
        <w:rPr>
          <w:rFonts w:hint="eastAsia"/>
          <w:i/>
          <w:lang w:val="en-US" w:eastAsia="zh-CN"/>
        </w:rPr>
        <w:t>D</w:t>
      </w:r>
      <w:r>
        <w:rPr>
          <w:i/>
        </w:rPr>
        <w:t>L-SIB</w:t>
      </w:r>
      <w:r>
        <w:rPr>
          <w:rFonts w:hint="eastAsia"/>
          <w:i/>
          <w:lang w:val="en-US" w:eastAsia="zh-CN"/>
        </w:rPr>
        <w:t>, which should be clarified explicitly.</w:t>
      </w:r>
    </w:p>
    <w:p>
      <w:pPr>
        <w:snapToGrid w:val="0"/>
        <w:spacing w:after="180" w:afterLines="50"/>
        <w:rPr>
          <w:i/>
          <w:iCs/>
          <w:lang w:val="en-US" w:eastAsia="zh-CN"/>
        </w:rPr>
      </w:pPr>
      <w:r>
        <w:rPr>
          <w:b/>
          <w:bCs/>
          <w:i/>
          <w:iCs/>
        </w:rPr>
        <w:t xml:space="preserve">Proposal </w:t>
      </w:r>
      <w:r>
        <w:rPr>
          <w:rFonts w:hint="eastAsia"/>
          <w:b/>
          <w:bCs/>
          <w:i/>
          <w:iCs/>
          <w:lang w:val="en-US" w:eastAsia="zh-CN"/>
        </w:rPr>
        <w:t>2</w:t>
      </w:r>
      <w:r>
        <w:rPr>
          <w:b/>
          <w:bCs/>
          <w:i/>
          <w:iCs/>
          <w:lang w:val="en-US" w:eastAsia="zh-CN"/>
        </w:rPr>
        <w:t>:</w:t>
      </w:r>
      <w:r>
        <w:rPr>
          <w:i/>
          <w:iCs/>
          <w:lang w:val="en-US" w:eastAsia="zh-CN"/>
        </w:rPr>
        <w:t xml:space="preserve"> </w:t>
      </w:r>
      <w:r>
        <w:rPr>
          <w:rFonts w:hint="eastAsia"/>
          <w:i/>
          <w:iCs/>
          <w:color w:val="000000"/>
          <w:lang w:val="en-US" w:eastAsia="zh-CN"/>
        </w:rPr>
        <w:t xml:space="preserve">Defining the </w:t>
      </w:r>
      <w:r>
        <w:rPr>
          <w:rFonts w:hint="eastAsia" w:eastAsia="等线"/>
          <w:i/>
          <w:iCs/>
          <w:color w:val="000000"/>
          <w:lang w:val="en-US" w:eastAsia="zh-CN"/>
        </w:rPr>
        <w:t xml:space="preserve">smallest SCS configuration </w:t>
      </w:r>
      <w:r>
        <w:rPr>
          <w:rFonts w:hint="eastAsia"/>
          <w:i/>
          <w:iCs/>
          <w:color w:val="000000"/>
          <w:lang w:val="en-US" w:eastAsia="zh-CN"/>
        </w:rPr>
        <w:t>between</w:t>
      </w:r>
      <w:r>
        <w:rPr>
          <w:rFonts w:hint="eastAsia" w:eastAsia="等线"/>
          <w:i/>
          <w:iCs/>
          <w:color w:val="000000"/>
          <w:lang w:val="en-US" w:eastAsia="zh-CN"/>
        </w:rPr>
        <w:t xml:space="preserve"> the SCS configuration</w:t>
      </w:r>
      <w:r>
        <w:rPr>
          <w:rFonts w:eastAsia="等线"/>
          <w:i/>
          <w:iCs/>
          <w:color w:val="000000"/>
          <w:lang w:val="en-US" w:eastAsia="zh-CN"/>
        </w:rPr>
        <w:t>s</w:t>
      </w:r>
      <w:r>
        <w:rPr>
          <w:rFonts w:hint="eastAsia" w:eastAsia="等线"/>
          <w:i/>
          <w:iCs/>
          <w:color w:val="000000"/>
          <w:lang w:val="en-US" w:eastAsia="zh-CN"/>
        </w:rPr>
        <w:t xml:space="preserve"> of the PDCCH</w:t>
      </w:r>
      <w:r>
        <w:rPr>
          <w:rFonts w:hint="eastAsia"/>
          <w:i/>
          <w:iCs/>
          <w:color w:val="000000"/>
          <w:lang w:val="en-US" w:eastAsia="zh-CN"/>
        </w:rPr>
        <w:t xml:space="preserve"> and</w:t>
      </w:r>
      <w:r>
        <w:rPr>
          <w:rFonts w:hint="eastAsia" w:eastAsia="等线"/>
          <w:i/>
          <w:iCs/>
          <w:color w:val="000000"/>
          <w:lang w:val="en-US" w:eastAsia="zh-CN"/>
        </w:rPr>
        <w:t xml:space="preserve"> SCSs provided in </w:t>
      </w:r>
      <w:r>
        <w:rPr>
          <w:rFonts w:hint="eastAsia"/>
          <w:i/>
          <w:iCs/>
          <w:color w:val="000000"/>
          <w:lang w:val="en-US" w:eastAsia="zh-CN"/>
        </w:rPr>
        <w:t>F</w:t>
      </w:r>
      <w:r>
        <w:rPr>
          <w:bCs/>
          <w:i/>
          <w:iCs/>
          <w:color w:val="000000"/>
        </w:rPr>
        <w:t>requencyInfo</w:t>
      </w:r>
      <w:r>
        <w:rPr>
          <w:rFonts w:hint="eastAsia"/>
          <w:bCs/>
          <w:i/>
          <w:iCs/>
          <w:color w:val="000000"/>
          <w:lang w:val="en-US" w:eastAsia="zh-CN"/>
        </w:rPr>
        <w:t>U</w:t>
      </w:r>
      <w:r>
        <w:rPr>
          <w:bCs/>
          <w:i/>
          <w:iCs/>
          <w:color w:val="000000"/>
        </w:rPr>
        <w:t>L-SIB</w:t>
      </w:r>
      <w:r>
        <w:rPr>
          <w:rFonts w:hint="eastAsia"/>
          <w:bCs/>
          <w:i/>
          <w:iCs/>
          <w:color w:val="000000"/>
          <w:lang w:val="en-US" w:eastAsia="zh-CN"/>
        </w:rPr>
        <w:t xml:space="preserve"> </w:t>
      </w:r>
      <w:r>
        <w:rPr>
          <w:rFonts w:eastAsia="等线"/>
          <w:i/>
          <w:iCs/>
          <w:color w:val="000000"/>
          <w:lang w:val="en-US" w:eastAsia="zh-CN"/>
        </w:rPr>
        <w:t>on the serving cell</w:t>
      </w:r>
      <w:r>
        <w:rPr>
          <w:rFonts w:hint="eastAsia" w:eastAsia="等线"/>
          <w:i/>
          <w:iCs/>
          <w:color w:val="000000"/>
          <w:lang w:val="en-US" w:eastAsia="zh-CN"/>
        </w:rPr>
        <w:t xml:space="preserve"> as reference SCS for starting point of </w:t>
      </w:r>
      <w:r>
        <w:rPr>
          <w:rFonts w:eastAsia="等线"/>
          <w:i/>
          <w:color w:val="000000"/>
          <w:lang w:val="en-US" w:eastAsia="zh-CN"/>
        </w:rPr>
        <w:t>the time region for UL CI</w:t>
      </w:r>
      <w:r>
        <w:rPr>
          <w:rFonts w:hint="eastAsia" w:eastAsia="等线"/>
          <w:i/>
          <w:iCs/>
          <w:color w:val="000000"/>
          <w:lang w:val="en-US" w:eastAsia="zh-CN"/>
        </w:rPr>
        <w:t>.</w:t>
      </w:r>
    </w:p>
    <w:p>
      <w:pPr>
        <w:snapToGrid w:val="0"/>
        <w:spacing w:after="180" w:afterLines="50"/>
        <w:rPr>
          <w:iCs/>
          <w:szCs w:val="21"/>
          <w:lang w:val="en-US" w:eastAsia="zh-CN"/>
        </w:rPr>
      </w:pPr>
      <w:r>
        <w:rPr>
          <w:b/>
          <w:bCs/>
          <w:i/>
          <w:iCs/>
        </w:rPr>
        <w:t xml:space="preserve">Proposal </w:t>
      </w:r>
      <w:r>
        <w:rPr>
          <w:rFonts w:hint="eastAsia"/>
          <w:b/>
          <w:bCs/>
          <w:i/>
          <w:iCs/>
          <w:lang w:val="en-US" w:eastAsia="zh-CN"/>
        </w:rPr>
        <w:t>3</w:t>
      </w:r>
      <w:r>
        <w:rPr>
          <w:b/>
          <w:bCs/>
          <w:i/>
          <w:iCs/>
          <w:lang w:val="en-US" w:eastAsia="zh-CN"/>
        </w:rPr>
        <w:t>:</w:t>
      </w:r>
      <w:r>
        <w:rPr>
          <w:i/>
          <w:iCs/>
          <w:lang w:val="en-US" w:eastAsia="zh-CN"/>
        </w:rPr>
        <w:t xml:space="preserve"> </w:t>
      </w:r>
      <w:r>
        <w:rPr>
          <w:rFonts w:hint="eastAsia"/>
          <w:i/>
          <w:iCs/>
          <w:lang w:val="en-US" w:eastAsia="zh-CN"/>
        </w:rPr>
        <w:t xml:space="preserve">NR should support to take the minimum </w:t>
      </w:r>
      <w:r>
        <w:rPr>
          <w:i/>
          <w:iCs/>
          <w:lang w:val="en-US" w:eastAsia="zh-CN"/>
        </w:rPr>
        <w:t>value between</w:t>
      </w:r>
      <w:r>
        <w:rPr>
          <w:rFonts w:hint="eastAsia"/>
          <w:i/>
          <w:iCs/>
          <w:lang w:val="en-US" w:eastAsia="zh-CN"/>
        </w:rPr>
        <w:t xml:space="preserve"> the number of partitions configured by </w:t>
      </w:r>
      <w:r>
        <w:rPr>
          <w:i/>
          <w:iCs/>
          <w:lang w:eastAsia="zh-CN"/>
        </w:rPr>
        <w:t>timeGranularityforCI</w:t>
      </w:r>
      <w:r>
        <w:rPr>
          <w:rFonts w:hint="eastAsia"/>
          <w:i/>
          <w:iCs/>
          <w:lang w:val="en-US" w:eastAsia="zh-CN"/>
        </w:rPr>
        <w:t xml:space="preserve"> and the number of remaining symbols after excluding DL and SSB symbols from the time region for UL CI as the actual number of partitions.</w:t>
      </w:r>
    </w:p>
    <w:p>
      <w:pPr>
        <w:pStyle w:val="2"/>
        <w:overflowPunct/>
        <w:autoSpaceDE/>
        <w:autoSpaceDN/>
        <w:adjustRightInd/>
        <w:snapToGrid w:val="0"/>
        <w:spacing w:before="60"/>
        <w:ind w:left="431" w:hanging="431"/>
        <w:textAlignment w:val="auto"/>
        <w:rPr>
          <w:rFonts w:eastAsia="宋体"/>
          <w:sz w:val="30"/>
          <w:szCs w:val="22"/>
          <w:lang w:val="en-US" w:eastAsia="zh-CN"/>
        </w:rPr>
      </w:pPr>
      <w:r>
        <w:rPr>
          <w:rFonts w:hint="eastAsia" w:eastAsia="宋体"/>
          <w:sz w:val="30"/>
          <w:szCs w:val="22"/>
          <w:lang w:val="en-US" w:eastAsia="zh-CN"/>
        </w:rPr>
        <w:t>References</w:t>
      </w:r>
    </w:p>
    <w:p>
      <w:pPr>
        <w:pStyle w:val="102"/>
        <w:numPr>
          <w:ilvl w:val="0"/>
          <w:numId w:val="26"/>
        </w:numPr>
        <w:tabs>
          <w:tab w:val="left" w:pos="480"/>
        </w:tabs>
        <w:snapToGrid w:val="0"/>
        <w:spacing w:after="180" w:afterLines="50"/>
        <w:ind w:left="482" w:hanging="482" w:firstLineChars="0"/>
        <w:rPr>
          <w:rFonts w:ascii="Times New Roman" w:hAnsi="Times New Roman"/>
          <w:szCs w:val="20"/>
          <w:lang w:val="en-US" w:eastAsia="zh-CN"/>
        </w:rPr>
      </w:pPr>
      <w:bookmarkStart w:id="31" w:name="_Ref427157992"/>
      <w:r>
        <w:rPr>
          <w:rFonts w:ascii="Times New Roman" w:hAnsi="Times New Roman"/>
          <w:szCs w:val="20"/>
          <w:lang w:eastAsia="zh-CN"/>
        </w:rPr>
        <w:t>3GPP</w:t>
      </w:r>
      <w:r>
        <w:rPr>
          <w:rFonts w:ascii="Times New Roman" w:hAnsi="Times New Roman"/>
          <w:szCs w:val="20"/>
          <w:lang w:val="en-US" w:eastAsia="zh-CN"/>
        </w:rPr>
        <w:t xml:space="preserve"> </w:t>
      </w:r>
      <w:r>
        <w:rPr>
          <w:rFonts w:ascii="Times New Roman" w:hAnsi="Times New Roman"/>
          <w:szCs w:val="20"/>
          <w:lang w:eastAsia="zh-CN"/>
        </w:rPr>
        <w:t>RAN</w:t>
      </w:r>
      <w:r>
        <w:rPr>
          <w:rFonts w:ascii="Times New Roman" w:hAnsi="Times New Roman"/>
          <w:szCs w:val="20"/>
          <w:lang w:val="en-US" w:eastAsia="zh-CN"/>
        </w:rPr>
        <w:t>1</w:t>
      </w:r>
      <w:r>
        <w:rPr>
          <w:rFonts w:ascii="Times New Roman" w:hAnsi="Times New Roman"/>
          <w:szCs w:val="20"/>
          <w:lang w:eastAsia="zh-CN"/>
        </w:rPr>
        <w:t xml:space="preserve"> </w:t>
      </w:r>
      <w:r>
        <w:rPr>
          <w:rFonts w:ascii="Times New Roman" w:hAnsi="Times New Roman"/>
          <w:szCs w:val="20"/>
          <w:lang w:val="en-US" w:eastAsia="zh-CN"/>
        </w:rPr>
        <w:t>#9</w:t>
      </w:r>
      <w:r>
        <w:rPr>
          <w:rFonts w:hint="eastAsia" w:ascii="Times New Roman" w:hAnsi="Times New Roman"/>
          <w:szCs w:val="20"/>
          <w:lang w:val="en-US" w:eastAsia="zh-CN"/>
        </w:rPr>
        <w:t>9</w:t>
      </w:r>
      <w:r>
        <w:rPr>
          <w:rFonts w:ascii="Times New Roman" w:hAnsi="Times New Roman"/>
          <w:szCs w:val="20"/>
          <w:lang w:eastAsia="zh-CN"/>
        </w:rPr>
        <w:t xml:space="preserve">, </w:t>
      </w:r>
      <w:r>
        <w:rPr>
          <w:rFonts w:ascii="Times New Roman" w:hAnsi="Times New Roman"/>
          <w:szCs w:val="20"/>
          <w:lang w:val="en-US" w:eastAsia="zh-CN"/>
        </w:rPr>
        <w:t xml:space="preserve">RAN1 Chairman’s Notes. </w:t>
      </w:r>
    </w:p>
    <w:p>
      <w:pPr>
        <w:pStyle w:val="102"/>
        <w:numPr>
          <w:ilvl w:val="0"/>
          <w:numId w:val="26"/>
        </w:numPr>
        <w:tabs>
          <w:tab w:val="left" w:pos="480"/>
        </w:tabs>
        <w:snapToGrid w:val="0"/>
        <w:spacing w:after="180" w:afterLines="50"/>
        <w:ind w:left="482" w:hanging="482" w:firstLineChars="0"/>
        <w:rPr>
          <w:rFonts w:hint="default" w:ascii="Times New Roman" w:hAnsi="Times New Roman" w:cs="Times New Roman"/>
          <w:szCs w:val="20"/>
          <w:lang w:val="en-US" w:eastAsia="zh-CN"/>
        </w:rPr>
      </w:pPr>
      <w:r>
        <w:rPr>
          <w:rFonts w:hint="default" w:ascii="Times New Roman" w:hAnsi="Times New Roman" w:cs="Times New Roman"/>
          <w:sz w:val="20"/>
          <w:szCs w:val="20"/>
          <w:lang w:val="en-US" w:eastAsia="zh-CN"/>
        </w:rPr>
        <w:t xml:space="preserve">3GPP TS 38.213-g00, Physical layer procedures for control, Release 16. </w:t>
      </w:r>
    </w:p>
    <w:p>
      <w:pPr>
        <w:pStyle w:val="102"/>
        <w:numPr>
          <w:ilvl w:val="0"/>
          <w:numId w:val="26"/>
        </w:numPr>
        <w:tabs>
          <w:tab w:val="left" w:pos="480"/>
        </w:tabs>
        <w:snapToGrid w:val="0"/>
        <w:spacing w:after="180" w:afterLines="50"/>
        <w:ind w:left="482" w:hanging="482" w:firstLineChars="0"/>
        <w:rPr>
          <w:rFonts w:ascii="Times New Roman" w:hAnsi="Times New Roman"/>
          <w:szCs w:val="20"/>
          <w:lang w:val="en-US" w:eastAsia="zh-CN"/>
        </w:rPr>
      </w:pPr>
      <w:r>
        <w:rPr>
          <w:rFonts w:ascii="Times New Roman" w:hAnsi="Times New Roman"/>
          <w:szCs w:val="20"/>
          <w:lang w:eastAsia="zh-CN"/>
        </w:rPr>
        <w:t>3GPP</w:t>
      </w:r>
      <w:r>
        <w:rPr>
          <w:rFonts w:ascii="Times New Roman" w:hAnsi="Times New Roman"/>
          <w:szCs w:val="20"/>
          <w:lang w:val="en-US" w:eastAsia="zh-CN"/>
        </w:rPr>
        <w:t xml:space="preserve"> </w:t>
      </w:r>
      <w:r>
        <w:rPr>
          <w:rFonts w:ascii="Times New Roman" w:hAnsi="Times New Roman"/>
          <w:szCs w:val="20"/>
          <w:lang w:eastAsia="zh-CN"/>
        </w:rPr>
        <w:t>RAN</w:t>
      </w:r>
      <w:r>
        <w:rPr>
          <w:rFonts w:ascii="Times New Roman" w:hAnsi="Times New Roman"/>
          <w:szCs w:val="20"/>
          <w:lang w:val="en-US" w:eastAsia="zh-CN"/>
        </w:rPr>
        <w:t>1</w:t>
      </w:r>
      <w:r>
        <w:rPr>
          <w:rFonts w:ascii="Times New Roman" w:hAnsi="Times New Roman"/>
          <w:szCs w:val="20"/>
          <w:lang w:eastAsia="zh-CN"/>
        </w:rPr>
        <w:t xml:space="preserve"> </w:t>
      </w:r>
      <w:r>
        <w:rPr>
          <w:rFonts w:ascii="Times New Roman" w:hAnsi="Times New Roman"/>
          <w:szCs w:val="20"/>
          <w:lang w:val="en-US" w:eastAsia="zh-CN"/>
        </w:rPr>
        <w:t>#9</w:t>
      </w:r>
      <w:r>
        <w:rPr>
          <w:rFonts w:hint="eastAsia" w:ascii="Times New Roman" w:hAnsi="Times New Roman"/>
          <w:szCs w:val="20"/>
          <w:lang w:val="en-US" w:eastAsia="zh-CN"/>
        </w:rPr>
        <w:t>8</w:t>
      </w:r>
      <w:r>
        <w:rPr>
          <w:rFonts w:ascii="Times New Roman" w:hAnsi="Times New Roman"/>
          <w:szCs w:val="20"/>
          <w:lang w:eastAsia="zh-CN"/>
        </w:rPr>
        <w:t xml:space="preserve">, </w:t>
      </w:r>
      <w:r>
        <w:rPr>
          <w:rFonts w:ascii="Times New Roman" w:hAnsi="Times New Roman"/>
          <w:szCs w:val="20"/>
          <w:lang w:val="en-US" w:eastAsia="zh-CN"/>
        </w:rPr>
        <w:t xml:space="preserve">RAN1 Chairman’s Notes. </w:t>
      </w:r>
    </w:p>
    <w:p>
      <w:pPr>
        <w:pStyle w:val="102"/>
        <w:numPr>
          <w:ilvl w:val="0"/>
          <w:numId w:val="26"/>
        </w:numPr>
        <w:tabs>
          <w:tab w:val="left" w:pos="480"/>
        </w:tabs>
        <w:snapToGrid w:val="0"/>
        <w:spacing w:after="180" w:afterLines="50"/>
        <w:ind w:left="482" w:hanging="482" w:firstLineChars="0"/>
        <w:rPr>
          <w:rFonts w:ascii="Times New Roman" w:hAnsi="Times New Roman"/>
          <w:szCs w:val="20"/>
          <w:lang w:val="en-US" w:eastAsia="zh-CN"/>
        </w:rPr>
      </w:pPr>
      <w:r>
        <w:rPr>
          <w:rFonts w:ascii="Times New Roman" w:hAnsi="Times New Roman"/>
          <w:szCs w:val="20"/>
          <w:lang w:eastAsia="zh-CN"/>
        </w:rPr>
        <w:t>3GPP</w:t>
      </w:r>
      <w:r>
        <w:rPr>
          <w:rFonts w:ascii="Times New Roman" w:hAnsi="Times New Roman"/>
          <w:szCs w:val="20"/>
          <w:lang w:val="en-US" w:eastAsia="zh-CN"/>
        </w:rPr>
        <w:t xml:space="preserve"> </w:t>
      </w:r>
      <w:r>
        <w:rPr>
          <w:rFonts w:ascii="Times New Roman" w:hAnsi="Times New Roman"/>
          <w:szCs w:val="20"/>
          <w:lang w:eastAsia="zh-CN"/>
        </w:rPr>
        <w:t>RAN</w:t>
      </w:r>
      <w:r>
        <w:rPr>
          <w:rFonts w:ascii="Times New Roman" w:hAnsi="Times New Roman"/>
          <w:szCs w:val="20"/>
          <w:lang w:val="en-US" w:eastAsia="zh-CN"/>
        </w:rPr>
        <w:t>1</w:t>
      </w:r>
      <w:r>
        <w:rPr>
          <w:rFonts w:ascii="Times New Roman" w:hAnsi="Times New Roman"/>
          <w:szCs w:val="20"/>
          <w:lang w:eastAsia="zh-CN"/>
        </w:rPr>
        <w:t xml:space="preserve"> </w:t>
      </w:r>
      <w:r>
        <w:rPr>
          <w:rFonts w:ascii="Times New Roman" w:hAnsi="Times New Roman"/>
          <w:szCs w:val="20"/>
          <w:lang w:val="en-US" w:eastAsia="zh-CN"/>
        </w:rPr>
        <w:t>#9</w:t>
      </w:r>
      <w:r>
        <w:rPr>
          <w:rFonts w:hint="eastAsia" w:ascii="Times New Roman" w:hAnsi="Times New Roman"/>
          <w:szCs w:val="20"/>
          <w:lang w:val="en-US" w:eastAsia="zh-CN"/>
        </w:rPr>
        <w:t>8bis</w:t>
      </w:r>
      <w:r>
        <w:rPr>
          <w:rFonts w:ascii="Times New Roman" w:hAnsi="Times New Roman"/>
          <w:szCs w:val="20"/>
          <w:lang w:eastAsia="zh-CN"/>
        </w:rPr>
        <w:t xml:space="preserve">, </w:t>
      </w:r>
      <w:r>
        <w:rPr>
          <w:rFonts w:ascii="Times New Roman" w:hAnsi="Times New Roman"/>
          <w:szCs w:val="20"/>
          <w:lang w:val="en-US" w:eastAsia="zh-CN"/>
        </w:rPr>
        <w:t xml:space="preserve">RAN1 Chairman’s Notes. </w:t>
      </w:r>
      <w:bookmarkEnd w:id="31"/>
      <w:bookmarkStart w:id="32" w:name="_GoBack"/>
      <w:bookmarkEnd w:id="32"/>
    </w:p>
    <w:sectPr>
      <w:footerReference r:id="rId3" w:type="default"/>
      <w:pgSz w:w="12240" w:h="15840"/>
      <w:pgMar w:top="1440" w:right="1467" w:bottom="1440" w:left="1418" w:header="708" w:footer="708" w:gutter="0"/>
      <w:cols w:space="720" w:num="1"/>
      <w:docGrid w:type="lines"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0000012" w:usb3="00000000" w:csb0="4002009F" w:csb1="DFD70000"/>
  </w:font>
  <w:font w:name="Batang">
    <w:altName w:val="Malgun Gothic"/>
    <w:panose1 w:val="02030600000101010101"/>
    <w:charset w:val="81"/>
    <w:family w:val="roman"/>
    <w:pitch w:val="default"/>
    <w:sig w:usb0="00000000" w:usb1="00000000" w:usb2="00000030" w:usb3="00000000" w:csb0="4008009F" w:csb1="DFD70000"/>
  </w:font>
  <w:font w:name="Malgun Gothic">
    <w:panose1 w:val="020B0503020000020004"/>
    <w:charset w:val="81"/>
    <w:family w:val="swiss"/>
    <w:pitch w:val="default"/>
    <w:sig w:usb0="9000002F" w:usb1="29D77CFB" w:usb2="00000012" w:usb3="00000000" w:csb0="00080001" w:csb1="00000000"/>
  </w:font>
  <w:font w:name="Webdings">
    <w:panose1 w:val="05030102010509060703"/>
    <w:charset w:val="02"/>
    <w:family w:val="roman"/>
    <w:pitch w:val="default"/>
    <w:sig w:usb0="00000000" w:usb1="00000000" w:usb2="00000000" w:usb3="00000000" w:csb0="8000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New York">
    <w:altName w:val="Times New Roman"/>
    <w:panose1 w:val="02040503060506020304"/>
    <w:charset w:val="00"/>
    <w:family w:val="roman"/>
    <w:pitch w:val="default"/>
    <w:sig w:usb0="00000000" w:usb1="00000000" w:usb2="00000000" w:usb3="00000000" w:csb0="00000001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9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en-US" w:eastAsia="zh-CN"/>
      </w:rPr>
      <w:t>9</w:t>
    </w:r>
    <w:r>
      <w:fldChar w:fldCharType="end"/>
    </w:r>
  </w:p>
  <w:p>
    <w:pPr>
      <w:pStyle w:val="19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34B2B68"/>
    <w:multiLevelType w:val="singleLevel"/>
    <w:tmpl w:val="934B2B68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C39B4007"/>
    <w:multiLevelType w:val="singleLevel"/>
    <w:tmpl w:val="C39B4007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02552047"/>
    <w:multiLevelType w:val="multilevel"/>
    <w:tmpl w:val="02552047"/>
    <w:lvl w:ilvl="0" w:tentative="0">
      <w:start w:val="1"/>
      <w:numFmt w:val="decimal"/>
      <w:pStyle w:val="2"/>
      <w:lvlText w:val="%1"/>
      <w:lvlJc w:val="left"/>
      <w:pPr>
        <w:tabs>
          <w:tab w:val="left" w:pos="612"/>
        </w:tabs>
        <w:ind w:left="612" w:hanging="432"/>
      </w:pPr>
      <w:rPr>
        <w:rFonts w:hint="default"/>
      </w:rPr>
    </w:lvl>
    <w:lvl w:ilvl="1" w:tentative="0">
      <w:start w:val="1"/>
      <w:numFmt w:val="decimal"/>
      <w:pStyle w:val="3"/>
      <w:lvlText w:val="%1.%2"/>
      <w:lvlJc w:val="left"/>
      <w:pPr>
        <w:tabs>
          <w:tab w:val="left" w:pos="576"/>
        </w:tabs>
        <w:ind w:left="576" w:hanging="576"/>
      </w:pPr>
      <w:rPr>
        <w:rFonts w:hint="default" w:ascii="Arial" w:hAnsi="Arial" w:cs="Arial"/>
      </w:rPr>
    </w:lvl>
    <w:lvl w:ilvl="2" w:tentative="0">
      <w:start w:val="1"/>
      <w:numFmt w:val="decimal"/>
      <w:pStyle w:val="4"/>
      <w:lvlText w:val="%1.%2.%3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3" w:tentative="0">
      <w:start w:val="1"/>
      <w:numFmt w:val="decimal"/>
      <w:pStyle w:val="5"/>
      <w:lvlText w:val="%1.%2.%3.%4"/>
      <w:lvlJc w:val="left"/>
      <w:pPr>
        <w:tabs>
          <w:tab w:val="left" w:pos="864"/>
        </w:tabs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 w:tentative="0">
      <w:start w:val="1"/>
      <w:numFmt w:val="decimal"/>
      <w:pStyle w:val="8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3">
    <w:nsid w:val="05247504"/>
    <w:multiLevelType w:val="multilevel"/>
    <w:tmpl w:val="05247504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18E82187"/>
    <w:multiLevelType w:val="multilevel"/>
    <w:tmpl w:val="18E82187"/>
    <w:lvl w:ilvl="0" w:tentative="0">
      <w:start w:val="1"/>
      <w:numFmt w:val="decimal"/>
      <w:pStyle w:val="99"/>
      <w:lvlText w:val="%1)"/>
      <w:lvlJc w:val="left"/>
      <w:pPr>
        <w:tabs>
          <w:tab w:val="left" w:pos="360"/>
        </w:tabs>
        <w:ind w:left="360" w:hanging="360"/>
      </w:pPr>
      <w:rPr>
        <w:rFonts w:hint="default"/>
        <w:b/>
        <w:color w:val="auto"/>
      </w:rPr>
    </w:lvl>
    <w:lvl w:ilvl="1" w:tentative="0">
      <w:start w:val="0"/>
      <w:numFmt w:val="bullet"/>
      <w:lvlText w:val="-"/>
      <w:lvlJc w:val="left"/>
      <w:pPr>
        <w:tabs>
          <w:tab w:val="left" w:pos="780"/>
        </w:tabs>
        <w:ind w:left="780" w:hanging="360"/>
      </w:pPr>
      <w:rPr>
        <w:rFonts w:hint="default" w:ascii="Times New Roman" w:hAnsi="Times New Roman" w:eastAsia="Times New Roman" w:cs="Times New Roman"/>
      </w:rPr>
    </w:lvl>
    <w:lvl w:ilvl="2" w:tentative="0">
      <w:start w:val="1"/>
      <w:numFmt w:val="bullet"/>
      <w:lvlText w:val=""/>
      <w:lvlJc w:val="left"/>
      <w:pPr>
        <w:tabs>
          <w:tab w:val="left" w:pos="1200"/>
        </w:tabs>
        <w:ind w:left="1200" w:hanging="360"/>
      </w:pPr>
      <w:rPr>
        <w:rFonts w:hint="default" w:ascii="Symbol" w:hAnsi="Symbol"/>
        <w:b/>
        <w:color w:val="auto"/>
      </w:r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aiueoFullWidth"/>
      <w:lvlText w:val="(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decimalEnclosedCircle"/>
      <w:lvlText w:val="%6"/>
      <w:lvlJc w:val="lef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aiueoFullWidth"/>
      <w:lvlText w:val="(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decimalEnclosedCircle"/>
      <w:lvlText w:val="%9"/>
      <w:lvlJc w:val="left"/>
      <w:pPr>
        <w:tabs>
          <w:tab w:val="left" w:pos="3780"/>
        </w:tabs>
        <w:ind w:left="3780" w:hanging="420"/>
      </w:pPr>
    </w:lvl>
  </w:abstractNum>
  <w:abstractNum w:abstractNumId="5">
    <w:nsid w:val="1A6132C8"/>
    <w:multiLevelType w:val="multilevel"/>
    <w:tmpl w:val="1A6132C8"/>
    <w:lvl w:ilvl="0" w:tentative="0">
      <w:start w:val="1"/>
      <w:numFmt w:val="bullet"/>
      <w:lvlText w:val=""/>
      <w:lvlJc w:val="left"/>
      <w:pPr>
        <w:ind w:left="420" w:hanging="420"/>
      </w:pPr>
      <w:rPr>
        <w:rFonts w:hint="default" w:ascii="Symbol" w:hAnsi="Symbol"/>
      </w:rPr>
    </w:lvl>
    <w:lvl w:ilvl="1" w:tentative="0">
      <w:start w:val="1"/>
      <w:numFmt w:val="bullet"/>
      <w:lvlText w:val=""/>
      <w:lvlJc w:val="left"/>
      <w:pPr>
        <w:ind w:left="840" w:hanging="420"/>
      </w:pPr>
      <w:rPr>
        <w:rFonts w:hint="default" w:ascii="Symbol" w:hAnsi="Symbol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6">
    <w:nsid w:val="1EDE7388"/>
    <w:multiLevelType w:val="multilevel"/>
    <w:tmpl w:val="1EDE7388"/>
    <w:lvl w:ilvl="0" w:tentative="0">
      <w:start w:val="1"/>
      <w:numFmt w:val="bullet"/>
      <w:lvlText w:val=""/>
      <w:lvlJc w:val="left"/>
      <w:pPr>
        <w:ind w:left="420" w:hanging="420"/>
      </w:pPr>
      <w:rPr>
        <w:rFonts w:hint="default" w:ascii="Symbol" w:hAnsi="Symbol"/>
      </w:rPr>
    </w:lvl>
    <w:lvl w:ilvl="1" w:tentative="0">
      <w:start w:val="1"/>
      <w:numFmt w:val="bullet"/>
      <w:lvlText w:val="•"/>
      <w:lvlJc w:val="left"/>
      <w:pPr>
        <w:ind w:left="840" w:hanging="420"/>
      </w:pPr>
      <w:rPr>
        <w:rFonts w:hint="default" w:ascii="Arial" w:hAnsi="Arial" w:cs="Times New Roman"/>
      </w:rPr>
    </w:lvl>
    <w:lvl w:ilvl="2" w:tentative="0">
      <w:start w:val="1"/>
      <w:numFmt w:val="bullet"/>
      <w:lvlText w:val=""/>
      <w:lvlJc w:val="left"/>
      <w:pPr>
        <w:ind w:left="1260" w:hanging="420"/>
      </w:pPr>
      <w:rPr>
        <w:rFonts w:hint="default" w:ascii="Symbol" w:hAnsi="Symbol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7">
    <w:nsid w:val="1F786896"/>
    <w:multiLevelType w:val="multilevel"/>
    <w:tmpl w:val="1F786896"/>
    <w:lvl w:ilvl="0" w:tentative="0">
      <w:start w:val="1"/>
      <w:numFmt w:val="bullet"/>
      <w:lvlText w:val=""/>
      <w:lvlJc w:val="left"/>
      <w:pPr>
        <w:ind w:left="420" w:hanging="420"/>
      </w:pPr>
      <w:rPr>
        <w:rFonts w:hint="default" w:ascii="Symbol" w:hAnsi="Symbol"/>
      </w:rPr>
    </w:lvl>
    <w:lvl w:ilvl="1" w:tentative="0">
      <w:start w:val="1"/>
      <w:numFmt w:val="bullet"/>
      <w:lvlText w:val="•"/>
      <w:lvlJc w:val="left"/>
      <w:pPr>
        <w:ind w:left="840" w:hanging="420"/>
      </w:pPr>
      <w:rPr>
        <w:rFonts w:hint="default" w:ascii="Arial" w:hAnsi="Arial" w:cs="Times New Roman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8">
    <w:nsid w:val="1FAE15FD"/>
    <w:multiLevelType w:val="multilevel"/>
    <w:tmpl w:val="1FAE15FD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>
    <w:nsid w:val="219D404C"/>
    <w:multiLevelType w:val="multilevel"/>
    <w:tmpl w:val="219D404C"/>
    <w:lvl w:ilvl="0" w:tentative="0">
      <w:start w:val="1"/>
      <w:numFmt w:val="bullet"/>
      <w:lvlText w:val=""/>
      <w:lvlJc w:val="left"/>
      <w:pPr>
        <w:ind w:left="420" w:hanging="420"/>
      </w:pPr>
      <w:rPr>
        <w:rFonts w:hint="default" w:ascii="Symbol" w:hAnsi="Symbol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0">
    <w:nsid w:val="23645A76"/>
    <w:multiLevelType w:val="multilevel"/>
    <w:tmpl w:val="23645A76"/>
    <w:lvl w:ilvl="0" w:tentative="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0D33ED2"/>
    <w:multiLevelType w:val="multilevel"/>
    <w:tmpl w:val="30D33ED2"/>
    <w:lvl w:ilvl="0" w:tentative="0">
      <w:start w:val="1"/>
      <w:numFmt w:val="decimal"/>
      <w:lvlText w:val="%1."/>
      <w:lvlJc w:val="left"/>
      <w:pPr>
        <w:ind w:left="420" w:hanging="420"/>
      </w:pPr>
      <w:rPr>
        <w:rFonts w:ascii="Times New Roman" w:hAnsi="Times New Roman" w:eastAsia="宋体" w:cs="Times New Roman"/>
      </w:rPr>
    </w:lvl>
    <w:lvl w:ilvl="1" w:tentative="0">
      <w:start w:val="1"/>
      <w:numFmt w:val="bullet"/>
      <w:lvlText w:val="•"/>
      <w:lvlJc w:val="left"/>
      <w:pPr>
        <w:ind w:left="562" w:hanging="420"/>
      </w:pPr>
      <w:rPr>
        <w:rFonts w:hint="default" w:ascii="Times New Roman" w:hAnsi="Times New Roman"/>
      </w:rPr>
    </w:lvl>
    <w:lvl w:ilvl="2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</w:rPr>
    </w:lvl>
    <w:lvl w:ilvl="3" w:tentative="0">
      <w:start w:val="1"/>
      <w:numFmt w:val="bullet"/>
      <w:lvlText w:val="o"/>
      <w:lvlJc w:val="left"/>
      <w:pPr>
        <w:ind w:left="988" w:hanging="420"/>
      </w:pPr>
      <w:rPr>
        <w:rFonts w:hint="default" w:ascii="Courier New" w:hAnsi="Courier New" w:cs="Courier New"/>
      </w:rPr>
    </w:lvl>
    <w:lvl w:ilvl="4" w:tentative="0">
      <w:start w:val="1"/>
      <w:numFmt w:val="bullet"/>
      <w:lvlText w:val=""/>
      <w:lvlJc w:val="left"/>
      <w:pPr>
        <w:ind w:left="1271" w:hanging="420"/>
      </w:pPr>
      <w:rPr>
        <w:rFonts w:hint="default" w:ascii="Wingdings" w:hAnsi="Wingdings"/>
      </w:rPr>
    </w:lvl>
    <w:lvl w:ilvl="5" w:tentative="0">
      <w:start w:val="1"/>
      <w:numFmt w:val="bullet"/>
      <w:lvlText w:val=""/>
      <w:lvlJc w:val="left"/>
      <w:pPr>
        <w:ind w:left="1555" w:hanging="420"/>
      </w:pPr>
      <w:rPr>
        <w:rFonts w:hint="default" w:ascii="Symbol" w:hAnsi="Symbol"/>
      </w:rPr>
    </w:lvl>
    <w:lvl w:ilvl="6" w:tentative="0">
      <w:start w:val="1"/>
      <w:numFmt w:val="bullet"/>
      <w:lvlText w:val=""/>
      <w:lvlJc w:val="left"/>
      <w:pPr>
        <w:ind w:left="1838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2">
    <w:nsid w:val="311A771F"/>
    <w:multiLevelType w:val="multilevel"/>
    <w:tmpl w:val="311A771F"/>
    <w:lvl w:ilvl="0" w:tentative="0">
      <w:start w:val="1"/>
      <w:numFmt w:val="bullet"/>
      <w:lvlText w:val="•"/>
      <w:lvlJc w:val="left"/>
      <w:pPr>
        <w:ind w:left="820" w:hanging="420"/>
      </w:pPr>
      <w:rPr>
        <w:rFonts w:hint="default" w:ascii="Arial" w:hAnsi="Arial"/>
      </w:rPr>
    </w:lvl>
    <w:lvl w:ilvl="1" w:tentative="0">
      <w:start w:val="1"/>
      <w:numFmt w:val="bullet"/>
      <w:lvlText w:val=""/>
      <w:lvlJc w:val="left"/>
      <w:pPr>
        <w:ind w:left="12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0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180" w:hanging="420"/>
      </w:pPr>
      <w:rPr>
        <w:rFonts w:hint="default" w:ascii="Wingdings" w:hAnsi="Wingdings"/>
      </w:rPr>
    </w:lvl>
  </w:abstractNum>
  <w:abstractNum w:abstractNumId="13">
    <w:nsid w:val="3A877D64"/>
    <w:multiLevelType w:val="singleLevel"/>
    <w:tmpl w:val="3A877D64"/>
    <w:lvl w:ilvl="0" w:tentative="0">
      <w:start w:val="1"/>
      <w:numFmt w:val="decimal"/>
      <w:pStyle w:val="94"/>
      <w:lvlText w:val="[%1]"/>
      <w:lvlJc w:val="left"/>
      <w:pPr>
        <w:tabs>
          <w:tab w:val="left" w:pos="360"/>
        </w:tabs>
        <w:ind w:left="360" w:hanging="360"/>
      </w:pPr>
    </w:lvl>
  </w:abstractNum>
  <w:abstractNum w:abstractNumId="14">
    <w:nsid w:val="41CA2C26"/>
    <w:multiLevelType w:val="singleLevel"/>
    <w:tmpl w:val="41CA2C26"/>
    <w:lvl w:ilvl="0" w:tentative="0">
      <w:start w:val="1"/>
      <w:numFmt w:val="bullet"/>
      <w:pStyle w:val="98"/>
      <w:lvlText w:val=""/>
      <w:lvlJc w:val="left"/>
      <w:pPr>
        <w:tabs>
          <w:tab w:val="left" w:pos="360"/>
        </w:tabs>
        <w:ind w:left="360" w:hanging="360"/>
      </w:pPr>
      <w:rPr>
        <w:rFonts w:hint="default" w:ascii="Webdings" w:hAnsi="Webdings"/>
      </w:rPr>
    </w:lvl>
  </w:abstractNum>
  <w:abstractNum w:abstractNumId="15">
    <w:nsid w:val="4C910F8B"/>
    <w:multiLevelType w:val="multilevel"/>
    <w:tmpl w:val="4C910F8B"/>
    <w:lvl w:ilvl="0" w:tentative="0">
      <w:start w:val="1"/>
      <w:numFmt w:val="bullet"/>
      <w:lvlText w:val=""/>
      <w:lvlJc w:val="left"/>
      <w:pPr>
        <w:ind w:left="420" w:hanging="42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840" w:hanging="42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6">
    <w:nsid w:val="4D6D0F82"/>
    <w:multiLevelType w:val="multilevel"/>
    <w:tmpl w:val="4D6D0F82"/>
    <w:lvl w:ilvl="0" w:tentative="0">
      <w:start w:val="1"/>
      <w:numFmt w:val="bullet"/>
      <w:lvlText w:val=""/>
      <w:lvlJc w:val="left"/>
      <w:pPr>
        <w:ind w:left="420" w:hanging="420"/>
      </w:pPr>
      <w:rPr>
        <w:rFonts w:hint="default" w:ascii="Symbol" w:hAnsi="Symbol"/>
      </w:rPr>
    </w:lvl>
    <w:lvl w:ilvl="1" w:tentative="0">
      <w:start w:val="1"/>
      <w:numFmt w:val="bullet"/>
      <w:lvlText w:val="•"/>
      <w:lvlJc w:val="left"/>
      <w:pPr>
        <w:ind w:left="840" w:hanging="420"/>
      </w:pPr>
      <w:rPr>
        <w:rFonts w:hint="default" w:ascii="Arial" w:hAnsi="Arial" w:cs="Times New Roman"/>
      </w:rPr>
    </w:lvl>
    <w:lvl w:ilvl="2" w:tentative="0">
      <w:start w:val="1"/>
      <w:numFmt w:val="bullet"/>
      <w:lvlText w:val=""/>
      <w:lvlJc w:val="left"/>
      <w:pPr>
        <w:ind w:left="1260" w:hanging="420"/>
      </w:pPr>
      <w:rPr>
        <w:rFonts w:hint="default" w:ascii="Symbol" w:hAnsi="Symbol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7">
    <w:nsid w:val="5101505E"/>
    <w:multiLevelType w:val="multilevel"/>
    <w:tmpl w:val="5101505E"/>
    <w:lvl w:ilvl="0" w:tentative="0">
      <w:start w:val="1"/>
      <w:numFmt w:val="decimal"/>
      <w:pStyle w:val="91"/>
      <w:lvlText w:val="Observation %1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4075F9E"/>
    <w:multiLevelType w:val="multilevel"/>
    <w:tmpl w:val="54075F9E"/>
    <w:lvl w:ilvl="0" w:tentative="0">
      <w:start w:val="1"/>
      <w:numFmt w:val="bullet"/>
      <w:lvlText w:val=""/>
      <w:lvlJc w:val="left"/>
      <w:pPr>
        <w:ind w:left="420" w:hanging="420"/>
      </w:pPr>
      <w:rPr>
        <w:rFonts w:hint="default" w:ascii="Symbol" w:hAnsi="Symbol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o"/>
      <w:lvlJc w:val="left"/>
      <w:pPr>
        <w:ind w:left="1260" w:hanging="420"/>
      </w:pPr>
      <w:rPr>
        <w:rFonts w:hint="default" w:ascii="Courier New" w:hAnsi="Courier New" w:cs="Courier New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9">
    <w:nsid w:val="5B104FE6"/>
    <w:multiLevelType w:val="multilevel"/>
    <w:tmpl w:val="5B104FE6"/>
    <w:lvl w:ilvl="0" w:tentative="0">
      <w:start w:val="1"/>
      <w:numFmt w:val="bullet"/>
      <w:lvlText w:val=""/>
      <w:lvlJc w:val="left"/>
      <w:pPr>
        <w:ind w:left="420" w:hanging="420"/>
      </w:pPr>
      <w:rPr>
        <w:rFonts w:hint="default" w:ascii="Symbol" w:hAnsi="Symbol"/>
      </w:rPr>
    </w:lvl>
    <w:lvl w:ilvl="1" w:tentative="0">
      <w:start w:val="1"/>
      <w:numFmt w:val="bullet"/>
      <w:lvlText w:val=""/>
      <w:lvlJc w:val="left"/>
      <w:pPr>
        <w:ind w:left="840" w:hanging="420"/>
      </w:pPr>
      <w:rPr>
        <w:rFonts w:hint="default" w:ascii="Symbol" w:hAnsi="Symbol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0">
    <w:nsid w:val="5E0C45A2"/>
    <w:multiLevelType w:val="multilevel"/>
    <w:tmpl w:val="5E0C45A2"/>
    <w:lvl w:ilvl="0" w:tentative="0">
      <w:start w:val="1"/>
      <w:numFmt w:val="bullet"/>
      <w:lvlText w:val=""/>
      <w:lvlJc w:val="left"/>
      <w:pPr>
        <w:ind w:left="420" w:hanging="420"/>
      </w:pPr>
      <w:rPr>
        <w:rFonts w:hint="default" w:ascii="Symbol" w:hAnsi="Symbol"/>
      </w:rPr>
    </w:lvl>
    <w:lvl w:ilvl="1" w:tentative="0">
      <w:start w:val="1"/>
      <w:numFmt w:val="bullet"/>
      <w:lvlText w:val=""/>
      <w:lvlJc w:val="left"/>
      <w:pPr>
        <w:ind w:left="840" w:hanging="420"/>
      </w:pPr>
      <w:rPr>
        <w:rFonts w:hint="default" w:ascii="Symbol" w:hAnsi="Symbol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1">
    <w:nsid w:val="5F1912B1"/>
    <w:multiLevelType w:val="multilevel"/>
    <w:tmpl w:val="5F1912B1"/>
    <w:lvl w:ilvl="0" w:tentative="0">
      <w:start w:val="1"/>
      <w:numFmt w:val="bullet"/>
      <w:pStyle w:val="93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>
    <w:nsid w:val="633955C7"/>
    <w:multiLevelType w:val="multilevel"/>
    <w:tmpl w:val="633955C7"/>
    <w:lvl w:ilvl="0" w:tentative="0">
      <w:start w:val="1"/>
      <w:numFmt w:val="bullet"/>
      <w:lvlText w:val=""/>
      <w:lvlJc w:val="left"/>
      <w:pPr>
        <w:ind w:left="420" w:hanging="420"/>
      </w:pPr>
      <w:rPr>
        <w:rFonts w:hint="default" w:ascii="Symbol" w:hAnsi="Symbol"/>
      </w:rPr>
    </w:lvl>
    <w:lvl w:ilvl="1" w:tentative="0">
      <w:start w:val="1"/>
      <w:numFmt w:val="bullet"/>
      <w:lvlText w:val="•"/>
      <w:lvlJc w:val="left"/>
      <w:pPr>
        <w:ind w:left="840" w:hanging="420"/>
      </w:pPr>
      <w:rPr>
        <w:rFonts w:hint="default" w:ascii="Arial" w:hAnsi="Arial" w:cs="Times New Roman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o"/>
      <w:lvlJc w:val="left"/>
      <w:pPr>
        <w:ind w:left="1680" w:hanging="420"/>
      </w:pPr>
      <w:rPr>
        <w:rFonts w:hint="default" w:ascii="Courier New" w:hAnsi="Courier New" w:cs="Courier New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3">
    <w:nsid w:val="73E56F14"/>
    <w:multiLevelType w:val="multilevel"/>
    <w:tmpl w:val="73E56F14"/>
    <w:lvl w:ilvl="0" w:tentative="0">
      <w:start w:val="1"/>
      <w:numFmt w:val="decimal"/>
      <w:pStyle w:val="74"/>
      <w:lvlText w:val="[%1]"/>
      <w:lvlJc w:val="left"/>
      <w:pPr>
        <w:tabs>
          <w:tab w:val="left" w:pos="420"/>
        </w:tabs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4">
    <w:nsid w:val="79C429A2"/>
    <w:multiLevelType w:val="multilevel"/>
    <w:tmpl w:val="79C429A2"/>
    <w:lvl w:ilvl="0" w:tentative="0">
      <w:start w:val="1"/>
      <w:numFmt w:val="bullet"/>
      <w:lvlText w:val=""/>
      <w:lvlJc w:val="left"/>
      <w:pPr>
        <w:ind w:left="420" w:hanging="420"/>
      </w:pPr>
      <w:rPr>
        <w:rFonts w:hint="default" w:ascii="Symbol" w:hAnsi="Symbol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o"/>
      <w:lvlJc w:val="left"/>
      <w:pPr>
        <w:ind w:left="1260" w:hanging="420"/>
      </w:pPr>
      <w:rPr>
        <w:rFonts w:hint="default" w:ascii="Courier New" w:hAnsi="Courier New" w:cs="Courier New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5">
    <w:nsid w:val="7CE66682"/>
    <w:multiLevelType w:val="multilevel"/>
    <w:tmpl w:val="7CE66682"/>
    <w:lvl w:ilvl="0" w:tentative="0">
      <w:start w:val="1"/>
      <w:numFmt w:val="bullet"/>
      <w:lvlText w:val=""/>
      <w:lvlJc w:val="left"/>
      <w:pPr>
        <w:ind w:left="420" w:hanging="420"/>
      </w:pPr>
      <w:rPr>
        <w:rFonts w:hint="default" w:ascii="Symbol" w:hAnsi="Symbol"/>
      </w:rPr>
    </w:lvl>
    <w:lvl w:ilvl="1" w:tentative="0">
      <w:start w:val="1"/>
      <w:numFmt w:val="bullet"/>
      <w:lvlText w:val="•"/>
      <w:lvlJc w:val="left"/>
      <w:pPr>
        <w:ind w:left="840" w:hanging="420"/>
      </w:pPr>
      <w:rPr>
        <w:rFonts w:hint="default" w:ascii="Arial" w:hAnsi="Arial" w:cs="Times New Roman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o"/>
      <w:lvlJc w:val="left"/>
      <w:pPr>
        <w:ind w:left="1680" w:hanging="420"/>
      </w:pPr>
      <w:rPr>
        <w:rFonts w:hint="default" w:ascii="Courier New" w:hAnsi="Courier New" w:cs="Courier New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2"/>
  </w:num>
  <w:num w:numId="2">
    <w:abstractNumId w:val="23"/>
  </w:num>
  <w:num w:numId="3">
    <w:abstractNumId w:val="17"/>
  </w:num>
  <w:num w:numId="4">
    <w:abstractNumId w:val="21"/>
  </w:num>
  <w:num w:numId="5">
    <w:abstractNumId w:val="13"/>
  </w:num>
  <w:num w:numId="6">
    <w:abstractNumId w:val="14"/>
  </w:num>
  <w:num w:numId="7">
    <w:abstractNumId w:val="4"/>
  </w:num>
  <w:num w:numId="8">
    <w:abstractNumId w:val="1"/>
  </w:num>
  <w:num w:numId="9">
    <w:abstractNumId w:val="7"/>
  </w:num>
  <w:num w:numId="10">
    <w:abstractNumId w:val="16"/>
  </w:num>
  <w:num w:numId="11">
    <w:abstractNumId w:val="25"/>
  </w:num>
  <w:num w:numId="12">
    <w:abstractNumId w:val="6"/>
  </w:num>
  <w:num w:numId="13">
    <w:abstractNumId w:val="22"/>
  </w:num>
  <w:num w:numId="14">
    <w:abstractNumId w:val="0"/>
  </w:num>
  <w:num w:numId="15">
    <w:abstractNumId w:val="12"/>
  </w:num>
  <w:num w:numId="16">
    <w:abstractNumId w:val="11"/>
  </w:num>
  <w:num w:numId="17">
    <w:abstractNumId w:val="20"/>
  </w:num>
  <w:num w:numId="18">
    <w:abstractNumId w:val="18"/>
  </w:num>
  <w:num w:numId="19">
    <w:abstractNumId w:val="19"/>
  </w:num>
  <w:num w:numId="20">
    <w:abstractNumId w:val="24"/>
  </w:num>
  <w:num w:numId="21">
    <w:abstractNumId w:val="5"/>
  </w:num>
  <w:num w:numId="22">
    <w:abstractNumId w:val="15"/>
  </w:num>
  <w:num w:numId="23">
    <w:abstractNumId w:val="8"/>
  </w:num>
  <w:num w:numId="24">
    <w:abstractNumId w:val="9"/>
  </w:num>
  <w:num w:numId="25">
    <w:abstractNumId w:val="3"/>
  </w:num>
  <w:num w:numId="26">
    <w:abstractNumId w:val="1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ZTE">
    <w15:presenceInfo w15:providerId="None" w15:userId="ZTE"/>
  </w15:person>
  <w15:person w15:author="Junfeng Zhang">
    <w15:presenceInfo w15:providerId="None" w15:userId="Junfeng Zhan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ocumentProtection w:enforcement="0"/>
  <w:defaultTabStop w:val="200"/>
  <w:noPunctuationKerning w:val="1"/>
  <w:characterSpacingControl w:val="doNotCompress"/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5538"/>
    <w:rsid w:val="0000024E"/>
    <w:rsid w:val="00000578"/>
    <w:rsid w:val="000005F3"/>
    <w:rsid w:val="00000650"/>
    <w:rsid w:val="00000673"/>
    <w:rsid w:val="000006A4"/>
    <w:rsid w:val="00000B79"/>
    <w:rsid w:val="00000F10"/>
    <w:rsid w:val="000013B6"/>
    <w:rsid w:val="0000143A"/>
    <w:rsid w:val="00001B6B"/>
    <w:rsid w:val="00002232"/>
    <w:rsid w:val="0000233C"/>
    <w:rsid w:val="00002AC2"/>
    <w:rsid w:val="00002CAB"/>
    <w:rsid w:val="00002E53"/>
    <w:rsid w:val="00002E58"/>
    <w:rsid w:val="00003174"/>
    <w:rsid w:val="00003258"/>
    <w:rsid w:val="000038E9"/>
    <w:rsid w:val="00003DEC"/>
    <w:rsid w:val="00004ADA"/>
    <w:rsid w:val="00004C91"/>
    <w:rsid w:val="00004CAD"/>
    <w:rsid w:val="00004CD6"/>
    <w:rsid w:val="00004D4A"/>
    <w:rsid w:val="00005299"/>
    <w:rsid w:val="000053D7"/>
    <w:rsid w:val="0000552C"/>
    <w:rsid w:val="00005960"/>
    <w:rsid w:val="00005ECA"/>
    <w:rsid w:val="00006751"/>
    <w:rsid w:val="00006AAE"/>
    <w:rsid w:val="00006ADB"/>
    <w:rsid w:val="00006DBA"/>
    <w:rsid w:val="00006F4F"/>
    <w:rsid w:val="00007695"/>
    <w:rsid w:val="00007EC7"/>
    <w:rsid w:val="0001019D"/>
    <w:rsid w:val="00010357"/>
    <w:rsid w:val="00010450"/>
    <w:rsid w:val="00010AD0"/>
    <w:rsid w:val="00010F96"/>
    <w:rsid w:val="00011255"/>
    <w:rsid w:val="00011A3D"/>
    <w:rsid w:val="00011DE0"/>
    <w:rsid w:val="00012153"/>
    <w:rsid w:val="0001222B"/>
    <w:rsid w:val="00012883"/>
    <w:rsid w:val="00012893"/>
    <w:rsid w:val="000132F9"/>
    <w:rsid w:val="0001359E"/>
    <w:rsid w:val="000137F3"/>
    <w:rsid w:val="0001384E"/>
    <w:rsid w:val="00013A23"/>
    <w:rsid w:val="00013CD9"/>
    <w:rsid w:val="000141A3"/>
    <w:rsid w:val="00014608"/>
    <w:rsid w:val="000146A9"/>
    <w:rsid w:val="00014D5E"/>
    <w:rsid w:val="00015182"/>
    <w:rsid w:val="0001533E"/>
    <w:rsid w:val="0001556E"/>
    <w:rsid w:val="0001559E"/>
    <w:rsid w:val="000158D5"/>
    <w:rsid w:val="000159AD"/>
    <w:rsid w:val="00015E9C"/>
    <w:rsid w:val="00016074"/>
    <w:rsid w:val="000161F8"/>
    <w:rsid w:val="00016AD7"/>
    <w:rsid w:val="00016B2E"/>
    <w:rsid w:val="00016B31"/>
    <w:rsid w:val="00016C21"/>
    <w:rsid w:val="00017B42"/>
    <w:rsid w:val="00017D4E"/>
    <w:rsid w:val="00020142"/>
    <w:rsid w:val="00020153"/>
    <w:rsid w:val="00020425"/>
    <w:rsid w:val="00020A08"/>
    <w:rsid w:val="00020EC1"/>
    <w:rsid w:val="0002110F"/>
    <w:rsid w:val="00021443"/>
    <w:rsid w:val="000216D8"/>
    <w:rsid w:val="000218FA"/>
    <w:rsid w:val="00021B7C"/>
    <w:rsid w:val="000225E0"/>
    <w:rsid w:val="00022B42"/>
    <w:rsid w:val="00022D81"/>
    <w:rsid w:val="000237BD"/>
    <w:rsid w:val="00023805"/>
    <w:rsid w:val="00023E27"/>
    <w:rsid w:val="000245D1"/>
    <w:rsid w:val="00024A73"/>
    <w:rsid w:val="00024C73"/>
    <w:rsid w:val="00024CCB"/>
    <w:rsid w:val="00024D94"/>
    <w:rsid w:val="00024F6F"/>
    <w:rsid w:val="00024FE8"/>
    <w:rsid w:val="00025318"/>
    <w:rsid w:val="00025A8B"/>
    <w:rsid w:val="00025BAF"/>
    <w:rsid w:val="00025CC8"/>
    <w:rsid w:val="00025D84"/>
    <w:rsid w:val="00025EC9"/>
    <w:rsid w:val="00025EF3"/>
    <w:rsid w:val="0002605D"/>
    <w:rsid w:val="000260D9"/>
    <w:rsid w:val="00026376"/>
    <w:rsid w:val="000263E0"/>
    <w:rsid w:val="00026A4C"/>
    <w:rsid w:val="00026C21"/>
    <w:rsid w:val="00026CF8"/>
    <w:rsid w:val="00026DA0"/>
    <w:rsid w:val="00027549"/>
    <w:rsid w:val="0002790C"/>
    <w:rsid w:val="000279F0"/>
    <w:rsid w:val="00027E72"/>
    <w:rsid w:val="0003003A"/>
    <w:rsid w:val="00030375"/>
    <w:rsid w:val="00030979"/>
    <w:rsid w:val="00030D97"/>
    <w:rsid w:val="0003116E"/>
    <w:rsid w:val="00031587"/>
    <w:rsid w:val="000315D7"/>
    <w:rsid w:val="000318F7"/>
    <w:rsid w:val="00031945"/>
    <w:rsid w:val="00031C54"/>
    <w:rsid w:val="000321BC"/>
    <w:rsid w:val="00032BA0"/>
    <w:rsid w:val="00032C2F"/>
    <w:rsid w:val="00032D79"/>
    <w:rsid w:val="00033501"/>
    <w:rsid w:val="00033550"/>
    <w:rsid w:val="000335BC"/>
    <w:rsid w:val="000339DF"/>
    <w:rsid w:val="00033A56"/>
    <w:rsid w:val="00033D73"/>
    <w:rsid w:val="00033F90"/>
    <w:rsid w:val="0003428C"/>
    <w:rsid w:val="00034560"/>
    <w:rsid w:val="00034568"/>
    <w:rsid w:val="00034706"/>
    <w:rsid w:val="00034A9C"/>
    <w:rsid w:val="000350C8"/>
    <w:rsid w:val="000351DE"/>
    <w:rsid w:val="0003584D"/>
    <w:rsid w:val="000361F3"/>
    <w:rsid w:val="000363C0"/>
    <w:rsid w:val="000364F6"/>
    <w:rsid w:val="00036A3C"/>
    <w:rsid w:val="00036CEE"/>
    <w:rsid w:val="0003717A"/>
    <w:rsid w:val="00037390"/>
    <w:rsid w:val="000374AC"/>
    <w:rsid w:val="000377C6"/>
    <w:rsid w:val="000379D0"/>
    <w:rsid w:val="00037B36"/>
    <w:rsid w:val="00037B68"/>
    <w:rsid w:val="00037BE2"/>
    <w:rsid w:val="0004073A"/>
    <w:rsid w:val="00040EF5"/>
    <w:rsid w:val="00040F00"/>
    <w:rsid w:val="0004183B"/>
    <w:rsid w:val="00041E06"/>
    <w:rsid w:val="000425E4"/>
    <w:rsid w:val="00042A3A"/>
    <w:rsid w:val="00042AA7"/>
    <w:rsid w:val="00042E82"/>
    <w:rsid w:val="00043032"/>
    <w:rsid w:val="00043B51"/>
    <w:rsid w:val="00044A45"/>
    <w:rsid w:val="00044A67"/>
    <w:rsid w:val="00044AB2"/>
    <w:rsid w:val="000451CD"/>
    <w:rsid w:val="00045217"/>
    <w:rsid w:val="0004539B"/>
    <w:rsid w:val="000456C6"/>
    <w:rsid w:val="00045CC4"/>
    <w:rsid w:val="00046155"/>
    <w:rsid w:val="00046173"/>
    <w:rsid w:val="00046220"/>
    <w:rsid w:val="00046E7D"/>
    <w:rsid w:val="0004708B"/>
    <w:rsid w:val="00047387"/>
    <w:rsid w:val="000477C7"/>
    <w:rsid w:val="00047AF2"/>
    <w:rsid w:val="00047D5F"/>
    <w:rsid w:val="00047EE5"/>
    <w:rsid w:val="00050459"/>
    <w:rsid w:val="00050B69"/>
    <w:rsid w:val="0005146D"/>
    <w:rsid w:val="00051AB8"/>
    <w:rsid w:val="00051FBF"/>
    <w:rsid w:val="000520E2"/>
    <w:rsid w:val="00052211"/>
    <w:rsid w:val="0005269B"/>
    <w:rsid w:val="000527EF"/>
    <w:rsid w:val="0005285F"/>
    <w:rsid w:val="00052B3D"/>
    <w:rsid w:val="00052C6E"/>
    <w:rsid w:val="00052D64"/>
    <w:rsid w:val="00052D8D"/>
    <w:rsid w:val="00052DF9"/>
    <w:rsid w:val="00052EDF"/>
    <w:rsid w:val="00053769"/>
    <w:rsid w:val="0005387A"/>
    <w:rsid w:val="00053C82"/>
    <w:rsid w:val="0005456A"/>
    <w:rsid w:val="000547FF"/>
    <w:rsid w:val="00054E4B"/>
    <w:rsid w:val="00054FA3"/>
    <w:rsid w:val="000554D6"/>
    <w:rsid w:val="0005556F"/>
    <w:rsid w:val="000555B6"/>
    <w:rsid w:val="00055B02"/>
    <w:rsid w:val="00055B52"/>
    <w:rsid w:val="00055CFD"/>
    <w:rsid w:val="00055D56"/>
    <w:rsid w:val="00055FD9"/>
    <w:rsid w:val="00056115"/>
    <w:rsid w:val="000561F5"/>
    <w:rsid w:val="000567AE"/>
    <w:rsid w:val="00056C09"/>
    <w:rsid w:val="00056CBE"/>
    <w:rsid w:val="00056ECD"/>
    <w:rsid w:val="00057050"/>
    <w:rsid w:val="000573B1"/>
    <w:rsid w:val="00057C3E"/>
    <w:rsid w:val="00057E4E"/>
    <w:rsid w:val="00057F16"/>
    <w:rsid w:val="000603C5"/>
    <w:rsid w:val="00060A28"/>
    <w:rsid w:val="00060EF0"/>
    <w:rsid w:val="00061914"/>
    <w:rsid w:val="0006210E"/>
    <w:rsid w:val="0006229F"/>
    <w:rsid w:val="00062535"/>
    <w:rsid w:val="000627D3"/>
    <w:rsid w:val="00062D65"/>
    <w:rsid w:val="00062FB1"/>
    <w:rsid w:val="0006304A"/>
    <w:rsid w:val="000632DA"/>
    <w:rsid w:val="00063AA9"/>
    <w:rsid w:val="00063B95"/>
    <w:rsid w:val="00063C8E"/>
    <w:rsid w:val="00063C92"/>
    <w:rsid w:val="00063CEA"/>
    <w:rsid w:val="00063E7B"/>
    <w:rsid w:val="000642E9"/>
    <w:rsid w:val="000644B3"/>
    <w:rsid w:val="00064C67"/>
    <w:rsid w:val="00064D07"/>
    <w:rsid w:val="00065561"/>
    <w:rsid w:val="0006561C"/>
    <w:rsid w:val="00065645"/>
    <w:rsid w:val="000656B1"/>
    <w:rsid w:val="00065D1B"/>
    <w:rsid w:val="00065FBD"/>
    <w:rsid w:val="00066090"/>
    <w:rsid w:val="0006638A"/>
    <w:rsid w:val="00066465"/>
    <w:rsid w:val="00066EE6"/>
    <w:rsid w:val="00066EFD"/>
    <w:rsid w:val="00067137"/>
    <w:rsid w:val="0006746D"/>
    <w:rsid w:val="0006751A"/>
    <w:rsid w:val="00067820"/>
    <w:rsid w:val="00067B4E"/>
    <w:rsid w:val="00067D45"/>
    <w:rsid w:val="000703A5"/>
    <w:rsid w:val="00070B9D"/>
    <w:rsid w:val="0007105C"/>
    <w:rsid w:val="00071B2E"/>
    <w:rsid w:val="00071BC7"/>
    <w:rsid w:val="000720E1"/>
    <w:rsid w:val="0007239C"/>
    <w:rsid w:val="0007294B"/>
    <w:rsid w:val="00072D70"/>
    <w:rsid w:val="00073220"/>
    <w:rsid w:val="00073B77"/>
    <w:rsid w:val="00073BDB"/>
    <w:rsid w:val="00074033"/>
    <w:rsid w:val="000740A1"/>
    <w:rsid w:val="000748E5"/>
    <w:rsid w:val="0007497A"/>
    <w:rsid w:val="00074C4E"/>
    <w:rsid w:val="00074E39"/>
    <w:rsid w:val="00075A19"/>
    <w:rsid w:val="00076E27"/>
    <w:rsid w:val="000770DD"/>
    <w:rsid w:val="00077580"/>
    <w:rsid w:val="000778B0"/>
    <w:rsid w:val="00077BBC"/>
    <w:rsid w:val="00077C64"/>
    <w:rsid w:val="00077E44"/>
    <w:rsid w:val="00077EAE"/>
    <w:rsid w:val="000807DA"/>
    <w:rsid w:val="00080D9C"/>
    <w:rsid w:val="000814DA"/>
    <w:rsid w:val="00081633"/>
    <w:rsid w:val="00081A62"/>
    <w:rsid w:val="0008225F"/>
    <w:rsid w:val="0008267F"/>
    <w:rsid w:val="00082770"/>
    <w:rsid w:val="00083055"/>
    <w:rsid w:val="000830C1"/>
    <w:rsid w:val="0008323D"/>
    <w:rsid w:val="000832AB"/>
    <w:rsid w:val="00083466"/>
    <w:rsid w:val="00083862"/>
    <w:rsid w:val="00083968"/>
    <w:rsid w:val="000839FC"/>
    <w:rsid w:val="000843EC"/>
    <w:rsid w:val="00084496"/>
    <w:rsid w:val="000849C4"/>
    <w:rsid w:val="00084F39"/>
    <w:rsid w:val="000852E9"/>
    <w:rsid w:val="00085538"/>
    <w:rsid w:val="00085A45"/>
    <w:rsid w:val="00085D7F"/>
    <w:rsid w:val="00085F75"/>
    <w:rsid w:val="00086065"/>
    <w:rsid w:val="000860DA"/>
    <w:rsid w:val="0008679B"/>
    <w:rsid w:val="0008685B"/>
    <w:rsid w:val="00086892"/>
    <w:rsid w:val="00086DA3"/>
    <w:rsid w:val="000871C8"/>
    <w:rsid w:val="00087553"/>
    <w:rsid w:val="000879FD"/>
    <w:rsid w:val="00087A68"/>
    <w:rsid w:val="00087C73"/>
    <w:rsid w:val="00087D64"/>
    <w:rsid w:val="00087F9A"/>
    <w:rsid w:val="00090268"/>
    <w:rsid w:val="00090789"/>
    <w:rsid w:val="00090BF1"/>
    <w:rsid w:val="00090D80"/>
    <w:rsid w:val="0009113C"/>
    <w:rsid w:val="00091396"/>
    <w:rsid w:val="0009163E"/>
    <w:rsid w:val="0009192E"/>
    <w:rsid w:val="00091DAC"/>
    <w:rsid w:val="00092597"/>
    <w:rsid w:val="00092877"/>
    <w:rsid w:val="000928B2"/>
    <w:rsid w:val="00092B21"/>
    <w:rsid w:val="00092F8C"/>
    <w:rsid w:val="000930C2"/>
    <w:rsid w:val="000931B9"/>
    <w:rsid w:val="0009328E"/>
    <w:rsid w:val="000937E6"/>
    <w:rsid w:val="00093A14"/>
    <w:rsid w:val="00094009"/>
    <w:rsid w:val="00094010"/>
    <w:rsid w:val="00094071"/>
    <w:rsid w:val="000943E6"/>
    <w:rsid w:val="00094667"/>
    <w:rsid w:val="00094801"/>
    <w:rsid w:val="000948F7"/>
    <w:rsid w:val="00094D98"/>
    <w:rsid w:val="000953F9"/>
    <w:rsid w:val="00095656"/>
    <w:rsid w:val="00095958"/>
    <w:rsid w:val="00095B69"/>
    <w:rsid w:val="00095D9D"/>
    <w:rsid w:val="0009659E"/>
    <w:rsid w:val="000965F7"/>
    <w:rsid w:val="0009666B"/>
    <w:rsid w:val="000966C6"/>
    <w:rsid w:val="00096B55"/>
    <w:rsid w:val="00096BAB"/>
    <w:rsid w:val="00096C8C"/>
    <w:rsid w:val="000973FF"/>
    <w:rsid w:val="00097623"/>
    <w:rsid w:val="000977DA"/>
    <w:rsid w:val="00097864"/>
    <w:rsid w:val="000979DE"/>
    <w:rsid w:val="00097B72"/>
    <w:rsid w:val="00097F50"/>
    <w:rsid w:val="000A04B4"/>
    <w:rsid w:val="000A0532"/>
    <w:rsid w:val="000A075A"/>
    <w:rsid w:val="000A0C0E"/>
    <w:rsid w:val="000A0D74"/>
    <w:rsid w:val="000A12D2"/>
    <w:rsid w:val="000A1673"/>
    <w:rsid w:val="000A1A14"/>
    <w:rsid w:val="000A1B4B"/>
    <w:rsid w:val="000A1B71"/>
    <w:rsid w:val="000A23FC"/>
    <w:rsid w:val="000A2423"/>
    <w:rsid w:val="000A3280"/>
    <w:rsid w:val="000A3643"/>
    <w:rsid w:val="000A3BDF"/>
    <w:rsid w:val="000A3E2A"/>
    <w:rsid w:val="000A3F47"/>
    <w:rsid w:val="000A3FB0"/>
    <w:rsid w:val="000A4702"/>
    <w:rsid w:val="000A4EF4"/>
    <w:rsid w:val="000A5AFC"/>
    <w:rsid w:val="000A5B65"/>
    <w:rsid w:val="000A67AC"/>
    <w:rsid w:val="000A6C4E"/>
    <w:rsid w:val="000A6DF8"/>
    <w:rsid w:val="000A6F50"/>
    <w:rsid w:val="000A73C6"/>
    <w:rsid w:val="000A74E7"/>
    <w:rsid w:val="000A7720"/>
    <w:rsid w:val="000A782D"/>
    <w:rsid w:val="000A79E7"/>
    <w:rsid w:val="000A7C6D"/>
    <w:rsid w:val="000B0095"/>
    <w:rsid w:val="000B0365"/>
    <w:rsid w:val="000B03B1"/>
    <w:rsid w:val="000B07B4"/>
    <w:rsid w:val="000B095D"/>
    <w:rsid w:val="000B0AE4"/>
    <w:rsid w:val="000B0EFD"/>
    <w:rsid w:val="000B1139"/>
    <w:rsid w:val="000B132F"/>
    <w:rsid w:val="000B1956"/>
    <w:rsid w:val="000B19D0"/>
    <w:rsid w:val="000B1AB9"/>
    <w:rsid w:val="000B1C95"/>
    <w:rsid w:val="000B1DD5"/>
    <w:rsid w:val="000B21FD"/>
    <w:rsid w:val="000B2434"/>
    <w:rsid w:val="000B2CFE"/>
    <w:rsid w:val="000B315B"/>
    <w:rsid w:val="000B3907"/>
    <w:rsid w:val="000B3D3B"/>
    <w:rsid w:val="000B3DA2"/>
    <w:rsid w:val="000B43FC"/>
    <w:rsid w:val="000B4547"/>
    <w:rsid w:val="000B4A3A"/>
    <w:rsid w:val="000B4AEB"/>
    <w:rsid w:val="000B4D4C"/>
    <w:rsid w:val="000B518A"/>
    <w:rsid w:val="000B53C1"/>
    <w:rsid w:val="000B5851"/>
    <w:rsid w:val="000B5907"/>
    <w:rsid w:val="000B5931"/>
    <w:rsid w:val="000B5CBD"/>
    <w:rsid w:val="000B60E7"/>
    <w:rsid w:val="000B6114"/>
    <w:rsid w:val="000B635D"/>
    <w:rsid w:val="000B6A81"/>
    <w:rsid w:val="000B6DFB"/>
    <w:rsid w:val="000B6E23"/>
    <w:rsid w:val="000B740B"/>
    <w:rsid w:val="000B764C"/>
    <w:rsid w:val="000B7B62"/>
    <w:rsid w:val="000B7C77"/>
    <w:rsid w:val="000B7DF6"/>
    <w:rsid w:val="000B7F9D"/>
    <w:rsid w:val="000C0ABC"/>
    <w:rsid w:val="000C0B6F"/>
    <w:rsid w:val="000C0CE9"/>
    <w:rsid w:val="000C0D4F"/>
    <w:rsid w:val="000C0D60"/>
    <w:rsid w:val="000C20A7"/>
    <w:rsid w:val="000C2290"/>
    <w:rsid w:val="000C235D"/>
    <w:rsid w:val="000C241F"/>
    <w:rsid w:val="000C253F"/>
    <w:rsid w:val="000C25DF"/>
    <w:rsid w:val="000C2880"/>
    <w:rsid w:val="000C29B2"/>
    <w:rsid w:val="000C2B93"/>
    <w:rsid w:val="000C2EE2"/>
    <w:rsid w:val="000C390E"/>
    <w:rsid w:val="000C3ECB"/>
    <w:rsid w:val="000C3EF9"/>
    <w:rsid w:val="000C404E"/>
    <w:rsid w:val="000C4966"/>
    <w:rsid w:val="000C529F"/>
    <w:rsid w:val="000C5326"/>
    <w:rsid w:val="000C57BE"/>
    <w:rsid w:val="000C598F"/>
    <w:rsid w:val="000C5FC3"/>
    <w:rsid w:val="000C6AE0"/>
    <w:rsid w:val="000C6AFD"/>
    <w:rsid w:val="000C6C55"/>
    <w:rsid w:val="000C6D71"/>
    <w:rsid w:val="000C7053"/>
    <w:rsid w:val="000C73C6"/>
    <w:rsid w:val="000C7EF9"/>
    <w:rsid w:val="000D01F8"/>
    <w:rsid w:val="000D0440"/>
    <w:rsid w:val="000D0513"/>
    <w:rsid w:val="000D08C6"/>
    <w:rsid w:val="000D11F6"/>
    <w:rsid w:val="000D1BA5"/>
    <w:rsid w:val="000D1D31"/>
    <w:rsid w:val="000D28E4"/>
    <w:rsid w:val="000D2EE7"/>
    <w:rsid w:val="000D3146"/>
    <w:rsid w:val="000D3E6E"/>
    <w:rsid w:val="000D4287"/>
    <w:rsid w:val="000D48B8"/>
    <w:rsid w:val="000D4EDA"/>
    <w:rsid w:val="000D5115"/>
    <w:rsid w:val="000D51F0"/>
    <w:rsid w:val="000D571E"/>
    <w:rsid w:val="000D5B0D"/>
    <w:rsid w:val="000D5CCB"/>
    <w:rsid w:val="000D6512"/>
    <w:rsid w:val="000D66BC"/>
    <w:rsid w:val="000D67D2"/>
    <w:rsid w:val="000D6AFC"/>
    <w:rsid w:val="000D6B72"/>
    <w:rsid w:val="000D6DA5"/>
    <w:rsid w:val="000D6E4A"/>
    <w:rsid w:val="000D6FCF"/>
    <w:rsid w:val="000D7464"/>
    <w:rsid w:val="000D748B"/>
    <w:rsid w:val="000D78E1"/>
    <w:rsid w:val="000D7917"/>
    <w:rsid w:val="000D7A0D"/>
    <w:rsid w:val="000E018F"/>
    <w:rsid w:val="000E0837"/>
    <w:rsid w:val="000E0A85"/>
    <w:rsid w:val="000E1769"/>
    <w:rsid w:val="000E1A22"/>
    <w:rsid w:val="000E1D0C"/>
    <w:rsid w:val="000E1FD5"/>
    <w:rsid w:val="000E26E0"/>
    <w:rsid w:val="000E2729"/>
    <w:rsid w:val="000E2973"/>
    <w:rsid w:val="000E2C69"/>
    <w:rsid w:val="000E3288"/>
    <w:rsid w:val="000E32F5"/>
    <w:rsid w:val="000E36FE"/>
    <w:rsid w:val="000E3A81"/>
    <w:rsid w:val="000E3D01"/>
    <w:rsid w:val="000E3DE8"/>
    <w:rsid w:val="000E41EB"/>
    <w:rsid w:val="000E451F"/>
    <w:rsid w:val="000E4640"/>
    <w:rsid w:val="000E4A7F"/>
    <w:rsid w:val="000E506B"/>
    <w:rsid w:val="000E5552"/>
    <w:rsid w:val="000E6009"/>
    <w:rsid w:val="000E6202"/>
    <w:rsid w:val="000E63C1"/>
    <w:rsid w:val="000E69B4"/>
    <w:rsid w:val="000E701E"/>
    <w:rsid w:val="000E723B"/>
    <w:rsid w:val="000E7BD2"/>
    <w:rsid w:val="000F03F3"/>
    <w:rsid w:val="000F0683"/>
    <w:rsid w:val="000F0C4B"/>
    <w:rsid w:val="000F12BD"/>
    <w:rsid w:val="000F170B"/>
    <w:rsid w:val="000F187C"/>
    <w:rsid w:val="000F1C2F"/>
    <w:rsid w:val="000F238F"/>
    <w:rsid w:val="000F239A"/>
    <w:rsid w:val="000F24D2"/>
    <w:rsid w:val="000F2863"/>
    <w:rsid w:val="000F3190"/>
    <w:rsid w:val="000F31F2"/>
    <w:rsid w:val="000F3981"/>
    <w:rsid w:val="000F3AA8"/>
    <w:rsid w:val="000F3ED7"/>
    <w:rsid w:val="000F3EDC"/>
    <w:rsid w:val="000F42FA"/>
    <w:rsid w:val="000F479C"/>
    <w:rsid w:val="000F4A0B"/>
    <w:rsid w:val="000F4E09"/>
    <w:rsid w:val="000F4F4B"/>
    <w:rsid w:val="000F5262"/>
    <w:rsid w:val="000F5A32"/>
    <w:rsid w:val="000F63F9"/>
    <w:rsid w:val="000F645C"/>
    <w:rsid w:val="000F646E"/>
    <w:rsid w:val="000F68F7"/>
    <w:rsid w:val="000F6CE7"/>
    <w:rsid w:val="000F6DE2"/>
    <w:rsid w:val="000F6E24"/>
    <w:rsid w:val="000F757E"/>
    <w:rsid w:val="000F76AD"/>
    <w:rsid w:val="000F7851"/>
    <w:rsid w:val="000F7D95"/>
    <w:rsid w:val="000F7EB2"/>
    <w:rsid w:val="001001E7"/>
    <w:rsid w:val="00100395"/>
    <w:rsid w:val="00100425"/>
    <w:rsid w:val="001005BB"/>
    <w:rsid w:val="0010061D"/>
    <w:rsid w:val="001006AE"/>
    <w:rsid w:val="00100807"/>
    <w:rsid w:val="00100A87"/>
    <w:rsid w:val="00100DB0"/>
    <w:rsid w:val="00101033"/>
    <w:rsid w:val="0010107C"/>
    <w:rsid w:val="001012CE"/>
    <w:rsid w:val="0010131F"/>
    <w:rsid w:val="00101987"/>
    <w:rsid w:val="00101C13"/>
    <w:rsid w:val="00101C22"/>
    <w:rsid w:val="00101DE8"/>
    <w:rsid w:val="0010285C"/>
    <w:rsid w:val="001028A5"/>
    <w:rsid w:val="00102B4B"/>
    <w:rsid w:val="00102B70"/>
    <w:rsid w:val="00102BC4"/>
    <w:rsid w:val="00102DF3"/>
    <w:rsid w:val="0010313D"/>
    <w:rsid w:val="00103162"/>
    <w:rsid w:val="001035E1"/>
    <w:rsid w:val="00104B9A"/>
    <w:rsid w:val="00104D68"/>
    <w:rsid w:val="001053AB"/>
    <w:rsid w:val="001059AD"/>
    <w:rsid w:val="00105ED4"/>
    <w:rsid w:val="00106311"/>
    <w:rsid w:val="001064A3"/>
    <w:rsid w:val="00106507"/>
    <w:rsid w:val="001065DF"/>
    <w:rsid w:val="00106640"/>
    <w:rsid w:val="00106D97"/>
    <w:rsid w:val="00106DEF"/>
    <w:rsid w:val="0010740F"/>
    <w:rsid w:val="00107533"/>
    <w:rsid w:val="00107903"/>
    <w:rsid w:val="001105EB"/>
    <w:rsid w:val="00110683"/>
    <w:rsid w:val="00110855"/>
    <w:rsid w:val="001108E8"/>
    <w:rsid w:val="00110A45"/>
    <w:rsid w:val="00110BD3"/>
    <w:rsid w:val="00110DE7"/>
    <w:rsid w:val="00110DFA"/>
    <w:rsid w:val="001119DD"/>
    <w:rsid w:val="00111D32"/>
    <w:rsid w:val="00111D40"/>
    <w:rsid w:val="00112199"/>
    <w:rsid w:val="00112218"/>
    <w:rsid w:val="001128AA"/>
    <w:rsid w:val="0011299E"/>
    <w:rsid w:val="001129CC"/>
    <w:rsid w:val="00112A6D"/>
    <w:rsid w:val="00112B5E"/>
    <w:rsid w:val="00112C74"/>
    <w:rsid w:val="00112DA4"/>
    <w:rsid w:val="0011327D"/>
    <w:rsid w:val="00113466"/>
    <w:rsid w:val="00113716"/>
    <w:rsid w:val="00113A42"/>
    <w:rsid w:val="0011426E"/>
    <w:rsid w:val="00114497"/>
    <w:rsid w:val="00114523"/>
    <w:rsid w:val="00114983"/>
    <w:rsid w:val="00114A1E"/>
    <w:rsid w:val="0011503A"/>
    <w:rsid w:val="00115186"/>
    <w:rsid w:val="00115232"/>
    <w:rsid w:val="001154C7"/>
    <w:rsid w:val="00115F21"/>
    <w:rsid w:val="0011629D"/>
    <w:rsid w:val="001162D1"/>
    <w:rsid w:val="00116578"/>
    <w:rsid w:val="00116B1E"/>
    <w:rsid w:val="00116B45"/>
    <w:rsid w:val="00117127"/>
    <w:rsid w:val="00117281"/>
    <w:rsid w:val="001176E4"/>
    <w:rsid w:val="00117E8F"/>
    <w:rsid w:val="001205DB"/>
    <w:rsid w:val="00120880"/>
    <w:rsid w:val="00121411"/>
    <w:rsid w:val="001216C5"/>
    <w:rsid w:val="00121754"/>
    <w:rsid w:val="00121774"/>
    <w:rsid w:val="001217DC"/>
    <w:rsid w:val="0012191D"/>
    <w:rsid w:val="001219B3"/>
    <w:rsid w:val="001221C2"/>
    <w:rsid w:val="001222DB"/>
    <w:rsid w:val="00122814"/>
    <w:rsid w:val="0012313B"/>
    <w:rsid w:val="001232F1"/>
    <w:rsid w:val="00123F1A"/>
    <w:rsid w:val="001240E8"/>
    <w:rsid w:val="00124701"/>
    <w:rsid w:val="00124719"/>
    <w:rsid w:val="00124A72"/>
    <w:rsid w:val="00125349"/>
    <w:rsid w:val="00125CF1"/>
    <w:rsid w:val="00126047"/>
    <w:rsid w:val="001261C0"/>
    <w:rsid w:val="001262D8"/>
    <w:rsid w:val="001265CC"/>
    <w:rsid w:val="00126631"/>
    <w:rsid w:val="001268DD"/>
    <w:rsid w:val="00126AE5"/>
    <w:rsid w:val="00126B37"/>
    <w:rsid w:val="00126B8B"/>
    <w:rsid w:val="00126B9B"/>
    <w:rsid w:val="00126C20"/>
    <w:rsid w:val="00126ED2"/>
    <w:rsid w:val="001272AF"/>
    <w:rsid w:val="00127399"/>
    <w:rsid w:val="001276AF"/>
    <w:rsid w:val="001279FB"/>
    <w:rsid w:val="00127D68"/>
    <w:rsid w:val="00130439"/>
    <w:rsid w:val="00130467"/>
    <w:rsid w:val="00130500"/>
    <w:rsid w:val="0013051C"/>
    <w:rsid w:val="0013074D"/>
    <w:rsid w:val="0013092B"/>
    <w:rsid w:val="00130CF3"/>
    <w:rsid w:val="00130D99"/>
    <w:rsid w:val="00131220"/>
    <w:rsid w:val="00131592"/>
    <w:rsid w:val="001315C5"/>
    <w:rsid w:val="001315ED"/>
    <w:rsid w:val="00131F05"/>
    <w:rsid w:val="00131F80"/>
    <w:rsid w:val="00132569"/>
    <w:rsid w:val="00132659"/>
    <w:rsid w:val="00132679"/>
    <w:rsid w:val="0013272D"/>
    <w:rsid w:val="001329BF"/>
    <w:rsid w:val="0013300D"/>
    <w:rsid w:val="001341FB"/>
    <w:rsid w:val="00134650"/>
    <w:rsid w:val="00134BA6"/>
    <w:rsid w:val="00135398"/>
    <w:rsid w:val="001353B7"/>
    <w:rsid w:val="001355F1"/>
    <w:rsid w:val="001356D1"/>
    <w:rsid w:val="001359AC"/>
    <w:rsid w:val="00135B4C"/>
    <w:rsid w:val="00135BB8"/>
    <w:rsid w:val="00135DBE"/>
    <w:rsid w:val="00135E73"/>
    <w:rsid w:val="00135E74"/>
    <w:rsid w:val="00135ED7"/>
    <w:rsid w:val="001368A5"/>
    <w:rsid w:val="00136A8B"/>
    <w:rsid w:val="00136D8A"/>
    <w:rsid w:val="00137AB5"/>
    <w:rsid w:val="00140109"/>
    <w:rsid w:val="0014042B"/>
    <w:rsid w:val="00140E28"/>
    <w:rsid w:val="00141815"/>
    <w:rsid w:val="0014189A"/>
    <w:rsid w:val="00142347"/>
    <w:rsid w:val="00142368"/>
    <w:rsid w:val="001425E3"/>
    <w:rsid w:val="0014267D"/>
    <w:rsid w:val="001426C2"/>
    <w:rsid w:val="00142DAE"/>
    <w:rsid w:val="001431DE"/>
    <w:rsid w:val="00143376"/>
    <w:rsid w:val="00143412"/>
    <w:rsid w:val="001439F7"/>
    <w:rsid w:val="0014424C"/>
    <w:rsid w:val="00144294"/>
    <w:rsid w:val="00144588"/>
    <w:rsid w:val="00144610"/>
    <w:rsid w:val="00145370"/>
    <w:rsid w:val="00145838"/>
    <w:rsid w:val="00145850"/>
    <w:rsid w:val="0014593F"/>
    <w:rsid w:val="001459F2"/>
    <w:rsid w:val="00145C30"/>
    <w:rsid w:val="00145CF4"/>
    <w:rsid w:val="0014600B"/>
    <w:rsid w:val="001460B8"/>
    <w:rsid w:val="00146358"/>
    <w:rsid w:val="001466EE"/>
    <w:rsid w:val="0014680E"/>
    <w:rsid w:val="00146AB1"/>
    <w:rsid w:val="00146F80"/>
    <w:rsid w:val="001479E3"/>
    <w:rsid w:val="00147A6A"/>
    <w:rsid w:val="00147F46"/>
    <w:rsid w:val="0015017E"/>
    <w:rsid w:val="0015022C"/>
    <w:rsid w:val="0015095C"/>
    <w:rsid w:val="00150D37"/>
    <w:rsid w:val="00150D7D"/>
    <w:rsid w:val="00151755"/>
    <w:rsid w:val="00151C2D"/>
    <w:rsid w:val="00151C8A"/>
    <w:rsid w:val="00151E6D"/>
    <w:rsid w:val="0015203F"/>
    <w:rsid w:val="001523AB"/>
    <w:rsid w:val="00153115"/>
    <w:rsid w:val="001533B9"/>
    <w:rsid w:val="001536E6"/>
    <w:rsid w:val="001538CD"/>
    <w:rsid w:val="00153999"/>
    <w:rsid w:val="00153ACD"/>
    <w:rsid w:val="0015454F"/>
    <w:rsid w:val="00154637"/>
    <w:rsid w:val="001546A9"/>
    <w:rsid w:val="0015491C"/>
    <w:rsid w:val="00154ACD"/>
    <w:rsid w:val="0015572D"/>
    <w:rsid w:val="0015584A"/>
    <w:rsid w:val="00155A38"/>
    <w:rsid w:val="00155C03"/>
    <w:rsid w:val="00155CF6"/>
    <w:rsid w:val="00156253"/>
    <w:rsid w:val="00156478"/>
    <w:rsid w:val="0015737A"/>
    <w:rsid w:val="001575EC"/>
    <w:rsid w:val="00157820"/>
    <w:rsid w:val="001579EC"/>
    <w:rsid w:val="0016001A"/>
    <w:rsid w:val="00160212"/>
    <w:rsid w:val="00160306"/>
    <w:rsid w:val="0016039E"/>
    <w:rsid w:val="0016060B"/>
    <w:rsid w:val="0016070F"/>
    <w:rsid w:val="00160DE9"/>
    <w:rsid w:val="0016181E"/>
    <w:rsid w:val="00162A56"/>
    <w:rsid w:val="001631D7"/>
    <w:rsid w:val="0016355E"/>
    <w:rsid w:val="00163B33"/>
    <w:rsid w:val="00163E5E"/>
    <w:rsid w:val="00163F15"/>
    <w:rsid w:val="00164219"/>
    <w:rsid w:val="0016470C"/>
    <w:rsid w:val="00164AAC"/>
    <w:rsid w:val="001652AE"/>
    <w:rsid w:val="00165409"/>
    <w:rsid w:val="00165C61"/>
    <w:rsid w:val="00165F76"/>
    <w:rsid w:val="0016606F"/>
    <w:rsid w:val="0016630D"/>
    <w:rsid w:val="00166751"/>
    <w:rsid w:val="0016691A"/>
    <w:rsid w:val="00166A90"/>
    <w:rsid w:val="001670C3"/>
    <w:rsid w:val="001672AF"/>
    <w:rsid w:val="001672C3"/>
    <w:rsid w:val="00167BA9"/>
    <w:rsid w:val="00167E53"/>
    <w:rsid w:val="0017008C"/>
    <w:rsid w:val="00170168"/>
    <w:rsid w:val="00170211"/>
    <w:rsid w:val="001702A2"/>
    <w:rsid w:val="00170388"/>
    <w:rsid w:val="001706D3"/>
    <w:rsid w:val="00170A81"/>
    <w:rsid w:val="00170BFF"/>
    <w:rsid w:val="00170DA3"/>
    <w:rsid w:val="00170E88"/>
    <w:rsid w:val="001710CE"/>
    <w:rsid w:val="00171121"/>
    <w:rsid w:val="00171201"/>
    <w:rsid w:val="00171AA3"/>
    <w:rsid w:val="001729DF"/>
    <w:rsid w:val="00172B79"/>
    <w:rsid w:val="00172DF5"/>
    <w:rsid w:val="001736B0"/>
    <w:rsid w:val="0017392D"/>
    <w:rsid w:val="00173944"/>
    <w:rsid w:val="00173B29"/>
    <w:rsid w:val="00173C7F"/>
    <w:rsid w:val="00173FD9"/>
    <w:rsid w:val="001741A5"/>
    <w:rsid w:val="0017434C"/>
    <w:rsid w:val="00174399"/>
    <w:rsid w:val="0017492A"/>
    <w:rsid w:val="001749CC"/>
    <w:rsid w:val="00174AA8"/>
    <w:rsid w:val="00174B42"/>
    <w:rsid w:val="00174BF8"/>
    <w:rsid w:val="00175020"/>
    <w:rsid w:val="0017533D"/>
    <w:rsid w:val="0017542F"/>
    <w:rsid w:val="00175768"/>
    <w:rsid w:val="0017591B"/>
    <w:rsid w:val="001759AB"/>
    <w:rsid w:val="00175A76"/>
    <w:rsid w:val="00175A96"/>
    <w:rsid w:val="0017616E"/>
    <w:rsid w:val="001766C4"/>
    <w:rsid w:val="00176A15"/>
    <w:rsid w:val="0017706B"/>
    <w:rsid w:val="00177259"/>
    <w:rsid w:val="00177CA1"/>
    <w:rsid w:val="00177DC5"/>
    <w:rsid w:val="00180528"/>
    <w:rsid w:val="0018067B"/>
    <w:rsid w:val="00180956"/>
    <w:rsid w:val="00180D3D"/>
    <w:rsid w:val="0018130F"/>
    <w:rsid w:val="0018146A"/>
    <w:rsid w:val="00181626"/>
    <w:rsid w:val="00181939"/>
    <w:rsid w:val="001819F3"/>
    <w:rsid w:val="00181BFB"/>
    <w:rsid w:val="00182202"/>
    <w:rsid w:val="0018270C"/>
    <w:rsid w:val="0018294B"/>
    <w:rsid w:val="00182A66"/>
    <w:rsid w:val="00182B85"/>
    <w:rsid w:val="00182D7E"/>
    <w:rsid w:val="00182F73"/>
    <w:rsid w:val="00182F85"/>
    <w:rsid w:val="00182FF3"/>
    <w:rsid w:val="001831C7"/>
    <w:rsid w:val="001831E5"/>
    <w:rsid w:val="00183558"/>
    <w:rsid w:val="00183A1F"/>
    <w:rsid w:val="0018443C"/>
    <w:rsid w:val="00184BA9"/>
    <w:rsid w:val="00184D44"/>
    <w:rsid w:val="00185049"/>
    <w:rsid w:val="00185151"/>
    <w:rsid w:val="0018515B"/>
    <w:rsid w:val="001855DD"/>
    <w:rsid w:val="001857DA"/>
    <w:rsid w:val="00185867"/>
    <w:rsid w:val="00185909"/>
    <w:rsid w:val="00185938"/>
    <w:rsid w:val="00185F05"/>
    <w:rsid w:val="00185F9F"/>
    <w:rsid w:val="00186799"/>
    <w:rsid w:val="00186B67"/>
    <w:rsid w:val="00186CC2"/>
    <w:rsid w:val="00187331"/>
    <w:rsid w:val="001878FE"/>
    <w:rsid w:val="00187A29"/>
    <w:rsid w:val="00187E71"/>
    <w:rsid w:val="00187F94"/>
    <w:rsid w:val="0019006D"/>
    <w:rsid w:val="00190864"/>
    <w:rsid w:val="00190A53"/>
    <w:rsid w:val="00190A72"/>
    <w:rsid w:val="00190B83"/>
    <w:rsid w:val="00190D9B"/>
    <w:rsid w:val="00190EDD"/>
    <w:rsid w:val="00191649"/>
    <w:rsid w:val="00191C1D"/>
    <w:rsid w:val="00191EE4"/>
    <w:rsid w:val="00191F35"/>
    <w:rsid w:val="00192870"/>
    <w:rsid w:val="00192939"/>
    <w:rsid w:val="0019294D"/>
    <w:rsid w:val="00192973"/>
    <w:rsid w:val="00192D48"/>
    <w:rsid w:val="00193352"/>
    <w:rsid w:val="0019337A"/>
    <w:rsid w:val="00193512"/>
    <w:rsid w:val="0019383C"/>
    <w:rsid w:val="00193896"/>
    <w:rsid w:val="00193F68"/>
    <w:rsid w:val="001940BD"/>
    <w:rsid w:val="001943C9"/>
    <w:rsid w:val="001944A1"/>
    <w:rsid w:val="001945FA"/>
    <w:rsid w:val="00194835"/>
    <w:rsid w:val="00194E5A"/>
    <w:rsid w:val="00194F05"/>
    <w:rsid w:val="00194FE3"/>
    <w:rsid w:val="00195320"/>
    <w:rsid w:val="00195381"/>
    <w:rsid w:val="00195550"/>
    <w:rsid w:val="00195705"/>
    <w:rsid w:val="001957B5"/>
    <w:rsid w:val="00195DE4"/>
    <w:rsid w:val="00196252"/>
    <w:rsid w:val="00196C43"/>
    <w:rsid w:val="00196DC2"/>
    <w:rsid w:val="001978CD"/>
    <w:rsid w:val="00197D75"/>
    <w:rsid w:val="001A012E"/>
    <w:rsid w:val="001A028B"/>
    <w:rsid w:val="001A0617"/>
    <w:rsid w:val="001A0758"/>
    <w:rsid w:val="001A0A82"/>
    <w:rsid w:val="001A12CA"/>
    <w:rsid w:val="001A151B"/>
    <w:rsid w:val="001A1588"/>
    <w:rsid w:val="001A1801"/>
    <w:rsid w:val="001A1BB9"/>
    <w:rsid w:val="001A1CEA"/>
    <w:rsid w:val="001A2830"/>
    <w:rsid w:val="001A29E6"/>
    <w:rsid w:val="001A2C39"/>
    <w:rsid w:val="001A3361"/>
    <w:rsid w:val="001A3575"/>
    <w:rsid w:val="001A429F"/>
    <w:rsid w:val="001A5125"/>
    <w:rsid w:val="001A53AB"/>
    <w:rsid w:val="001A55A3"/>
    <w:rsid w:val="001A6752"/>
    <w:rsid w:val="001A6A55"/>
    <w:rsid w:val="001A6DBE"/>
    <w:rsid w:val="001A74B8"/>
    <w:rsid w:val="001A772D"/>
    <w:rsid w:val="001A7B1E"/>
    <w:rsid w:val="001A7B3D"/>
    <w:rsid w:val="001A7B7B"/>
    <w:rsid w:val="001B085D"/>
    <w:rsid w:val="001B0A6E"/>
    <w:rsid w:val="001B101B"/>
    <w:rsid w:val="001B116E"/>
    <w:rsid w:val="001B1462"/>
    <w:rsid w:val="001B15F9"/>
    <w:rsid w:val="001B1614"/>
    <w:rsid w:val="001B1AF6"/>
    <w:rsid w:val="001B1BCF"/>
    <w:rsid w:val="001B1DE5"/>
    <w:rsid w:val="001B20BB"/>
    <w:rsid w:val="001B23AB"/>
    <w:rsid w:val="001B2459"/>
    <w:rsid w:val="001B25DF"/>
    <w:rsid w:val="001B2966"/>
    <w:rsid w:val="001B3721"/>
    <w:rsid w:val="001B39B9"/>
    <w:rsid w:val="001B3ACE"/>
    <w:rsid w:val="001B4814"/>
    <w:rsid w:val="001B4884"/>
    <w:rsid w:val="001B49A4"/>
    <w:rsid w:val="001B4A66"/>
    <w:rsid w:val="001B4C22"/>
    <w:rsid w:val="001B4D38"/>
    <w:rsid w:val="001B54A3"/>
    <w:rsid w:val="001B55AC"/>
    <w:rsid w:val="001B57EC"/>
    <w:rsid w:val="001B5858"/>
    <w:rsid w:val="001B5978"/>
    <w:rsid w:val="001B5EC6"/>
    <w:rsid w:val="001B5F6F"/>
    <w:rsid w:val="001B62E9"/>
    <w:rsid w:val="001B6794"/>
    <w:rsid w:val="001B6A3F"/>
    <w:rsid w:val="001B6C9C"/>
    <w:rsid w:val="001B6CCB"/>
    <w:rsid w:val="001B6FBC"/>
    <w:rsid w:val="001B738C"/>
    <w:rsid w:val="001B74EF"/>
    <w:rsid w:val="001B7525"/>
    <w:rsid w:val="001B7C8F"/>
    <w:rsid w:val="001C028B"/>
    <w:rsid w:val="001C04B1"/>
    <w:rsid w:val="001C0930"/>
    <w:rsid w:val="001C1034"/>
    <w:rsid w:val="001C16B7"/>
    <w:rsid w:val="001C16F9"/>
    <w:rsid w:val="001C2C4F"/>
    <w:rsid w:val="001C2C96"/>
    <w:rsid w:val="001C3341"/>
    <w:rsid w:val="001C3DEB"/>
    <w:rsid w:val="001C3FC1"/>
    <w:rsid w:val="001C4547"/>
    <w:rsid w:val="001C534E"/>
    <w:rsid w:val="001C54C3"/>
    <w:rsid w:val="001C60EE"/>
    <w:rsid w:val="001C636D"/>
    <w:rsid w:val="001C6463"/>
    <w:rsid w:val="001C7D93"/>
    <w:rsid w:val="001C7F02"/>
    <w:rsid w:val="001D000E"/>
    <w:rsid w:val="001D03FE"/>
    <w:rsid w:val="001D0526"/>
    <w:rsid w:val="001D05D2"/>
    <w:rsid w:val="001D05FB"/>
    <w:rsid w:val="001D0DB1"/>
    <w:rsid w:val="001D1469"/>
    <w:rsid w:val="001D18C1"/>
    <w:rsid w:val="001D1A56"/>
    <w:rsid w:val="001D1DCE"/>
    <w:rsid w:val="001D2207"/>
    <w:rsid w:val="001D245E"/>
    <w:rsid w:val="001D26FA"/>
    <w:rsid w:val="001D282C"/>
    <w:rsid w:val="001D28E5"/>
    <w:rsid w:val="001D2A58"/>
    <w:rsid w:val="001D2F78"/>
    <w:rsid w:val="001D3067"/>
    <w:rsid w:val="001D3839"/>
    <w:rsid w:val="001D38A1"/>
    <w:rsid w:val="001D3BB9"/>
    <w:rsid w:val="001D3CC9"/>
    <w:rsid w:val="001D3EAA"/>
    <w:rsid w:val="001D3FB0"/>
    <w:rsid w:val="001D4052"/>
    <w:rsid w:val="001D4214"/>
    <w:rsid w:val="001D43F4"/>
    <w:rsid w:val="001D4431"/>
    <w:rsid w:val="001D5032"/>
    <w:rsid w:val="001D575A"/>
    <w:rsid w:val="001D59EE"/>
    <w:rsid w:val="001D615A"/>
    <w:rsid w:val="001D62EA"/>
    <w:rsid w:val="001D6644"/>
    <w:rsid w:val="001D687A"/>
    <w:rsid w:val="001D68F0"/>
    <w:rsid w:val="001D6970"/>
    <w:rsid w:val="001D7AB5"/>
    <w:rsid w:val="001D7E99"/>
    <w:rsid w:val="001E051F"/>
    <w:rsid w:val="001E0932"/>
    <w:rsid w:val="001E1188"/>
    <w:rsid w:val="001E19A9"/>
    <w:rsid w:val="001E1B91"/>
    <w:rsid w:val="001E1FB7"/>
    <w:rsid w:val="001E2393"/>
    <w:rsid w:val="001E272D"/>
    <w:rsid w:val="001E31CB"/>
    <w:rsid w:val="001E3661"/>
    <w:rsid w:val="001E409D"/>
    <w:rsid w:val="001E413F"/>
    <w:rsid w:val="001E4329"/>
    <w:rsid w:val="001E44B6"/>
    <w:rsid w:val="001E4538"/>
    <w:rsid w:val="001E46D7"/>
    <w:rsid w:val="001E4C62"/>
    <w:rsid w:val="001E4FE3"/>
    <w:rsid w:val="001E516F"/>
    <w:rsid w:val="001E52AF"/>
    <w:rsid w:val="001E582F"/>
    <w:rsid w:val="001E58AF"/>
    <w:rsid w:val="001E5A5B"/>
    <w:rsid w:val="001E5A6A"/>
    <w:rsid w:val="001E63D6"/>
    <w:rsid w:val="001E68AD"/>
    <w:rsid w:val="001E6AA0"/>
    <w:rsid w:val="001E6B47"/>
    <w:rsid w:val="001E6FF5"/>
    <w:rsid w:val="001E76DF"/>
    <w:rsid w:val="001E7F79"/>
    <w:rsid w:val="001F0617"/>
    <w:rsid w:val="001F0925"/>
    <w:rsid w:val="001F0A1A"/>
    <w:rsid w:val="001F0C47"/>
    <w:rsid w:val="001F0EBE"/>
    <w:rsid w:val="001F0FBD"/>
    <w:rsid w:val="001F0FCE"/>
    <w:rsid w:val="001F1520"/>
    <w:rsid w:val="001F2188"/>
    <w:rsid w:val="001F2659"/>
    <w:rsid w:val="001F26B5"/>
    <w:rsid w:val="001F349F"/>
    <w:rsid w:val="001F34E0"/>
    <w:rsid w:val="001F3E7F"/>
    <w:rsid w:val="001F417A"/>
    <w:rsid w:val="001F4F95"/>
    <w:rsid w:val="001F5079"/>
    <w:rsid w:val="001F51F3"/>
    <w:rsid w:val="001F53E6"/>
    <w:rsid w:val="001F5576"/>
    <w:rsid w:val="001F57FA"/>
    <w:rsid w:val="001F60A2"/>
    <w:rsid w:val="001F6AC1"/>
    <w:rsid w:val="001F6C50"/>
    <w:rsid w:val="001F7A12"/>
    <w:rsid w:val="001F7D56"/>
    <w:rsid w:val="001F7FE2"/>
    <w:rsid w:val="0020006D"/>
    <w:rsid w:val="0020084F"/>
    <w:rsid w:val="002008B6"/>
    <w:rsid w:val="002009EA"/>
    <w:rsid w:val="00200FD2"/>
    <w:rsid w:val="00201E5A"/>
    <w:rsid w:val="00202125"/>
    <w:rsid w:val="002022E2"/>
    <w:rsid w:val="0020232D"/>
    <w:rsid w:val="0020258E"/>
    <w:rsid w:val="0020298B"/>
    <w:rsid w:val="00202D04"/>
    <w:rsid w:val="002031DE"/>
    <w:rsid w:val="0020329F"/>
    <w:rsid w:val="00203741"/>
    <w:rsid w:val="00203CA4"/>
    <w:rsid w:val="002041EA"/>
    <w:rsid w:val="00204364"/>
    <w:rsid w:val="0020437A"/>
    <w:rsid w:val="00204B24"/>
    <w:rsid w:val="00204D04"/>
    <w:rsid w:val="002051E0"/>
    <w:rsid w:val="0020532B"/>
    <w:rsid w:val="00205A21"/>
    <w:rsid w:val="00205B39"/>
    <w:rsid w:val="00205B7B"/>
    <w:rsid w:val="00205D6A"/>
    <w:rsid w:val="00205E7A"/>
    <w:rsid w:val="00205FFF"/>
    <w:rsid w:val="0020652D"/>
    <w:rsid w:val="0020654A"/>
    <w:rsid w:val="00206657"/>
    <w:rsid w:val="0020668C"/>
    <w:rsid w:val="00206714"/>
    <w:rsid w:val="002069CB"/>
    <w:rsid w:val="00206CE8"/>
    <w:rsid w:val="00206E43"/>
    <w:rsid w:val="00206E5C"/>
    <w:rsid w:val="00206F81"/>
    <w:rsid w:val="00207316"/>
    <w:rsid w:val="0020738A"/>
    <w:rsid w:val="002073DB"/>
    <w:rsid w:val="00207551"/>
    <w:rsid w:val="00207616"/>
    <w:rsid w:val="00207B8A"/>
    <w:rsid w:val="00207D9F"/>
    <w:rsid w:val="00211422"/>
    <w:rsid w:val="002114EA"/>
    <w:rsid w:val="00211710"/>
    <w:rsid w:val="0021172C"/>
    <w:rsid w:val="0021173B"/>
    <w:rsid w:val="00211DCC"/>
    <w:rsid w:val="00211E88"/>
    <w:rsid w:val="00212007"/>
    <w:rsid w:val="00212326"/>
    <w:rsid w:val="0021234C"/>
    <w:rsid w:val="0021275F"/>
    <w:rsid w:val="002127F6"/>
    <w:rsid w:val="00212833"/>
    <w:rsid w:val="00212A1E"/>
    <w:rsid w:val="00212B54"/>
    <w:rsid w:val="00212D3D"/>
    <w:rsid w:val="00212F4E"/>
    <w:rsid w:val="00213152"/>
    <w:rsid w:val="00213439"/>
    <w:rsid w:val="00213888"/>
    <w:rsid w:val="00213C7C"/>
    <w:rsid w:val="00213E5A"/>
    <w:rsid w:val="0021403B"/>
    <w:rsid w:val="0021433F"/>
    <w:rsid w:val="00214DA8"/>
    <w:rsid w:val="00214DF0"/>
    <w:rsid w:val="00215769"/>
    <w:rsid w:val="002157B1"/>
    <w:rsid w:val="00215991"/>
    <w:rsid w:val="00215FA8"/>
    <w:rsid w:val="00216122"/>
    <w:rsid w:val="00216772"/>
    <w:rsid w:val="00216B41"/>
    <w:rsid w:val="00216F9E"/>
    <w:rsid w:val="002173B6"/>
    <w:rsid w:val="00217651"/>
    <w:rsid w:val="00217F5D"/>
    <w:rsid w:val="00220053"/>
    <w:rsid w:val="002202F8"/>
    <w:rsid w:val="00220410"/>
    <w:rsid w:val="0022060F"/>
    <w:rsid w:val="002207B3"/>
    <w:rsid w:val="002209FB"/>
    <w:rsid w:val="00220B3A"/>
    <w:rsid w:val="00221023"/>
    <w:rsid w:val="00221318"/>
    <w:rsid w:val="00221460"/>
    <w:rsid w:val="0022156E"/>
    <w:rsid w:val="00222A2A"/>
    <w:rsid w:val="00222AD2"/>
    <w:rsid w:val="0022349E"/>
    <w:rsid w:val="00223A34"/>
    <w:rsid w:val="0022411A"/>
    <w:rsid w:val="0022487C"/>
    <w:rsid w:val="00224E8C"/>
    <w:rsid w:val="00224EEA"/>
    <w:rsid w:val="00225098"/>
    <w:rsid w:val="002257EB"/>
    <w:rsid w:val="00225AE7"/>
    <w:rsid w:val="00225E97"/>
    <w:rsid w:val="002271EC"/>
    <w:rsid w:val="00227C41"/>
    <w:rsid w:val="00227F54"/>
    <w:rsid w:val="0023016B"/>
    <w:rsid w:val="002304E3"/>
    <w:rsid w:val="00230D24"/>
    <w:rsid w:val="002316C7"/>
    <w:rsid w:val="00231EEA"/>
    <w:rsid w:val="00232294"/>
    <w:rsid w:val="00232B94"/>
    <w:rsid w:val="00233024"/>
    <w:rsid w:val="00233473"/>
    <w:rsid w:val="002335FF"/>
    <w:rsid w:val="002336F0"/>
    <w:rsid w:val="0023458D"/>
    <w:rsid w:val="00234855"/>
    <w:rsid w:val="00234D16"/>
    <w:rsid w:val="00234E25"/>
    <w:rsid w:val="00235165"/>
    <w:rsid w:val="002353B7"/>
    <w:rsid w:val="0023593B"/>
    <w:rsid w:val="002359F8"/>
    <w:rsid w:val="002362E6"/>
    <w:rsid w:val="002362EB"/>
    <w:rsid w:val="0023634F"/>
    <w:rsid w:val="00236484"/>
    <w:rsid w:val="00236751"/>
    <w:rsid w:val="002370B1"/>
    <w:rsid w:val="00237135"/>
    <w:rsid w:val="00237C07"/>
    <w:rsid w:val="00240349"/>
    <w:rsid w:val="002407DF"/>
    <w:rsid w:val="00240990"/>
    <w:rsid w:val="00240F53"/>
    <w:rsid w:val="00241289"/>
    <w:rsid w:val="00241C69"/>
    <w:rsid w:val="00241F8D"/>
    <w:rsid w:val="002420B1"/>
    <w:rsid w:val="00242165"/>
    <w:rsid w:val="00242396"/>
    <w:rsid w:val="0024297D"/>
    <w:rsid w:val="002429BB"/>
    <w:rsid w:val="00242F62"/>
    <w:rsid w:val="00243247"/>
    <w:rsid w:val="002432AC"/>
    <w:rsid w:val="002434BE"/>
    <w:rsid w:val="002435D6"/>
    <w:rsid w:val="00243718"/>
    <w:rsid w:val="002437E8"/>
    <w:rsid w:val="00243F2F"/>
    <w:rsid w:val="002446DF"/>
    <w:rsid w:val="002448F0"/>
    <w:rsid w:val="002454F4"/>
    <w:rsid w:val="00245763"/>
    <w:rsid w:val="00245F76"/>
    <w:rsid w:val="002466AE"/>
    <w:rsid w:val="00246AD1"/>
    <w:rsid w:val="00247F52"/>
    <w:rsid w:val="00250572"/>
    <w:rsid w:val="002509DD"/>
    <w:rsid w:val="00250F62"/>
    <w:rsid w:val="00251089"/>
    <w:rsid w:val="0025150E"/>
    <w:rsid w:val="00251510"/>
    <w:rsid w:val="00251C60"/>
    <w:rsid w:val="00251CA8"/>
    <w:rsid w:val="002525FA"/>
    <w:rsid w:val="002526B9"/>
    <w:rsid w:val="00252BD8"/>
    <w:rsid w:val="00252D4F"/>
    <w:rsid w:val="00252E3E"/>
    <w:rsid w:val="00252FD7"/>
    <w:rsid w:val="00253B15"/>
    <w:rsid w:val="00253F60"/>
    <w:rsid w:val="00254694"/>
    <w:rsid w:val="00254BF2"/>
    <w:rsid w:val="002553E6"/>
    <w:rsid w:val="0025542F"/>
    <w:rsid w:val="0025557A"/>
    <w:rsid w:val="00255963"/>
    <w:rsid w:val="00255B30"/>
    <w:rsid w:val="00255E50"/>
    <w:rsid w:val="002562F8"/>
    <w:rsid w:val="002563A5"/>
    <w:rsid w:val="0025659B"/>
    <w:rsid w:val="002567B9"/>
    <w:rsid w:val="00256A95"/>
    <w:rsid w:val="00256D73"/>
    <w:rsid w:val="00257C4C"/>
    <w:rsid w:val="00257ECA"/>
    <w:rsid w:val="00257FA0"/>
    <w:rsid w:val="00257FE2"/>
    <w:rsid w:val="0026006E"/>
    <w:rsid w:val="00260837"/>
    <w:rsid w:val="0026098D"/>
    <w:rsid w:val="002609B4"/>
    <w:rsid w:val="00260AF1"/>
    <w:rsid w:val="00260E04"/>
    <w:rsid w:val="00261004"/>
    <w:rsid w:val="002613A9"/>
    <w:rsid w:val="002614CD"/>
    <w:rsid w:val="00261557"/>
    <w:rsid w:val="00261689"/>
    <w:rsid w:val="00261A88"/>
    <w:rsid w:val="00261D95"/>
    <w:rsid w:val="0026210F"/>
    <w:rsid w:val="0026216E"/>
    <w:rsid w:val="0026231B"/>
    <w:rsid w:val="00262E3E"/>
    <w:rsid w:val="00262FEA"/>
    <w:rsid w:val="0026342F"/>
    <w:rsid w:val="0026358C"/>
    <w:rsid w:val="00263833"/>
    <w:rsid w:val="00263879"/>
    <w:rsid w:val="0026394C"/>
    <w:rsid w:val="002639A7"/>
    <w:rsid w:val="00263C18"/>
    <w:rsid w:val="00263C1A"/>
    <w:rsid w:val="00263CDF"/>
    <w:rsid w:val="00264042"/>
    <w:rsid w:val="002641CC"/>
    <w:rsid w:val="00264982"/>
    <w:rsid w:val="002653BD"/>
    <w:rsid w:val="00266462"/>
    <w:rsid w:val="00266600"/>
    <w:rsid w:val="00266A12"/>
    <w:rsid w:val="002671D0"/>
    <w:rsid w:val="00267622"/>
    <w:rsid w:val="002678F8"/>
    <w:rsid w:val="00267D6D"/>
    <w:rsid w:val="00267E53"/>
    <w:rsid w:val="00267E65"/>
    <w:rsid w:val="00267E86"/>
    <w:rsid w:val="00267FF0"/>
    <w:rsid w:val="00270198"/>
    <w:rsid w:val="00270456"/>
    <w:rsid w:val="00270820"/>
    <w:rsid w:val="00271236"/>
    <w:rsid w:val="002713CC"/>
    <w:rsid w:val="00271831"/>
    <w:rsid w:val="00271C16"/>
    <w:rsid w:val="00271FA8"/>
    <w:rsid w:val="002721E4"/>
    <w:rsid w:val="0027245B"/>
    <w:rsid w:val="002726BC"/>
    <w:rsid w:val="00272D6F"/>
    <w:rsid w:val="00272E12"/>
    <w:rsid w:val="00273027"/>
    <w:rsid w:val="00273777"/>
    <w:rsid w:val="002737AE"/>
    <w:rsid w:val="00273840"/>
    <w:rsid w:val="00273D02"/>
    <w:rsid w:val="00273FED"/>
    <w:rsid w:val="0027405A"/>
    <w:rsid w:val="002744B4"/>
    <w:rsid w:val="002746BC"/>
    <w:rsid w:val="002748B1"/>
    <w:rsid w:val="002748FE"/>
    <w:rsid w:val="00274A7C"/>
    <w:rsid w:val="00274D16"/>
    <w:rsid w:val="00274F2A"/>
    <w:rsid w:val="00274F6F"/>
    <w:rsid w:val="00274FFE"/>
    <w:rsid w:val="002751F2"/>
    <w:rsid w:val="0027549D"/>
    <w:rsid w:val="002757BD"/>
    <w:rsid w:val="00275B37"/>
    <w:rsid w:val="00275EFB"/>
    <w:rsid w:val="0027605F"/>
    <w:rsid w:val="00276773"/>
    <w:rsid w:val="00276A2B"/>
    <w:rsid w:val="0027715E"/>
    <w:rsid w:val="0027756F"/>
    <w:rsid w:val="00277C8E"/>
    <w:rsid w:val="00277DE8"/>
    <w:rsid w:val="00280688"/>
    <w:rsid w:val="002806B3"/>
    <w:rsid w:val="002811D1"/>
    <w:rsid w:val="0028137A"/>
    <w:rsid w:val="002814E5"/>
    <w:rsid w:val="00281860"/>
    <w:rsid w:val="00282746"/>
    <w:rsid w:val="002827F6"/>
    <w:rsid w:val="002827F7"/>
    <w:rsid w:val="00282AEF"/>
    <w:rsid w:val="00282C0B"/>
    <w:rsid w:val="00283A82"/>
    <w:rsid w:val="002843D6"/>
    <w:rsid w:val="002846CF"/>
    <w:rsid w:val="0028498A"/>
    <w:rsid w:val="002849F9"/>
    <w:rsid w:val="00284DB7"/>
    <w:rsid w:val="0028508B"/>
    <w:rsid w:val="00285798"/>
    <w:rsid w:val="002859FF"/>
    <w:rsid w:val="002862C7"/>
    <w:rsid w:val="00286393"/>
    <w:rsid w:val="00286602"/>
    <w:rsid w:val="0028674B"/>
    <w:rsid w:val="002867CA"/>
    <w:rsid w:val="00286859"/>
    <w:rsid w:val="00286C4D"/>
    <w:rsid w:val="002872D8"/>
    <w:rsid w:val="0028763B"/>
    <w:rsid w:val="002876F7"/>
    <w:rsid w:val="002877D4"/>
    <w:rsid w:val="002878C5"/>
    <w:rsid w:val="00287DCD"/>
    <w:rsid w:val="0029038B"/>
    <w:rsid w:val="00290930"/>
    <w:rsid w:val="00290B2A"/>
    <w:rsid w:val="00290E8C"/>
    <w:rsid w:val="00291030"/>
    <w:rsid w:val="00291720"/>
    <w:rsid w:val="00291770"/>
    <w:rsid w:val="00291C69"/>
    <w:rsid w:val="0029274D"/>
    <w:rsid w:val="00292AE5"/>
    <w:rsid w:val="00292D4C"/>
    <w:rsid w:val="00292E73"/>
    <w:rsid w:val="00292EB2"/>
    <w:rsid w:val="00293595"/>
    <w:rsid w:val="00293DB1"/>
    <w:rsid w:val="0029401F"/>
    <w:rsid w:val="002944E5"/>
    <w:rsid w:val="00294611"/>
    <w:rsid w:val="0029470C"/>
    <w:rsid w:val="00294726"/>
    <w:rsid w:val="00294A73"/>
    <w:rsid w:val="00294AA3"/>
    <w:rsid w:val="00294C45"/>
    <w:rsid w:val="00295038"/>
    <w:rsid w:val="00295874"/>
    <w:rsid w:val="00295DFD"/>
    <w:rsid w:val="0029606B"/>
    <w:rsid w:val="00296079"/>
    <w:rsid w:val="00296152"/>
    <w:rsid w:val="00296815"/>
    <w:rsid w:val="0029681C"/>
    <w:rsid w:val="0029699D"/>
    <w:rsid w:val="00296BA7"/>
    <w:rsid w:val="002971C7"/>
    <w:rsid w:val="0029780A"/>
    <w:rsid w:val="00297A5F"/>
    <w:rsid w:val="002A04A3"/>
    <w:rsid w:val="002A0E4F"/>
    <w:rsid w:val="002A119D"/>
    <w:rsid w:val="002A1368"/>
    <w:rsid w:val="002A15B6"/>
    <w:rsid w:val="002A1874"/>
    <w:rsid w:val="002A1D93"/>
    <w:rsid w:val="002A222D"/>
    <w:rsid w:val="002A250F"/>
    <w:rsid w:val="002A2690"/>
    <w:rsid w:val="002A26AE"/>
    <w:rsid w:val="002A2816"/>
    <w:rsid w:val="002A2A26"/>
    <w:rsid w:val="002A2AE2"/>
    <w:rsid w:val="002A36CB"/>
    <w:rsid w:val="002A3A26"/>
    <w:rsid w:val="002A3C60"/>
    <w:rsid w:val="002A3CBB"/>
    <w:rsid w:val="002A3CBC"/>
    <w:rsid w:val="002A3E95"/>
    <w:rsid w:val="002A3F37"/>
    <w:rsid w:val="002A43FA"/>
    <w:rsid w:val="002A54B2"/>
    <w:rsid w:val="002A55A7"/>
    <w:rsid w:val="002A5961"/>
    <w:rsid w:val="002A59C3"/>
    <w:rsid w:val="002A5D16"/>
    <w:rsid w:val="002A5DD9"/>
    <w:rsid w:val="002A6335"/>
    <w:rsid w:val="002A637F"/>
    <w:rsid w:val="002A6A41"/>
    <w:rsid w:val="002A6AAE"/>
    <w:rsid w:val="002A6B7B"/>
    <w:rsid w:val="002A70CA"/>
    <w:rsid w:val="002A72C5"/>
    <w:rsid w:val="002A788D"/>
    <w:rsid w:val="002A797F"/>
    <w:rsid w:val="002A7ADC"/>
    <w:rsid w:val="002A7DDC"/>
    <w:rsid w:val="002B06A7"/>
    <w:rsid w:val="002B0980"/>
    <w:rsid w:val="002B0B53"/>
    <w:rsid w:val="002B0C12"/>
    <w:rsid w:val="002B0F19"/>
    <w:rsid w:val="002B1867"/>
    <w:rsid w:val="002B2AA3"/>
    <w:rsid w:val="002B2D70"/>
    <w:rsid w:val="002B41F5"/>
    <w:rsid w:val="002B42EC"/>
    <w:rsid w:val="002B4572"/>
    <w:rsid w:val="002B4991"/>
    <w:rsid w:val="002B4FA4"/>
    <w:rsid w:val="002B5296"/>
    <w:rsid w:val="002B52D1"/>
    <w:rsid w:val="002B5852"/>
    <w:rsid w:val="002B60BA"/>
    <w:rsid w:val="002B620B"/>
    <w:rsid w:val="002B6318"/>
    <w:rsid w:val="002B7EE7"/>
    <w:rsid w:val="002C07F5"/>
    <w:rsid w:val="002C0A82"/>
    <w:rsid w:val="002C0C3A"/>
    <w:rsid w:val="002C10AE"/>
    <w:rsid w:val="002C1355"/>
    <w:rsid w:val="002C1581"/>
    <w:rsid w:val="002C1F74"/>
    <w:rsid w:val="002C2127"/>
    <w:rsid w:val="002C2778"/>
    <w:rsid w:val="002C285A"/>
    <w:rsid w:val="002C2BEB"/>
    <w:rsid w:val="002C3325"/>
    <w:rsid w:val="002C3634"/>
    <w:rsid w:val="002C388A"/>
    <w:rsid w:val="002C4093"/>
    <w:rsid w:val="002C41D5"/>
    <w:rsid w:val="002C4577"/>
    <w:rsid w:val="002C468F"/>
    <w:rsid w:val="002C4B0C"/>
    <w:rsid w:val="002C4E3D"/>
    <w:rsid w:val="002C4F2A"/>
    <w:rsid w:val="002C51A2"/>
    <w:rsid w:val="002C53F1"/>
    <w:rsid w:val="002C5F3E"/>
    <w:rsid w:val="002C63F4"/>
    <w:rsid w:val="002C6473"/>
    <w:rsid w:val="002C676D"/>
    <w:rsid w:val="002C686E"/>
    <w:rsid w:val="002C6A6F"/>
    <w:rsid w:val="002C6A86"/>
    <w:rsid w:val="002C6C46"/>
    <w:rsid w:val="002C6D32"/>
    <w:rsid w:val="002C6D5E"/>
    <w:rsid w:val="002C6DDC"/>
    <w:rsid w:val="002C6E3E"/>
    <w:rsid w:val="002C7107"/>
    <w:rsid w:val="002C76FF"/>
    <w:rsid w:val="002C7CD6"/>
    <w:rsid w:val="002C7E03"/>
    <w:rsid w:val="002C7FB9"/>
    <w:rsid w:val="002D00F7"/>
    <w:rsid w:val="002D023F"/>
    <w:rsid w:val="002D0495"/>
    <w:rsid w:val="002D0A69"/>
    <w:rsid w:val="002D0BEF"/>
    <w:rsid w:val="002D0DCC"/>
    <w:rsid w:val="002D11F4"/>
    <w:rsid w:val="002D12EA"/>
    <w:rsid w:val="002D19E5"/>
    <w:rsid w:val="002D1AAF"/>
    <w:rsid w:val="002D1B8B"/>
    <w:rsid w:val="002D1D03"/>
    <w:rsid w:val="002D1E4E"/>
    <w:rsid w:val="002D26B8"/>
    <w:rsid w:val="002D2E92"/>
    <w:rsid w:val="002D35D8"/>
    <w:rsid w:val="002D3BCD"/>
    <w:rsid w:val="002D3FC7"/>
    <w:rsid w:val="002D423B"/>
    <w:rsid w:val="002D4552"/>
    <w:rsid w:val="002D4858"/>
    <w:rsid w:val="002D4DCB"/>
    <w:rsid w:val="002D514F"/>
    <w:rsid w:val="002D5203"/>
    <w:rsid w:val="002D5247"/>
    <w:rsid w:val="002D52A3"/>
    <w:rsid w:val="002D5354"/>
    <w:rsid w:val="002D53E6"/>
    <w:rsid w:val="002D560C"/>
    <w:rsid w:val="002D56E7"/>
    <w:rsid w:val="002D5CCC"/>
    <w:rsid w:val="002D5FA4"/>
    <w:rsid w:val="002D6026"/>
    <w:rsid w:val="002D6416"/>
    <w:rsid w:val="002D64F9"/>
    <w:rsid w:val="002D653C"/>
    <w:rsid w:val="002D6ABF"/>
    <w:rsid w:val="002D6B6F"/>
    <w:rsid w:val="002D71CE"/>
    <w:rsid w:val="002D73A6"/>
    <w:rsid w:val="002D73BB"/>
    <w:rsid w:val="002D7FDF"/>
    <w:rsid w:val="002E0113"/>
    <w:rsid w:val="002E0491"/>
    <w:rsid w:val="002E12C0"/>
    <w:rsid w:val="002E132D"/>
    <w:rsid w:val="002E159A"/>
    <w:rsid w:val="002E1B57"/>
    <w:rsid w:val="002E1BD6"/>
    <w:rsid w:val="002E2013"/>
    <w:rsid w:val="002E2606"/>
    <w:rsid w:val="002E26A5"/>
    <w:rsid w:val="002E2895"/>
    <w:rsid w:val="002E2CAD"/>
    <w:rsid w:val="002E2DAB"/>
    <w:rsid w:val="002E33BC"/>
    <w:rsid w:val="002E37C1"/>
    <w:rsid w:val="002E3A95"/>
    <w:rsid w:val="002E3B4A"/>
    <w:rsid w:val="002E3C8D"/>
    <w:rsid w:val="002E3E73"/>
    <w:rsid w:val="002E3F5B"/>
    <w:rsid w:val="002E43CB"/>
    <w:rsid w:val="002E43D8"/>
    <w:rsid w:val="002E443E"/>
    <w:rsid w:val="002E4784"/>
    <w:rsid w:val="002E4792"/>
    <w:rsid w:val="002E4887"/>
    <w:rsid w:val="002E4988"/>
    <w:rsid w:val="002E4DB6"/>
    <w:rsid w:val="002E5197"/>
    <w:rsid w:val="002E53C5"/>
    <w:rsid w:val="002E5780"/>
    <w:rsid w:val="002E5D69"/>
    <w:rsid w:val="002E61ED"/>
    <w:rsid w:val="002E638A"/>
    <w:rsid w:val="002E672E"/>
    <w:rsid w:val="002E69E4"/>
    <w:rsid w:val="002E6C46"/>
    <w:rsid w:val="002E6E2D"/>
    <w:rsid w:val="002E72A8"/>
    <w:rsid w:val="002E75BB"/>
    <w:rsid w:val="002E77A4"/>
    <w:rsid w:val="002E7A4A"/>
    <w:rsid w:val="002E7B28"/>
    <w:rsid w:val="002E7F7E"/>
    <w:rsid w:val="002F0063"/>
    <w:rsid w:val="002F00F2"/>
    <w:rsid w:val="002F0DBE"/>
    <w:rsid w:val="002F12D5"/>
    <w:rsid w:val="002F1E2C"/>
    <w:rsid w:val="002F1F2F"/>
    <w:rsid w:val="002F1F76"/>
    <w:rsid w:val="002F22EC"/>
    <w:rsid w:val="002F2318"/>
    <w:rsid w:val="002F2578"/>
    <w:rsid w:val="002F2A8C"/>
    <w:rsid w:val="002F2FFA"/>
    <w:rsid w:val="002F3449"/>
    <w:rsid w:val="002F3F1F"/>
    <w:rsid w:val="002F492F"/>
    <w:rsid w:val="002F4BC2"/>
    <w:rsid w:val="002F4C20"/>
    <w:rsid w:val="002F4C6B"/>
    <w:rsid w:val="002F5021"/>
    <w:rsid w:val="002F5086"/>
    <w:rsid w:val="002F513A"/>
    <w:rsid w:val="002F51A9"/>
    <w:rsid w:val="002F5B13"/>
    <w:rsid w:val="002F6581"/>
    <w:rsid w:val="002F71D1"/>
    <w:rsid w:val="002F759B"/>
    <w:rsid w:val="002F7913"/>
    <w:rsid w:val="003004CC"/>
    <w:rsid w:val="003005F1"/>
    <w:rsid w:val="003009F7"/>
    <w:rsid w:val="00300BB0"/>
    <w:rsid w:val="0030115D"/>
    <w:rsid w:val="003015AA"/>
    <w:rsid w:val="003018F5"/>
    <w:rsid w:val="00301BC8"/>
    <w:rsid w:val="003021FC"/>
    <w:rsid w:val="0030236E"/>
    <w:rsid w:val="003024AF"/>
    <w:rsid w:val="003025D2"/>
    <w:rsid w:val="0030270A"/>
    <w:rsid w:val="003027EB"/>
    <w:rsid w:val="00303540"/>
    <w:rsid w:val="00303781"/>
    <w:rsid w:val="00303C8B"/>
    <w:rsid w:val="0030449F"/>
    <w:rsid w:val="0030450F"/>
    <w:rsid w:val="00304E67"/>
    <w:rsid w:val="003050B7"/>
    <w:rsid w:val="003056E7"/>
    <w:rsid w:val="00305806"/>
    <w:rsid w:val="003058F2"/>
    <w:rsid w:val="00306456"/>
    <w:rsid w:val="00306E08"/>
    <w:rsid w:val="00307D74"/>
    <w:rsid w:val="0031043B"/>
    <w:rsid w:val="0031071B"/>
    <w:rsid w:val="00310E93"/>
    <w:rsid w:val="003113A4"/>
    <w:rsid w:val="00311654"/>
    <w:rsid w:val="003119AB"/>
    <w:rsid w:val="003119FE"/>
    <w:rsid w:val="00311CC6"/>
    <w:rsid w:val="00311F05"/>
    <w:rsid w:val="00312020"/>
    <w:rsid w:val="003120D4"/>
    <w:rsid w:val="00312471"/>
    <w:rsid w:val="00312748"/>
    <w:rsid w:val="0031278B"/>
    <w:rsid w:val="003128E1"/>
    <w:rsid w:val="00312FE6"/>
    <w:rsid w:val="0031310B"/>
    <w:rsid w:val="0031347B"/>
    <w:rsid w:val="003134BE"/>
    <w:rsid w:val="003135FE"/>
    <w:rsid w:val="00313E0D"/>
    <w:rsid w:val="00313F54"/>
    <w:rsid w:val="003141AF"/>
    <w:rsid w:val="003145A1"/>
    <w:rsid w:val="003147A8"/>
    <w:rsid w:val="003148E8"/>
    <w:rsid w:val="00314BFE"/>
    <w:rsid w:val="00314C76"/>
    <w:rsid w:val="00314E34"/>
    <w:rsid w:val="00314FBE"/>
    <w:rsid w:val="00315BF8"/>
    <w:rsid w:val="00315D00"/>
    <w:rsid w:val="00315D8F"/>
    <w:rsid w:val="00316197"/>
    <w:rsid w:val="00316449"/>
    <w:rsid w:val="00316522"/>
    <w:rsid w:val="00316759"/>
    <w:rsid w:val="003169E1"/>
    <w:rsid w:val="00316A84"/>
    <w:rsid w:val="00316BEE"/>
    <w:rsid w:val="00316D41"/>
    <w:rsid w:val="00316EC9"/>
    <w:rsid w:val="003171CB"/>
    <w:rsid w:val="0031795C"/>
    <w:rsid w:val="00317A66"/>
    <w:rsid w:val="00317AE9"/>
    <w:rsid w:val="00317B06"/>
    <w:rsid w:val="00317EE2"/>
    <w:rsid w:val="00320043"/>
    <w:rsid w:val="00320242"/>
    <w:rsid w:val="003205EC"/>
    <w:rsid w:val="003206AF"/>
    <w:rsid w:val="00320745"/>
    <w:rsid w:val="0032085C"/>
    <w:rsid w:val="003208B2"/>
    <w:rsid w:val="00320911"/>
    <w:rsid w:val="00320A55"/>
    <w:rsid w:val="00320B47"/>
    <w:rsid w:val="00321109"/>
    <w:rsid w:val="003213CE"/>
    <w:rsid w:val="00321882"/>
    <w:rsid w:val="00321A70"/>
    <w:rsid w:val="00321D77"/>
    <w:rsid w:val="003226A6"/>
    <w:rsid w:val="00322817"/>
    <w:rsid w:val="00322872"/>
    <w:rsid w:val="0032293D"/>
    <w:rsid w:val="0032303E"/>
    <w:rsid w:val="00323548"/>
    <w:rsid w:val="003236CC"/>
    <w:rsid w:val="00323A81"/>
    <w:rsid w:val="00323C88"/>
    <w:rsid w:val="00323FC2"/>
    <w:rsid w:val="003242E5"/>
    <w:rsid w:val="00324DA0"/>
    <w:rsid w:val="00325044"/>
    <w:rsid w:val="0032507E"/>
    <w:rsid w:val="0032554D"/>
    <w:rsid w:val="00325558"/>
    <w:rsid w:val="00325B68"/>
    <w:rsid w:val="00325DA2"/>
    <w:rsid w:val="00325DC6"/>
    <w:rsid w:val="00325E8C"/>
    <w:rsid w:val="00325FF4"/>
    <w:rsid w:val="00326637"/>
    <w:rsid w:val="00326CF5"/>
    <w:rsid w:val="00326EAB"/>
    <w:rsid w:val="00326F38"/>
    <w:rsid w:val="00326F4E"/>
    <w:rsid w:val="0032719E"/>
    <w:rsid w:val="00327ABB"/>
    <w:rsid w:val="0033004E"/>
    <w:rsid w:val="003300B5"/>
    <w:rsid w:val="003300E4"/>
    <w:rsid w:val="0033013C"/>
    <w:rsid w:val="0033016A"/>
    <w:rsid w:val="00330295"/>
    <w:rsid w:val="003303CE"/>
    <w:rsid w:val="003303E1"/>
    <w:rsid w:val="00330A0F"/>
    <w:rsid w:val="00330A29"/>
    <w:rsid w:val="00330DB3"/>
    <w:rsid w:val="0033146E"/>
    <w:rsid w:val="003315D3"/>
    <w:rsid w:val="00331826"/>
    <w:rsid w:val="00331AE9"/>
    <w:rsid w:val="00331C04"/>
    <w:rsid w:val="00332206"/>
    <w:rsid w:val="003324E2"/>
    <w:rsid w:val="00332791"/>
    <w:rsid w:val="0033288C"/>
    <w:rsid w:val="003328A3"/>
    <w:rsid w:val="00332C53"/>
    <w:rsid w:val="0033308A"/>
    <w:rsid w:val="00333448"/>
    <w:rsid w:val="003339A0"/>
    <w:rsid w:val="00333F1D"/>
    <w:rsid w:val="003341C0"/>
    <w:rsid w:val="0033455F"/>
    <w:rsid w:val="003349A4"/>
    <w:rsid w:val="00334CB7"/>
    <w:rsid w:val="00334CC5"/>
    <w:rsid w:val="00335738"/>
    <w:rsid w:val="00335AA4"/>
    <w:rsid w:val="00335C90"/>
    <w:rsid w:val="003363B9"/>
    <w:rsid w:val="00336806"/>
    <w:rsid w:val="00336A2D"/>
    <w:rsid w:val="003371CF"/>
    <w:rsid w:val="0033731A"/>
    <w:rsid w:val="0033745D"/>
    <w:rsid w:val="00337B77"/>
    <w:rsid w:val="003402BA"/>
    <w:rsid w:val="00340320"/>
    <w:rsid w:val="00340499"/>
    <w:rsid w:val="0034178A"/>
    <w:rsid w:val="003417F8"/>
    <w:rsid w:val="0034193E"/>
    <w:rsid w:val="00341D86"/>
    <w:rsid w:val="0034223E"/>
    <w:rsid w:val="003429BE"/>
    <w:rsid w:val="00342EED"/>
    <w:rsid w:val="00343A90"/>
    <w:rsid w:val="00343AA7"/>
    <w:rsid w:val="0034429E"/>
    <w:rsid w:val="003442AC"/>
    <w:rsid w:val="00344381"/>
    <w:rsid w:val="003449EA"/>
    <w:rsid w:val="00344FD5"/>
    <w:rsid w:val="00345941"/>
    <w:rsid w:val="003459F1"/>
    <w:rsid w:val="00345B2B"/>
    <w:rsid w:val="00345C75"/>
    <w:rsid w:val="00345EB5"/>
    <w:rsid w:val="00345EDD"/>
    <w:rsid w:val="00345F9A"/>
    <w:rsid w:val="003462CA"/>
    <w:rsid w:val="0034680B"/>
    <w:rsid w:val="003469BF"/>
    <w:rsid w:val="00346AC8"/>
    <w:rsid w:val="00346BEF"/>
    <w:rsid w:val="00347098"/>
    <w:rsid w:val="003473AD"/>
    <w:rsid w:val="00347A9A"/>
    <w:rsid w:val="00347BFB"/>
    <w:rsid w:val="00347DED"/>
    <w:rsid w:val="003501C0"/>
    <w:rsid w:val="00350648"/>
    <w:rsid w:val="003507E7"/>
    <w:rsid w:val="00350860"/>
    <w:rsid w:val="00350C07"/>
    <w:rsid w:val="00351088"/>
    <w:rsid w:val="00351603"/>
    <w:rsid w:val="00351C6B"/>
    <w:rsid w:val="00352265"/>
    <w:rsid w:val="0035244A"/>
    <w:rsid w:val="003524E5"/>
    <w:rsid w:val="00352624"/>
    <w:rsid w:val="003526D8"/>
    <w:rsid w:val="00352D9A"/>
    <w:rsid w:val="00352DAE"/>
    <w:rsid w:val="00353012"/>
    <w:rsid w:val="00353389"/>
    <w:rsid w:val="00353599"/>
    <w:rsid w:val="00353A8E"/>
    <w:rsid w:val="00353AB3"/>
    <w:rsid w:val="00353B83"/>
    <w:rsid w:val="003542A4"/>
    <w:rsid w:val="00354375"/>
    <w:rsid w:val="00354916"/>
    <w:rsid w:val="00354FDB"/>
    <w:rsid w:val="0035537A"/>
    <w:rsid w:val="0035589D"/>
    <w:rsid w:val="00355BDB"/>
    <w:rsid w:val="0035612A"/>
    <w:rsid w:val="003564FA"/>
    <w:rsid w:val="0035688B"/>
    <w:rsid w:val="003600AC"/>
    <w:rsid w:val="003602E9"/>
    <w:rsid w:val="003603F9"/>
    <w:rsid w:val="003604BF"/>
    <w:rsid w:val="003604FD"/>
    <w:rsid w:val="00360E12"/>
    <w:rsid w:val="00361191"/>
    <w:rsid w:val="003613FE"/>
    <w:rsid w:val="003614A9"/>
    <w:rsid w:val="003616A3"/>
    <w:rsid w:val="00361886"/>
    <w:rsid w:val="003619C1"/>
    <w:rsid w:val="00361A2B"/>
    <w:rsid w:val="00361C95"/>
    <w:rsid w:val="0036236F"/>
    <w:rsid w:val="00362758"/>
    <w:rsid w:val="00362D18"/>
    <w:rsid w:val="00362D3A"/>
    <w:rsid w:val="00362D82"/>
    <w:rsid w:val="00363553"/>
    <w:rsid w:val="00363A79"/>
    <w:rsid w:val="00363AA4"/>
    <w:rsid w:val="00363B5A"/>
    <w:rsid w:val="00363B61"/>
    <w:rsid w:val="00363F02"/>
    <w:rsid w:val="00364368"/>
    <w:rsid w:val="00364623"/>
    <w:rsid w:val="003646E3"/>
    <w:rsid w:val="003647D3"/>
    <w:rsid w:val="003649B4"/>
    <w:rsid w:val="00364E65"/>
    <w:rsid w:val="00365434"/>
    <w:rsid w:val="0036599C"/>
    <w:rsid w:val="00365BBB"/>
    <w:rsid w:val="00365DCD"/>
    <w:rsid w:val="00365FE2"/>
    <w:rsid w:val="00366279"/>
    <w:rsid w:val="00366408"/>
    <w:rsid w:val="00366AE4"/>
    <w:rsid w:val="00366DD7"/>
    <w:rsid w:val="00367131"/>
    <w:rsid w:val="00367263"/>
    <w:rsid w:val="0036730B"/>
    <w:rsid w:val="003674A1"/>
    <w:rsid w:val="00367AAB"/>
    <w:rsid w:val="00367B51"/>
    <w:rsid w:val="00367C00"/>
    <w:rsid w:val="0037035B"/>
    <w:rsid w:val="0037038F"/>
    <w:rsid w:val="00370424"/>
    <w:rsid w:val="00370436"/>
    <w:rsid w:val="00370942"/>
    <w:rsid w:val="00370A1B"/>
    <w:rsid w:val="00371271"/>
    <w:rsid w:val="00371CFE"/>
    <w:rsid w:val="00371D5A"/>
    <w:rsid w:val="003727D7"/>
    <w:rsid w:val="00374159"/>
    <w:rsid w:val="0037469E"/>
    <w:rsid w:val="00374987"/>
    <w:rsid w:val="00374B13"/>
    <w:rsid w:val="003755AB"/>
    <w:rsid w:val="003756AD"/>
    <w:rsid w:val="00375935"/>
    <w:rsid w:val="00375C05"/>
    <w:rsid w:val="00375F46"/>
    <w:rsid w:val="00376570"/>
    <w:rsid w:val="003769E6"/>
    <w:rsid w:val="00376CA2"/>
    <w:rsid w:val="00377037"/>
    <w:rsid w:val="00377356"/>
    <w:rsid w:val="00377924"/>
    <w:rsid w:val="00377947"/>
    <w:rsid w:val="00377A57"/>
    <w:rsid w:val="00377D0C"/>
    <w:rsid w:val="003801C0"/>
    <w:rsid w:val="00380260"/>
    <w:rsid w:val="0038059A"/>
    <w:rsid w:val="00380825"/>
    <w:rsid w:val="00380A27"/>
    <w:rsid w:val="00380A7E"/>
    <w:rsid w:val="00380B3B"/>
    <w:rsid w:val="0038103A"/>
    <w:rsid w:val="003815E6"/>
    <w:rsid w:val="00381CCF"/>
    <w:rsid w:val="00381E76"/>
    <w:rsid w:val="00382083"/>
    <w:rsid w:val="003820B7"/>
    <w:rsid w:val="0038221D"/>
    <w:rsid w:val="00382455"/>
    <w:rsid w:val="00382686"/>
    <w:rsid w:val="003827AF"/>
    <w:rsid w:val="00383229"/>
    <w:rsid w:val="003832D4"/>
    <w:rsid w:val="00383375"/>
    <w:rsid w:val="00383502"/>
    <w:rsid w:val="003835C0"/>
    <w:rsid w:val="00383839"/>
    <w:rsid w:val="0038388A"/>
    <w:rsid w:val="00383CB5"/>
    <w:rsid w:val="00383D30"/>
    <w:rsid w:val="00383D6F"/>
    <w:rsid w:val="00383DE2"/>
    <w:rsid w:val="00383E3F"/>
    <w:rsid w:val="00383EBB"/>
    <w:rsid w:val="00383ECA"/>
    <w:rsid w:val="00384677"/>
    <w:rsid w:val="003847BE"/>
    <w:rsid w:val="0038526F"/>
    <w:rsid w:val="00385907"/>
    <w:rsid w:val="003859D4"/>
    <w:rsid w:val="00385B14"/>
    <w:rsid w:val="00385B2E"/>
    <w:rsid w:val="003861E3"/>
    <w:rsid w:val="00386491"/>
    <w:rsid w:val="003864AA"/>
    <w:rsid w:val="003864DF"/>
    <w:rsid w:val="00386A6E"/>
    <w:rsid w:val="0038713E"/>
    <w:rsid w:val="00387380"/>
    <w:rsid w:val="003874AF"/>
    <w:rsid w:val="0038765D"/>
    <w:rsid w:val="00387772"/>
    <w:rsid w:val="00387F0D"/>
    <w:rsid w:val="0039020E"/>
    <w:rsid w:val="003904BF"/>
    <w:rsid w:val="00390EE7"/>
    <w:rsid w:val="00390FF8"/>
    <w:rsid w:val="003913AB"/>
    <w:rsid w:val="00391564"/>
    <w:rsid w:val="003918C9"/>
    <w:rsid w:val="00392A4F"/>
    <w:rsid w:val="00392B34"/>
    <w:rsid w:val="00392B4F"/>
    <w:rsid w:val="00392BA0"/>
    <w:rsid w:val="00392C85"/>
    <w:rsid w:val="003930AE"/>
    <w:rsid w:val="00393535"/>
    <w:rsid w:val="00393581"/>
    <w:rsid w:val="00393A33"/>
    <w:rsid w:val="00393F07"/>
    <w:rsid w:val="00394802"/>
    <w:rsid w:val="00394A4D"/>
    <w:rsid w:val="00394D5A"/>
    <w:rsid w:val="00394DA1"/>
    <w:rsid w:val="00394E24"/>
    <w:rsid w:val="00395181"/>
    <w:rsid w:val="00395215"/>
    <w:rsid w:val="00395359"/>
    <w:rsid w:val="0039562A"/>
    <w:rsid w:val="003959A2"/>
    <w:rsid w:val="003959DA"/>
    <w:rsid w:val="00395CC6"/>
    <w:rsid w:val="0039636E"/>
    <w:rsid w:val="00396669"/>
    <w:rsid w:val="0039689D"/>
    <w:rsid w:val="00396A14"/>
    <w:rsid w:val="00396C54"/>
    <w:rsid w:val="003971B6"/>
    <w:rsid w:val="003978C7"/>
    <w:rsid w:val="00397CC0"/>
    <w:rsid w:val="003A0233"/>
    <w:rsid w:val="003A0A40"/>
    <w:rsid w:val="003A0A90"/>
    <w:rsid w:val="003A11A1"/>
    <w:rsid w:val="003A1335"/>
    <w:rsid w:val="003A136C"/>
    <w:rsid w:val="003A1EB8"/>
    <w:rsid w:val="003A2231"/>
    <w:rsid w:val="003A2A74"/>
    <w:rsid w:val="003A2F8C"/>
    <w:rsid w:val="003A302A"/>
    <w:rsid w:val="003A3266"/>
    <w:rsid w:val="003A39DE"/>
    <w:rsid w:val="003A3AF1"/>
    <w:rsid w:val="003A3D54"/>
    <w:rsid w:val="003A3DDF"/>
    <w:rsid w:val="003A3E3B"/>
    <w:rsid w:val="003A4033"/>
    <w:rsid w:val="003A4053"/>
    <w:rsid w:val="003A44E1"/>
    <w:rsid w:val="003A47D3"/>
    <w:rsid w:val="003A49DF"/>
    <w:rsid w:val="003A4B69"/>
    <w:rsid w:val="003A4F6A"/>
    <w:rsid w:val="003A510C"/>
    <w:rsid w:val="003A516B"/>
    <w:rsid w:val="003A51CA"/>
    <w:rsid w:val="003A5AD8"/>
    <w:rsid w:val="003A64FA"/>
    <w:rsid w:val="003A66B3"/>
    <w:rsid w:val="003A6A8F"/>
    <w:rsid w:val="003A7035"/>
    <w:rsid w:val="003A7039"/>
    <w:rsid w:val="003A781B"/>
    <w:rsid w:val="003A7B88"/>
    <w:rsid w:val="003A7CF3"/>
    <w:rsid w:val="003B0315"/>
    <w:rsid w:val="003B038A"/>
    <w:rsid w:val="003B059B"/>
    <w:rsid w:val="003B1657"/>
    <w:rsid w:val="003B1672"/>
    <w:rsid w:val="003B1863"/>
    <w:rsid w:val="003B1EC1"/>
    <w:rsid w:val="003B230B"/>
    <w:rsid w:val="003B2427"/>
    <w:rsid w:val="003B27FC"/>
    <w:rsid w:val="003B2886"/>
    <w:rsid w:val="003B2BD7"/>
    <w:rsid w:val="003B2CB5"/>
    <w:rsid w:val="003B31F0"/>
    <w:rsid w:val="003B3769"/>
    <w:rsid w:val="003B3963"/>
    <w:rsid w:val="003B3BDF"/>
    <w:rsid w:val="003B3DDE"/>
    <w:rsid w:val="003B4969"/>
    <w:rsid w:val="003B4B10"/>
    <w:rsid w:val="003B4F08"/>
    <w:rsid w:val="003B5290"/>
    <w:rsid w:val="003B546E"/>
    <w:rsid w:val="003B55D0"/>
    <w:rsid w:val="003B5964"/>
    <w:rsid w:val="003B5E51"/>
    <w:rsid w:val="003B6086"/>
    <w:rsid w:val="003B62B3"/>
    <w:rsid w:val="003B64C4"/>
    <w:rsid w:val="003B6A55"/>
    <w:rsid w:val="003B6A6A"/>
    <w:rsid w:val="003B6FAD"/>
    <w:rsid w:val="003B7120"/>
    <w:rsid w:val="003B74CD"/>
    <w:rsid w:val="003B78F5"/>
    <w:rsid w:val="003B7A85"/>
    <w:rsid w:val="003B7D87"/>
    <w:rsid w:val="003C0306"/>
    <w:rsid w:val="003C0A49"/>
    <w:rsid w:val="003C0E3D"/>
    <w:rsid w:val="003C1071"/>
    <w:rsid w:val="003C1228"/>
    <w:rsid w:val="003C1C77"/>
    <w:rsid w:val="003C1FC7"/>
    <w:rsid w:val="003C231D"/>
    <w:rsid w:val="003C23A0"/>
    <w:rsid w:val="003C2AC7"/>
    <w:rsid w:val="003C2D74"/>
    <w:rsid w:val="003C2E58"/>
    <w:rsid w:val="003C3249"/>
    <w:rsid w:val="003C326C"/>
    <w:rsid w:val="003C366C"/>
    <w:rsid w:val="003C3BB8"/>
    <w:rsid w:val="003C3E54"/>
    <w:rsid w:val="003C409D"/>
    <w:rsid w:val="003C4EAC"/>
    <w:rsid w:val="003C4FC1"/>
    <w:rsid w:val="003C53B4"/>
    <w:rsid w:val="003C568C"/>
    <w:rsid w:val="003C5FF6"/>
    <w:rsid w:val="003C63C7"/>
    <w:rsid w:val="003C6476"/>
    <w:rsid w:val="003C6742"/>
    <w:rsid w:val="003C6A32"/>
    <w:rsid w:val="003C6CC4"/>
    <w:rsid w:val="003C6D5B"/>
    <w:rsid w:val="003C70B2"/>
    <w:rsid w:val="003C71E2"/>
    <w:rsid w:val="003C7241"/>
    <w:rsid w:val="003C75E9"/>
    <w:rsid w:val="003C764F"/>
    <w:rsid w:val="003C76D2"/>
    <w:rsid w:val="003C7D49"/>
    <w:rsid w:val="003D03C7"/>
    <w:rsid w:val="003D07C2"/>
    <w:rsid w:val="003D0856"/>
    <w:rsid w:val="003D0AAF"/>
    <w:rsid w:val="003D0C73"/>
    <w:rsid w:val="003D115E"/>
    <w:rsid w:val="003D121F"/>
    <w:rsid w:val="003D1D6B"/>
    <w:rsid w:val="003D1F98"/>
    <w:rsid w:val="003D2248"/>
    <w:rsid w:val="003D22C3"/>
    <w:rsid w:val="003D2548"/>
    <w:rsid w:val="003D2664"/>
    <w:rsid w:val="003D2669"/>
    <w:rsid w:val="003D2B12"/>
    <w:rsid w:val="003D3614"/>
    <w:rsid w:val="003D37F3"/>
    <w:rsid w:val="003D38F0"/>
    <w:rsid w:val="003D3AB3"/>
    <w:rsid w:val="003D3F67"/>
    <w:rsid w:val="003D3FAA"/>
    <w:rsid w:val="003D4284"/>
    <w:rsid w:val="003D4770"/>
    <w:rsid w:val="003D4B95"/>
    <w:rsid w:val="003D4DF3"/>
    <w:rsid w:val="003D5221"/>
    <w:rsid w:val="003D53A6"/>
    <w:rsid w:val="003D566A"/>
    <w:rsid w:val="003D6ACE"/>
    <w:rsid w:val="003D6BF6"/>
    <w:rsid w:val="003D6D04"/>
    <w:rsid w:val="003D6EE7"/>
    <w:rsid w:val="003D741F"/>
    <w:rsid w:val="003D778A"/>
    <w:rsid w:val="003D7A53"/>
    <w:rsid w:val="003D7CB8"/>
    <w:rsid w:val="003E00F0"/>
    <w:rsid w:val="003E01D1"/>
    <w:rsid w:val="003E0301"/>
    <w:rsid w:val="003E0518"/>
    <w:rsid w:val="003E0852"/>
    <w:rsid w:val="003E095A"/>
    <w:rsid w:val="003E09EE"/>
    <w:rsid w:val="003E0BC0"/>
    <w:rsid w:val="003E0C8B"/>
    <w:rsid w:val="003E15E3"/>
    <w:rsid w:val="003E1CB9"/>
    <w:rsid w:val="003E1D6D"/>
    <w:rsid w:val="003E21E6"/>
    <w:rsid w:val="003E25E9"/>
    <w:rsid w:val="003E2C0A"/>
    <w:rsid w:val="003E2F3A"/>
    <w:rsid w:val="003E3591"/>
    <w:rsid w:val="003E3810"/>
    <w:rsid w:val="003E3CCC"/>
    <w:rsid w:val="003E3F88"/>
    <w:rsid w:val="003E404A"/>
    <w:rsid w:val="003E429E"/>
    <w:rsid w:val="003E4325"/>
    <w:rsid w:val="003E4952"/>
    <w:rsid w:val="003E4967"/>
    <w:rsid w:val="003E4D91"/>
    <w:rsid w:val="003E51F7"/>
    <w:rsid w:val="003E53ED"/>
    <w:rsid w:val="003E5585"/>
    <w:rsid w:val="003E5CAC"/>
    <w:rsid w:val="003E5CF4"/>
    <w:rsid w:val="003E6061"/>
    <w:rsid w:val="003E666F"/>
    <w:rsid w:val="003E6DC4"/>
    <w:rsid w:val="003E7110"/>
    <w:rsid w:val="003F03D9"/>
    <w:rsid w:val="003F059F"/>
    <w:rsid w:val="003F05D7"/>
    <w:rsid w:val="003F0ADE"/>
    <w:rsid w:val="003F0DFE"/>
    <w:rsid w:val="003F0EF9"/>
    <w:rsid w:val="003F0F57"/>
    <w:rsid w:val="003F0F8E"/>
    <w:rsid w:val="003F1228"/>
    <w:rsid w:val="003F18CE"/>
    <w:rsid w:val="003F1A5B"/>
    <w:rsid w:val="003F1AEA"/>
    <w:rsid w:val="003F1D0D"/>
    <w:rsid w:val="003F2587"/>
    <w:rsid w:val="003F2A44"/>
    <w:rsid w:val="003F2AA4"/>
    <w:rsid w:val="003F2B54"/>
    <w:rsid w:val="003F2B6B"/>
    <w:rsid w:val="003F2C37"/>
    <w:rsid w:val="003F2EEB"/>
    <w:rsid w:val="003F3233"/>
    <w:rsid w:val="003F33D7"/>
    <w:rsid w:val="003F386E"/>
    <w:rsid w:val="003F3E4E"/>
    <w:rsid w:val="003F40E2"/>
    <w:rsid w:val="003F46EA"/>
    <w:rsid w:val="003F4825"/>
    <w:rsid w:val="003F4BEE"/>
    <w:rsid w:val="003F4DAC"/>
    <w:rsid w:val="003F4EC1"/>
    <w:rsid w:val="003F5420"/>
    <w:rsid w:val="003F546B"/>
    <w:rsid w:val="003F5819"/>
    <w:rsid w:val="003F5845"/>
    <w:rsid w:val="003F5BC7"/>
    <w:rsid w:val="003F5C2B"/>
    <w:rsid w:val="003F5E22"/>
    <w:rsid w:val="003F6576"/>
    <w:rsid w:val="003F6A1F"/>
    <w:rsid w:val="003F6F44"/>
    <w:rsid w:val="003F7319"/>
    <w:rsid w:val="003F732D"/>
    <w:rsid w:val="003F752D"/>
    <w:rsid w:val="003F7A54"/>
    <w:rsid w:val="003F7E50"/>
    <w:rsid w:val="00400492"/>
    <w:rsid w:val="0040081B"/>
    <w:rsid w:val="004008B7"/>
    <w:rsid w:val="00401266"/>
    <w:rsid w:val="00401393"/>
    <w:rsid w:val="004017F5"/>
    <w:rsid w:val="0040185B"/>
    <w:rsid w:val="00401C4C"/>
    <w:rsid w:val="00402BB1"/>
    <w:rsid w:val="00402CCF"/>
    <w:rsid w:val="0040321A"/>
    <w:rsid w:val="0040334B"/>
    <w:rsid w:val="00403891"/>
    <w:rsid w:val="004039B7"/>
    <w:rsid w:val="004040AF"/>
    <w:rsid w:val="004042EB"/>
    <w:rsid w:val="00404CC1"/>
    <w:rsid w:val="0040505F"/>
    <w:rsid w:val="00405257"/>
    <w:rsid w:val="004054AC"/>
    <w:rsid w:val="0040621C"/>
    <w:rsid w:val="0040673C"/>
    <w:rsid w:val="00406795"/>
    <w:rsid w:val="004068CA"/>
    <w:rsid w:val="004072A5"/>
    <w:rsid w:val="0040759B"/>
    <w:rsid w:val="004078FD"/>
    <w:rsid w:val="00410758"/>
    <w:rsid w:val="004109CD"/>
    <w:rsid w:val="00410A70"/>
    <w:rsid w:val="00410CAD"/>
    <w:rsid w:val="004112A6"/>
    <w:rsid w:val="00411A4B"/>
    <w:rsid w:val="00411C4A"/>
    <w:rsid w:val="00412000"/>
    <w:rsid w:val="00412917"/>
    <w:rsid w:val="00412AF3"/>
    <w:rsid w:val="00413041"/>
    <w:rsid w:val="00413239"/>
    <w:rsid w:val="00413338"/>
    <w:rsid w:val="0041366A"/>
    <w:rsid w:val="004136B3"/>
    <w:rsid w:val="004137EC"/>
    <w:rsid w:val="0041398B"/>
    <w:rsid w:val="00413BAD"/>
    <w:rsid w:val="00413C4A"/>
    <w:rsid w:val="00413CB3"/>
    <w:rsid w:val="00413CE5"/>
    <w:rsid w:val="0041431A"/>
    <w:rsid w:val="004146C0"/>
    <w:rsid w:val="00414969"/>
    <w:rsid w:val="00414A0E"/>
    <w:rsid w:val="00415044"/>
    <w:rsid w:val="0041578D"/>
    <w:rsid w:val="004157B6"/>
    <w:rsid w:val="004158C9"/>
    <w:rsid w:val="00415962"/>
    <w:rsid w:val="00415BD0"/>
    <w:rsid w:val="00415CF8"/>
    <w:rsid w:val="00415EA8"/>
    <w:rsid w:val="00415EF9"/>
    <w:rsid w:val="004165C3"/>
    <w:rsid w:val="00417002"/>
    <w:rsid w:val="004177C0"/>
    <w:rsid w:val="00417AA4"/>
    <w:rsid w:val="00417C95"/>
    <w:rsid w:val="00417D12"/>
    <w:rsid w:val="00417D8B"/>
    <w:rsid w:val="00417E6A"/>
    <w:rsid w:val="00417F78"/>
    <w:rsid w:val="00417F9E"/>
    <w:rsid w:val="004201D3"/>
    <w:rsid w:val="004201FB"/>
    <w:rsid w:val="00420833"/>
    <w:rsid w:val="00420E88"/>
    <w:rsid w:val="00420F34"/>
    <w:rsid w:val="0042157D"/>
    <w:rsid w:val="00421B1B"/>
    <w:rsid w:val="0042256A"/>
    <w:rsid w:val="00422AEB"/>
    <w:rsid w:val="00422DC6"/>
    <w:rsid w:val="00422FFE"/>
    <w:rsid w:val="0042322C"/>
    <w:rsid w:val="00423A5E"/>
    <w:rsid w:val="00423BB3"/>
    <w:rsid w:val="00424395"/>
    <w:rsid w:val="00424421"/>
    <w:rsid w:val="0042462A"/>
    <w:rsid w:val="00424FFF"/>
    <w:rsid w:val="0042543F"/>
    <w:rsid w:val="0042556A"/>
    <w:rsid w:val="0042599D"/>
    <w:rsid w:val="00425B32"/>
    <w:rsid w:val="00425C6F"/>
    <w:rsid w:val="00426149"/>
    <w:rsid w:val="00426581"/>
    <w:rsid w:val="004266A7"/>
    <w:rsid w:val="004266D2"/>
    <w:rsid w:val="0042682B"/>
    <w:rsid w:val="00426CC0"/>
    <w:rsid w:val="0042741A"/>
    <w:rsid w:val="004274FB"/>
    <w:rsid w:val="00427625"/>
    <w:rsid w:val="00427DE6"/>
    <w:rsid w:val="00427E6E"/>
    <w:rsid w:val="004302AA"/>
    <w:rsid w:val="0043148F"/>
    <w:rsid w:val="004315B2"/>
    <w:rsid w:val="0043180A"/>
    <w:rsid w:val="00431C9D"/>
    <w:rsid w:val="00431CF5"/>
    <w:rsid w:val="00431D24"/>
    <w:rsid w:val="00431E4C"/>
    <w:rsid w:val="00431FAB"/>
    <w:rsid w:val="004321BC"/>
    <w:rsid w:val="00432258"/>
    <w:rsid w:val="00432280"/>
    <w:rsid w:val="00432408"/>
    <w:rsid w:val="00432B71"/>
    <w:rsid w:val="00432D65"/>
    <w:rsid w:val="0043302B"/>
    <w:rsid w:val="00433249"/>
    <w:rsid w:val="0043328D"/>
    <w:rsid w:val="0043333D"/>
    <w:rsid w:val="00433482"/>
    <w:rsid w:val="00433486"/>
    <w:rsid w:val="004334A4"/>
    <w:rsid w:val="00433522"/>
    <w:rsid w:val="00433965"/>
    <w:rsid w:val="00433E05"/>
    <w:rsid w:val="00433F24"/>
    <w:rsid w:val="004341A7"/>
    <w:rsid w:val="004341F3"/>
    <w:rsid w:val="00434246"/>
    <w:rsid w:val="00434B85"/>
    <w:rsid w:val="00434CCD"/>
    <w:rsid w:val="00435A07"/>
    <w:rsid w:val="00435CF3"/>
    <w:rsid w:val="004368D9"/>
    <w:rsid w:val="00436977"/>
    <w:rsid w:val="00436EDB"/>
    <w:rsid w:val="00436F3A"/>
    <w:rsid w:val="00437283"/>
    <w:rsid w:val="00437B57"/>
    <w:rsid w:val="00437B7B"/>
    <w:rsid w:val="00437C71"/>
    <w:rsid w:val="00437C9D"/>
    <w:rsid w:val="00437FA6"/>
    <w:rsid w:val="0044058A"/>
    <w:rsid w:val="00440827"/>
    <w:rsid w:val="00440ADD"/>
    <w:rsid w:val="00440B66"/>
    <w:rsid w:val="00440F9E"/>
    <w:rsid w:val="00441016"/>
    <w:rsid w:val="00441D8D"/>
    <w:rsid w:val="0044205D"/>
    <w:rsid w:val="004421B3"/>
    <w:rsid w:val="00442675"/>
    <w:rsid w:val="004428F6"/>
    <w:rsid w:val="00442EE3"/>
    <w:rsid w:val="00443028"/>
    <w:rsid w:val="004430A9"/>
    <w:rsid w:val="004434F7"/>
    <w:rsid w:val="00443558"/>
    <w:rsid w:val="00443792"/>
    <w:rsid w:val="00443DAE"/>
    <w:rsid w:val="004444DE"/>
    <w:rsid w:val="00444594"/>
    <w:rsid w:val="004449DC"/>
    <w:rsid w:val="00444B54"/>
    <w:rsid w:val="00444CB0"/>
    <w:rsid w:val="00445007"/>
    <w:rsid w:val="00445118"/>
    <w:rsid w:val="00445310"/>
    <w:rsid w:val="00445758"/>
    <w:rsid w:val="004457AD"/>
    <w:rsid w:val="00445992"/>
    <w:rsid w:val="00445C9C"/>
    <w:rsid w:val="00445D64"/>
    <w:rsid w:val="00446970"/>
    <w:rsid w:val="00446ADC"/>
    <w:rsid w:val="00446CEA"/>
    <w:rsid w:val="00446E79"/>
    <w:rsid w:val="00446F42"/>
    <w:rsid w:val="00446F88"/>
    <w:rsid w:val="0044749F"/>
    <w:rsid w:val="00447762"/>
    <w:rsid w:val="00447CF9"/>
    <w:rsid w:val="004501A0"/>
    <w:rsid w:val="0045037F"/>
    <w:rsid w:val="00450386"/>
    <w:rsid w:val="00451591"/>
    <w:rsid w:val="004518C7"/>
    <w:rsid w:val="004518CD"/>
    <w:rsid w:val="00451A6C"/>
    <w:rsid w:val="00451BAE"/>
    <w:rsid w:val="00452AA5"/>
    <w:rsid w:val="00452AF8"/>
    <w:rsid w:val="00452B74"/>
    <w:rsid w:val="004532E6"/>
    <w:rsid w:val="00453425"/>
    <w:rsid w:val="0045369C"/>
    <w:rsid w:val="00453AF2"/>
    <w:rsid w:val="00453F8D"/>
    <w:rsid w:val="00454176"/>
    <w:rsid w:val="0045425A"/>
    <w:rsid w:val="004543EF"/>
    <w:rsid w:val="00454CF8"/>
    <w:rsid w:val="00454D15"/>
    <w:rsid w:val="00455021"/>
    <w:rsid w:val="00455332"/>
    <w:rsid w:val="004554C3"/>
    <w:rsid w:val="004555AE"/>
    <w:rsid w:val="004556CC"/>
    <w:rsid w:val="00455776"/>
    <w:rsid w:val="00455DA4"/>
    <w:rsid w:val="00455F21"/>
    <w:rsid w:val="0045621B"/>
    <w:rsid w:val="00456B13"/>
    <w:rsid w:val="00456DA3"/>
    <w:rsid w:val="0045776E"/>
    <w:rsid w:val="00457D02"/>
    <w:rsid w:val="00457E34"/>
    <w:rsid w:val="00457EE9"/>
    <w:rsid w:val="00457F23"/>
    <w:rsid w:val="004603AA"/>
    <w:rsid w:val="0046104A"/>
    <w:rsid w:val="004612D9"/>
    <w:rsid w:val="00461492"/>
    <w:rsid w:val="004615E0"/>
    <w:rsid w:val="00462373"/>
    <w:rsid w:val="004625C8"/>
    <w:rsid w:val="00462E1E"/>
    <w:rsid w:val="00462E5D"/>
    <w:rsid w:val="004631DE"/>
    <w:rsid w:val="0046343C"/>
    <w:rsid w:val="004635AE"/>
    <w:rsid w:val="0046383A"/>
    <w:rsid w:val="0046392C"/>
    <w:rsid w:val="004639FC"/>
    <w:rsid w:val="00463F28"/>
    <w:rsid w:val="00464621"/>
    <w:rsid w:val="00464C88"/>
    <w:rsid w:val="00464DA6"/>
    <w:rsid w:val="00464F21"/>
    <w:rsid w:val="004656F7"/>
    <w:rsid w:val="00465722"/>
    <w:rsid w:val="00465A5A"/>
    <w:rsid w:val="00465D06"/>
    <w:rsid w:val="00466732"/>
    <w:rsid w:val="00466AC1"/>
    <w:rsid w:val="00467313"/>
    <w:rsid w:val="0046739A"/>
    <w:rsid w:val="004674C2"/>
    <w:rsid w:val="004679D1"/>
    <w:rsid w:val="00467F4F"/>
    <w:rsid w:val="00470735"/>
    <w:rsid w:val="00470772"/>
    <w:rsid w:val="004708C3"/>
    <w:rsid w:val="00470941"/>
    <w:rsid w:val="00470A46"/>
    <w:rsid w:val="00470EF0"/>
    <w:rsid w:val="004714D3"/>
    <w:rsid w:val="004715B3"/>
    <w:rsid w:val="0047173F"/>
    <w:rsid w:val="00471ED4"/>
    <w:rsid w:val="00472079"/>
    <w:rsid w:val="004722C0"/>
    <w:rsid w:val="00472659"/>
    <w:rsid w:val="00472942"/>
    <w:rsid w:val="00472BEE"/>
    <w:rsid w:val="00472D54"/>
    <w:rsid w:val="004734D1"/>
    <w:rsid w:val="00473527"/>
    <w:rsid w:val="00473550"/>
    <w:rsid w:val="004735CE"/>
    <w:rsid w:val="004736AE"/>
    <w:rsid w:val="00473885"/>
    <w:rsid w:val="0047395F"/>
    <w:rsid w:val="00473C32"/>
    <w:rsid w:val="00473CA6"/>
    <w:rsid w:val="00473D8C"/>
    <w:rsid w:val="004740B0"/>
    <w:rsid w:val="004740E4"/>
    <w:rsid w:val="00474170"/>
    <w:rsid w:val="004744BA"/>
    <w:rsid w:val="00474B08"/>
    <w:rsid w:val="004751E7"/>
    <w:rsid w:val="00475297"/>
    <w:rsid w:val="004753DF"/>
    <w:rsid w:val="004755C9"/>
    <w:rsid w:val="004755E1"/>
    <w:rsid w:val="00475D92"/>
    <w:rsid w:val="00476138"/>
    <w:rsid w:val="0047617D"/>
    <w:rsid w:val="0047618D"/>
    <w:rsid w:val="00476947"/>
    <w:rsid w:val="00476BED"/>
    <w:rsid w:val="00477B1F"/>
    <w:rsid w:val="00477B3D"/>
    <w:rsid w:val="00477C8D"/>
    <w:rsid w:val="00477D88"/>
    <w:rsid w:val="00477E8F"/>
    <w:rsid w:val="00477E95"/>
    <w:rsid w:val="0048007C"/>
    <w:rsid w:val="004806D3"/>
    <w:rsid w:val="00480C94"/>
    <w:rsid w:val="00480F7F"/>
    <w:rsid w:val="00480FCA"/>
    <w:rsid w:val="00481458"/>
    <w:rsid w:val="00481609"/>
    <w:rsid w:val="00481C34"/>
    <w:rsid w:val="00481D67"/>
    <w:rsid w:val="00481F3B"/>
    <w:rsid w:val="00481FDD"/>
    <w:rsid w:val="004821D0"/>
    <w:rsid w:val="004823BE"/>
    <w:rsid w:val="00482542"/>
    <w:rsid w:val="004825AE"/>
    <w:rsid w:val="004825B6"/>
    <w:rsid w:val="004827C2"/>
    <w:rsid w:val="004828B1"/>
    <w:rsid w:val="00482B3C"/>
    <w:rsid w:val="00482BFD"/>
    <w:rsid w:val="00482C48"/>
    <w:rsid w:val="00482E13"/>
    <w:rsid w:val="0048306C"/>
    <w:rsid w:val="00484126"/>
    <w:rsid w:val="00484181"/>
    <w:rsid w:val="00484476"/>
    <w:rsid w:val="00484920"/>
    <w:rsid w:val="00484E6E"/>
    <w:rsid w:val="00485357"/>
    <w:rsid w:val="0048544C"/>
    <w:rsid w:val="00485D2C"/>
    <w:rsid w:val="00485E3F"/>
    <w:rsid w:val="00486679"/>
    <w:rsid w:val="0048678A"/>
    <w:rsid w:val="00486CF2"/>
    <w:rsid w:val="0048728B"/>
    <w:rsid w:val="004874B9"/>
    <w:rsid w:val="0048794C"/>
    <w:rsid w:val="00487BC6"/>
    <w:rsid w:val="00487D85"/>
    <w:rsid w:val="0049034C"/>
    <w:rsid w:val="00490393"/>
    <w:rsid w:val="00490765"/>
    <w:rsid w:val="00490E45"/>
    <w:rsid w:val="00491066"/>
    <w:rsid w:val="0049123E"/>
    <w:rsid w:val="0049130F"/>
    <w:rsid w:val="00491446"/>
    <w:rsid w:val="004914C1"/>
    <w:rsid w:val="00491C14"/>
    <w:rsid w:val="004921B0"/>
    <w:rsid w:val="004922B0"/>
    <w:rsid w:val="00492787"/>
    <w:rsid w:val="004929D1"/>
    <w:rsid w:val="00492F12"/>
    <w:rsid w:val="00493BB7"/>
    <w:rsid w:val="00493C7B"/>
    <w:rsid w:val="00493DF9"/>
    <w:rsid w:val="00493E0C"/>
    <w:rsid w:val="0049441C"/>
    <w:rsid w:val="004944B3"/>
    <w:rsid w:val="004946A9"/>
    <w:rsid w:val="0049494D"/>
    <w:rsid w:val="004950E4"/>
    <w:rsid w:val="00495361"/>
    <w:rsid w:val="00495408"/>
    <w:rsid w:val="00495644"/>
    <w:rsid w:val="00495EE3"/>
    <w:rsid w:val="00495EF9"/>
    <w:rsid w:val="00495F5D"/>
    <w:rsid w:val="0049639D"/>
    <w:rsid w:val="0049664F"/>
    <w:rsid w:val="00496977"/>
    <w:rsid w:val="00496AEB"/>
    <w:rsid w:val="00496EE8"/>
    <w:rsid w:val="0049721C"/>
    <w:rsid w:val="00497445"/>
    <w:rsid w:val="00497D45"/>
    <w:rsid w:val="004A01A2"/>
    <w:rsid w:val="004A0361"/>
    <w:rsid w:val="004A05B8"/>
    <w:rsid w:val="004A0774"/>
    <w:rsid w:val="004A07F5"/>
    <w:rsid w:val="004A09B5"/>
    <w:rsid w:val="004A0A2C"/>
    <w:rsid w:val="004A117B"/>
    <w:rsid w:val="004A199E"/>
    <w:rsid w:val="004A251E"/>
    <w:rsid w:val="004A2B03"/>
    <w:rsid w:val="004A31C8"/>
    <w:rsid w:val="004A32EE"/>
    <w:rsid w:val="004A3335"/>
    <w:rsid w:val="004A37B3"/>
    <w:rsid w:val="004A39AE"/>
    <w:rsid w:val="004A3A54"/>
    <w:rsid w:val="004A3E2E"/>
    <w:rsid w:val="004A480D"/>
    <w:rsid w:val="004A4C4A"/>
    <w:rsid w:val="004A4FE2"/>
    <w:rsid w:val="004A50DF"/>
    <w:rsid w:val="004A5170"/>
    <w:rsid w:val="004A5256"/>
    <w:rsid w:val="004A5444"/>
    <w:rsid w:val="004A557B"/>
    <w:rsid w:val="004A5716"/>
    <w:rsid w:val="004A5A6C"/>
    <w:rsid w:val="004A5B67"/>
    <w:rsid w:val="004A5E17"/>
    <w:rsid w:val="004A619C"/>
    <w:rsid w:val="004A68A8"/>
    <w:rsid w:val="004A6941"/>
    <w:rsid w:val="004A6CB9"/>
    <w:rsid w:val="004A6E1E"/>
    <w:rsid w:val="004A73F7"/>
    <w:rsid w:val="004A78C9"/>
    <w:rsid w:val="004B002C"/>
    <w:rsid w:val="004B0250"/>
    <w:rsid w:val="004B0755"/>
    <w:rsid w:val="004B11D1"/>
    <w:rsid w:val="004B151A"/>
    <w:rsid w:val="004B1520"/>
    <w:rsid w:val="004B1686"/>
    <w:rsid w:val="004B1BE9"/>
    <w:rsid w:val="004B1C0B"/>
    <w:rsid w:val="004B281A"/>
    <w:rsid w:val="004B29CC"/>
    <w:rsid w:val="004B2B88"/>
    <w:rsid w:val="004B333A"/>
    <w:rsid w:val="004B3879"/>
    <w:rsid w:val="004B3A6B"/>
    <w:rsid w:val="004B3AF2"/>
    <w:rsid w:val="004B3FC7"/>
    <w:rsid w:val="004B4046"/>
    <w:rsid w:val="004B407A"/>
    <w:rsid w:val="004B40CF"/>
    <w:rsid w:val="004B411A"/>
    <w:rsid w:val="004B42A9"/>
    <w:rsid w:val="004B4A31"/>
    <w:rsid w:val="004B4C61"/>
    <w:rsid w:val="004B544C"/>
    <w:rsid w:val="004B5513"/>
    <w:rsid w:val="004B5C14"/>
    <w:rsid w:val="004B5D63"/>
    <w:rsid w:val="004B5D6C"/>
    <w:rsid w:val="004B5EC4"/>
    <w:rsid w:val="004B6110"/>
    <w:rsid w:val="004B6184"/>
    <w:rsid w:val="004B626A"/>
    <w:rsid w:val="004B63D1"/>
    <w:rsid w:val="004B647D"/>
    <w:rsid w:val="004B67AB"/>
    <w:rsid w:val="004B6B88"/>
    <w:rsid w:val="004B7247"/>
    <w:rsid w:val="004B72F1"/>
    <w:rsid w:val="004B7382"/>
    <w:rsid w:val="004B78FE"/>
    <w:rsid w:val="004B7923"/>
    <w:rsid w:val="004C003B"/>
    <w:rsid w:val="004C0124"/>
    <w:rsid w:val="004C08E0"/>
    <w:rsid w:val="004C0A23"/>
    <w:rsid w:val="004C0F42"/>
    <w:rsid w:val="004C12BD"/>
    <w:rsid w:val="004C166D"/>
    <w:rsid w:val="004C16BF"/>
    <w:rsid w:val="004C1C75"/>
    <w:rsid w:val="004C20B6"/>
    <w:rsid w:val="004C2340"/>
    <w:rsid w:val="004C2CE0"/>
    <w:rsid w:val="004C34FF"/>
    <w:rsid w:val="004C35C5"/>
    <w:rsid w:val="004C366C"/>
    <w:rsid w:val="004C456A"/>
    <w:rsid w:val="004C492C"/>
    <w:rsid w:val="004C4C4A"/>
    <w:rsid w:val="004C5132"/>
    <w:rsid w:val="004C5278"/>
    <w:rsid w:val="004C53EC"/>
    <w:rsid w:val="004C5796"/>
    <w:rsid w:val="004C595B"/>
    <w:rsid w:val="004C5977"/>
    <w:rsid w:val="004C5B74"/>
    <w:rsid w:val="004C5FE4"/>
    <w:rsid w:val="004C6479"/>
    <w:rsid w:val="004C6540"/>
    <w:rsid w:val="004C65B7"/>
    <w:rsid w:val="004C6BB9"/>
    <w:rsid w:val="004C6D87"/>
    <w:rsid w:val="004C7AA8"/>
    <w:rsid w:val="004D014D"/>
    <w:rsid w:val="004D0A88"/>
    <w:rsid w:val="004D0C5E"/>
    <w:rsid w:val="004D128F"/>
    <w:rsid w:val="004D1315"/>
    <w:rsid w:val="004D13F9"/>
    <w:rsid w:val="004D14F4"/>
    <w:rsid w:val="004D1943"/>
    <w:rsid w:val="004D1B39"/>
    <w:rsid w:val="004D2054"/>
    <w:rsid w:val="004D23AA"/>
    <w:rsid w:val="004D248B"/>
    <w:rsid w:val="004D257E"/>
    <w:rsid w:val="004D25B9"/>
    <w:rsid w:val="004D2785"/>
    <w:rsid w:val="004D2844"/>
    <w:rsid w:val="004D2B7F"/>
    <w:rsid w:val="004D2BFD"/>
    <w:rsid w:val="004D2DB5"/>
    <w:rsid w:val="004D3311"/>
    <w:rsid w:val="004D4151"/>
    <w:rsid w:val="004D4EDC"/>
    <w:rsid w:val="004D5444"/>
    <w:rsid w:val="004D5FC6"/>
    <w:rsid w:val="004D62C4"/>
    <w:rsid w:val="004D6C88"/>
    <w:rsid w:val="004D6D47"/>
    <w:rsid w:val="004D6F84"/>
    <w:rsid w:val="004D773A"/>
    <w:rsid w:val="004D7E9E"/>
    <w:rsid w:val="004E02A2"/>
    <w:rsid w:val="004E06FB"/>
    <w:rsid w:val="004E090E"/>
    <w:rsid w:val="004E0E99"/>
    <w:rsid w:val="004E1198"/>
    <w:rsid w:val="004E13E6"/>
    <w:rsid w:val="004E1466"/>
    <w:rsid w:val="004E1CB7"/>
    <w:rsid w:val="004E1D33"/>
    <w:rsid w:val="004E1E7A"/>
    <w:rsid w:val="004E22EE"/>
    <w:rsid w:val="004E22F5"/>
    <w:rsid w:val="004E251B"/>
    <w:rsid w:val="004E2544"/>
    <w:rsid w:val="004E2736"/>
    <w:rsid w:val="004E2963"/>
    <w:rsid w:val="004E334F"/>
    <w:rsid w:val="004E3383"/>
    <w:rsid w:val="004E35C8"/>
    <w:rsid w:val="004E3827"/>
    <w:rsid w:val="004E3EA9"/>
    <w:rsid w:val="004E456C"/>
    <w:rsid w:val="004E496C"/>
    <w:rsid w:val="004E4B3E"/>
    <w:rsid w:val="004E4F4E"/>
    <w:rsid w:val="004E5250"/>
    <w:rsid w:val="004E5514"/>
    <w:rsid w:val="004E6234"/>
    <w:rsid w:val="004E64B2"/>
    <w:rsid w:val="004E651C"/>
    <w:rsid w:val="004E6751"/>
    <w:rsid w:val="004E67C2"/>
    <w:rsid w:val="004E6C59"/>
    <w:rsid w:val="004E71EB"/>
    <w:rsid w:val="004E7738"/>
    <w:rsid w:val="004E79B2"/>
    <w:rsid w:val="004E7CE9"/>
    <w:rsid w:val="004E7D7A"/>
    <w:rsid w:val="004F0035"/>
    <w:rsid w:val="004F0364"/>
    <w:rsid w:val="004F0551"/>
    <w:rsid w:val="004F0589"/>
    <w:rsid w:val="004F0A09"/>
    <w:rsid w:val="004F0DFF"/>
    <w:rsid w:val="004F0F7C"/>
    <w:rsid w:val="004F10A6"/>
    <w:rsid w:val="004F160C"/>
    <w:rsid w:val="004F1A0C"/>
    <w:rsid w:val="004F1C5C"/>
    <w:rsid w:val="004F239E"/>
    <w:rsid w:val="004F24A8"/>
    <w:rsid w:val="004F2B28"/>
    <w:rsid w:val="004F2DC0"/>
    <w:rsid w:val="004F3897"/>
    <w:rsid w:val="004F3D0E"/>
    <w:rsid w:val="004F40E9"/>
    <w:rsid w:val="004F41D1"/>
    <w:rsid w:val="004F461D"/>
    <w:rsid w:val="004F4866"/>
    <w:rsid w:val="004F498A"/>
    <w:rsid w:val="004F4DC2"/>
    <w:rsid w:val="004F4DC4"/>
    <w:rsid w:val="004F522C"/>
    <w:rsid w:val="004F5547"/>
    <w:rsid w:val="004F5772"/>
    <w:rsid w:val="004F5E3A"/>
    <w:rsid w:val="004F6223"/>
    <w:rsid w:val="004F693E"/>
    <w:rsid w:val="004F6B55"/>
    <w:rsid w:val="004F6CF6"/>
    <w:rsid w:val="004F6F5D"/>
    <w:rsid w:val="00500038"/>
    <w:rsid w:val="00500058"/>
    <w:rsid w:val="00500AFB"/>
    <w:rsid w:val="00500C89"/>
    <w:rsid w:val="00500D4C"/>
    <w:rsid w:val="0050118A"/>
    <w:rsid w:val="005011E3"/>
    <w:rsid w:val="00501477"/>
    <w:rsid w:val="0050182A"/>
    <w:rsid w:val="00501C6B"/>
    <w:rsid w:val="00502153"/>
    <w:rsid w:val="005021BB"/>
    <w:rsid w:val="00502409"/>
    <w:rsid w:val="005028F2"/>
    <w:rsid w:val="00502D3A"/>
    <w:rsid w:val="00503BAF"/>
    <w:rsid w:val="0050412A"/>
    <w:rsid w:val="0050423D"/>
    <w:rsid w:val="005044E4"/>
    <w:rsid w:val="0050456E"/>
    <w:rsid w:val="00504605"/>
    <w:rsid w:val="005046D9"/>
    <w:rsid w:val="00504802"/>
    <w:rsid w:val="005049DC"/>
    <w:rsid w:val="0050523A"/>
    <w:rsid w:val="0050603E"/>
    <w:rsid w:val="0050604B"/>
    <w:rsid w:val="005061B1"/>
    <w:rsid w:val="005068EF"/>
    <w:rsid w:val="00506A09"/>
    <w:rsid w:val="00506F77"/>
    <w:rsid w:val="005073FA"/>
    <w:rsid w:val="00507B1B"/>
    <w:rsid w:val="00507F19"/>
    <w:rsid w:val="00510278"/>
    <w:rsid w:val="00510448"/>
    <w:rsid w:val="00510A7B"/>
    <w:rsid w:val="00510B9D"/>
    <w:rsid w:val="00510DF1"/>
    <w:rsid w:val="00510EDD"/>
    <w:rsid w:val="00510FFD"/>
    <w:rsid w:val="005113DE"/>
    <w:rsid w:val="00511465"/>
    <w:rsid w:val="00511B4C"/>
    <w:rsid w:val="00511C17"/>
    <w:rsid w:val="00511C2F"/>
    <w:rsid w:val="00511D39"/>
    <w:rsid w:val="00511DED"/>
    <w:rsid w:val="005120CB"/>
    <w:rsid w:val="00512167"/>
    <w:rsid w:val="00512293"/>
    <w:rsid w:val="005124EC"/>
    <w:rsid w:val="00512833"/>
    <w:rsid w:val="005129BE"/>
    <w:rsid w:val="00513395"/>
    <w:rsid w:val="00513427"/>
    <w:rsid w:val="005136F1"/>
    <w:rsid w:val="0051405A"/>
    <w:rsid w:val="00514154"/>
    <w:rsid w:val="00514313"/>
    <w:rsid w:val="0051447D"/>
    <w:rsid w:val="00514561"/>
    <w:rsid w:val="00514D92"/>
    <w:rsid w:val="00515D61"/>
    <w:rsid w:val="00515DD4"/>
    <w:rsid w:val="00515E46"/>
    <w:rsid w:val="0051604E"/>
    <w:rsid w:val="0051640E"/>
    <w:rsid w:val="005164D2"/>
    <w:rsid w:val="00516556"/>
    <w:rsid w:val="005167FE"/>
    <w:rsid w:val="00516E09"/>
    <w:rsid w:val="00516E40"/>
    <w:rsid w:val="00517652"/>
    <w:rsid w:val="00517C9D"/>
    <w:rsid w:val="00517EB3"/>
    <w:rsid w:val="00517F5B"/>
    <w:rsid w:val="00520182"/>
    <w:rsid w:val="00520983"/>
    <w:rsid w:val="00520DD7"/>
    <w:rsid w:val="005215AC"/>
    <w:rsid w:val="0052177B"/>
    <w:rsid w:val="005217CF"/>
    <w:rsid w:val="0052194A"/>
    <w:rsid w:val="0052208A"/>
    <w:rsid w:val="0052229E"/>
    <w:rsid w:val="00522754"/>
    <w:rsid w:val="00522839"/>
    <w:rsid w:val="00522E08"/>
    <w:rsid w:val="00523019"/>
    <w:rsid w:val="005236E3"/>
    <w:rsid w:val="00523860"/>
    <w:rsid w:val="0052396C"/>
    <w:rsid w:val="00523A8A"/>
    <w:rsid w:val="005244CF"/>
    <w:rsid w:val="00524690"/>
    <w:rsid w:val="0052472B"/>
    <w:rsid w:val="005248BE"/>
    <w:rsid w:val="005249F9"/>
    <w:rsid w:val="00524A8A"/>
    <w:rsid w:val="00524C0E"/>
    <w:rsid w:val="00524DC9"/>
    <w:rsid w:val="005254DE"/>
    <w:rsid w:val="0052595D"/>
    <w:rsid w:val="0052605D"/>
    <w:rsid w:val="00526238"/>
    <w:rsid w:val="005265F6"/>
    <w:rsid w:val="00526D61"/>
    <w:rsid w:val="0052733B"/>
    <w:rsid w:val="005277B0"/>
    <w:rsid w:val="00527B8A"/>
    <w:rsid w:val="0053036B"/>
    <w:rsid w:val="00530468"/>
    <w:rsid w:val="0053063D"/>
    <w:rsid w:val="00530A0C"/>
    <w:rsid w:val="00530DD5"/>
    <w:rsid w:val="00531304"/>
    <w:rsid w:val="00532810"/>
    <w:rsid w:val="00532A25"/>
    <w:rsid w:val="00533007"/>
    <w:rsid w:val="0053301E"/>
    <w:rsid w:val="0053306F"/>
    <w:rsid w:val="00533A1D"/>
    <w:rsid w:val="00533C2D"/>
    <w:rsid w:val="00533F8D"/>
    <w:rsid w:val="00534386"/>
    <w:rsid w:val="005347E8"/>
    <w:rsid w:val="00534DE7"/>
    <w:rsid w:val="00534F12"/>
    <w:rsid w:val="00535449"/>
    <w:rsid w:val="0053564B"/>
    <w:rsid w:val="00535777"/>
    <w:rsid w:val="0053583F"/>
    <w:rsid w:val="005358BC"/>
    <w:rsid w:val="00535C10"/>
    <w:rsid w:val="005362A0"/>
    <w:rsid w:val="005372D7"/>
    <w:rsid w:val="005374AB"/>
    <w:rsid w:val="00540354"/>
    <w:rsid w:val="0054060E"/>
    <w:rsid w:val="00540D35"/>
    <w:rsid w:val="00541025"/>
    <w:rsid w:val="005415F2"/>
    <w:rsid w:val="0054184E"/>
    <w:rsid w:val="00541A5B"/>
    <w:rsid w:val="00541F55"/>
    <w:rsid w:val="0054227A"/>
    <w:rsid w:val="005427AD"/>
    <w:rsid w:val="0054293A"/>
    <w:rsid w:val="00542AD5"/>
    <w:rsid w:val="00542E17"/>
    <w:rsid w:val="00543947"/>
    <w:rsid w:val="0054394B"/>
    <w:rsid w:val="00543978"/>
    <w:rsid w:val="005440CE"/>
    <w:rsid w:val="005444B9"/>
    <w:rsid w:val="005446D0"/>
    <w:rsid w:val="00544AF5"/>
    <w:rsid w:val="00544CBD"/>
    <w:rsid w:val="0054500C"/>
    <w:rsid w:val="00545577"/>
    <w:rsid w:val="00545D19"/>
    <w:rsid w:val="005464D6"/>
    <w:rsid w:val="00546659"/>
    <w:rsid w:val="00546936"/>
    <w:rsid w:val="00546D2E"/>
    <w:rsid w:val="00546FBC"/>
    <w:rsid w:val="00547951"/>
    <w:rsid w:val="00547BA6"/>
    <w:rsid w:val="005501D7"/>
    <w:rsid w:val="00550472"/>
    <w:rsid w:val="005509D9"/>
    <w:rsid w:val="00550BCF"/>
    <w:rsid w:val="00550EFD"/>
    <w:rsid w:val="00551144"/>
    <w:rsid w:val="00551277"/>
    <w:rsid w:val="00551287"/>
    <w:rsid w:val="00551512"/>
    <w:rsid w:val="00551590"/>
    <w:rsid w:val="00551AFB"/>
    <w:rsid w:val="0055220D"/>
    <w:rsid w:val="00552438"/>
    <w:rsid w:val="00552AF4"/>
    <w:rsid w:val="00552B34"/>
    <w:rsid w:val="00552BA0"/>
    <w:rsid w:val="00552C31"/>
    <w:rsid w:val="00553138"/>
    <w:rsid w:val="005532A8"/>
    <w:rsid w:val="005539CB"/>
    <w:rsid w:val="00553DFD"/>
    <w:rsid w:val="00553E7E"/>
    <w:rsid w:val="0055414E"/>
    <w:rsid w:val="00554352"/>
    <w:rsid w:val="00554433"/>
    <w:rsid w:val="0055449E"/>
    <w:rsid w:val="00555227"/>
    <w:rsid w:val="0055523A"/>
    <w:rsid w:val="005552B7"/>
    <w:rsid w:val="005557B8"/>
    <w:rsid w:val="00555A57"/>
    <w:rsid w:val="00555DBC"/>
    <w:rsid w:val="00556357"/>
    <w:rsid w:val="00556861"/>
    <w:rsid w:val="0055698D"/>
    <w:rsid w:val="00556AC1"/>
    <w:rsid w:val="00556B44"/>
    <w:rsid w:val="00556DF1"/>
    <w:rsid w:val="0055709D"/>
    <w:rsid w:val="005571DB"/>
    <w:rsid w:val="00557654"/>
    <w:rsid w:val="00557837"/>
    <w:rsid w:val="005600DA"/>
    <w:rsid w:val="005603D4"/>
    <w:rsid w:val="005608B0"/>
    <w:rsid w:val="0056092C"/>
    <w:rsid w:val="0056095A"/>
    <w:rsid w:val="00560E1C"/>
    <w:rsid w:val="00561306"/>
    <w:rsid w:val="0056135F"/>
    <w:rsid w:val="00561478"/>
    <w:rsid w:val="0056184C"/>
    <w:rsid w:val="00561885"/>
    <w:rsid w:val="00561BF5"/>
    <w:rsid w:val="005625FF"/>
    <w:rsid w:val="0056310E"/>
    <w:rsid w:val="00563178"/>
    <w:rsid w:val="00563D91"/>
    <w:rsid w:val="00563DBA"/>
    <w:rsid w:val="00564C8F"/>
    <w:rsid w:val="00565B2E"/>
    <w:rsid w:val="005660F4"/>
    <w:rsid w:val="00566302"/>
    <w:rsid w:val="005666AC"/>
    <w:rsid w:val="00566C1B"/>
    <w:rsid w:val="00566E6D"/>
    <w:rsid w:val="00566EB5"/>
    <w:rsid w:val="00566EF6"/>
    <w:rsid w:val="00566FFC"/>
    <w:rsid w:val="00567BA3"/>
    <w:rsid w:val="00567F47"/>
    <w:rsid w:val="00570360"/>
    <w:rsid w:val="005704BD"/>
    <w:rsid w:val="00570737"/>
    <w:rsid w:val="00570E32"/>
    <w:rsid w:val="005717B7"/>
    <w:rsid w:val="00571967"/>
    <w:rsid w:val="00571D6A"/>
    <w:rsid w:val="005725AB"/>
    <w:rsid w:val="00572E46"/>
    <w:rsid w:val="00573023"/>
    <w:rsid w:val="00573041"/>
    <w:rsid w:val="00573964"/>
    <w:rsid w:val="00573FC4"/>
    <w:rsid w:val="0057467B"/>
    <w:rsid w:val="00574F88"/>
    <w:rsid w:val="00574F9D"/>
    <w:rsid w:val="0057540D"/>
    <w:rsid w:val="005755A1"/>
    <w:rsid w:val="00575992"/>
    <w:rsid w:val="00575A7F"/>
    <w:rsid w:val="00575AFF"/>
    <w:rsid w:val="00575CE5"/>
    <w:rsid w:val="00575D92"/>
    <w:rsid w:val="00575FC9"/>
    <w:rsid w:val="00576055"/>
    <w:rsid w:val="00576822"/>
    <w:rsid w:val="005768AC"/>
    <w:rsid w:val="005768AD"/>
    <w:rsid w:val="00576FA5"/>
    <w:rsid w:val="00577095"/>
    <w:rsid w:val="005771E7"/>
    <w:rsid w:val="005773DA"/>
    <w:rsid w:val="005779BF"/>
    <w:rsid w:val="00577C4F"/>
    <w:rsid w:val="0058003C"/>
    <w:rsid w:val="0058011E"/>
    <w:rsid w:val="00580147"/>
    <w:rsid w:val="005803FD"/>
    <w:rsid w:val="00580420"/>
    <w:rsid w:val="00581814"/>
    <w:rsid w:val="00582B5E"/>
    <w:rsid w:val="00582DD1"/>
    <w:rsid w:val="00583160"/>
    <w:rsid w:val="005835E3"/>
    <w:rsid w:val="005836A0"/>
    <w:rsid w:val="00583962"/>
    <w:rsid w:val="005845C4"/>
    <w:rsid w:val="0058470A"/>
    <w:rsid w:val="00584963"/>
    <w:rsid w:val="00584F24"/>
    <w:rsid w:val="00584FF2"/>
    <w:rsid w:val="005858F8"/>
    <w:rsid w:val="005859F6"/>
    <w:rsid w:val="005868B1"/>
    <w:rsid w:val="00586B47"/>
    <w:rsid w:val="00586BBB"/>
    <w:rsid w:val="005877E8"/>
    <w:rsid w:val="00587871"/>
    <w:rsid w:val="00587B7C"/>
    <w:rsid w:val="00590232"/>
    <w:rsid w:val="00590C38"/>
    <w:rsid w:val="00590D42"/>
    <w:rsid w:val="00590F11"/>
    <w:rsid w:val="005914B7"/>
    <w:rsid w:val="00591985"/>
    <w:rsid w:val="005919D4"/>
    <w:rsid w:val="00591AB1"/>
    <w:rsid w:val="00591BD8"/>
    <w:rsid w:val="00591CE2"/>
    <w:rsid w:val="00591D0F"/>
    <w:rsid w:val="00591D9E"/>
    <w:rsid w:val="005922EF"/>
    <w:rsid w:val="005926CC"/>
    <w:rsid w:val="00592DCB"/>
    <w:rsid w:val="005934BB"/>
    <w:rsid w:val="00593697"/>
    <w:rsid w:val="00593835"/>
    <w:rsid w:val="00593A36"/>
    <w:rsid w:val="00593C4C"/>
    <w:rsid w:val="00593FC0"/>
    <w:rsid w:val="00594504"/>
    <w:rsid w:val="0059466C"/>
    <w:rsid w:val="00594C8E"/>
    <w:rsid w:val="00594FBF"/>
    <w:rsid w:val="00595116"/>
    <w:rsid w:val="00595144"/>
    <w:rsid w:val="00595197"/>
    <w:rsid w:val="0059519F"/>
    <w:rsid w:val="005954A3"/>
    <w:rsid w:val="0059586F"/>
    <w:rsid w:val="005958C6"/>
    <w:rsid w:val="00595F1C"/>
    <w:rsid w:val="00596097"/>
    <w:rsid w:val="005961E2"/>
    <w:rsid w:val="00596757"/>
    <w:rsid w:val="00596A58"/>
    <w:rsid w:val="00596BCC"/>
    <w:rsid w:val="00596BF7"/>
    <w:rsid w:val="005971B2"/>
    <w:rsid w:val="00597644"/>
    <w:rsid w:val="0059772E"/>
    <w:rsid w:val="00597821"/>
    <w:rsid w:val="00597AB7"/>
    <w:rsid w:val="00597B70"/>
    <w:rsid w:val="00597D68"/>
    <w:rsid w:val="005A00E7"/>
    <w:rsid w:val="005A0691"/>
    <w:rsid w:val="005A0A87"/>
    <w:rsid w:val="005A0CCC"/>
    <w:rsid w:val="005A0E9B"/>
    <w:rsid w:val="005A1007"/>
    <w:rsid w:val="005A104C"/>
    <w:rsid w:val="005A105A"/>
    <w:rsid w:val="005A160B"/>
    <w:rsid w:val="005A16B8"/>
    <w:rsid w:val="005A1F20"/>
    <w:rsid w:val="005A216E"/>
    <w:rsid w:val="005A260F"/>
    <w:rsid w:val="005A266C"/>
    <w:rsid w:val="005A2798"/>
    <w:rsid w:val="005A2BF2"/>
    <w:rsid w:val="005A2E43"/>
    <w:rsid w:val="005A3BF5"/>
    <w:rsid w:val="005A3C94"/>
    <w:rsid w:val="005A3DBF"/>
    <w:rsid w:val="005A3DD6"/>
    <w:rsid w:val="005A3F24"/>
    <w:rsid w:val="005A4143"/>
    <w:rsid w:val="005A490A"/>
    <w:rsid w:val="005A4AA6"/>
    <w:rsid w:val="005A4CD0"/>
    <w:rsid w:val="005A541F"/>
    <w:rsid w:val="005A5619"/>
    <w:rsid w:val="005A58BC"/>
    <w:rsid w:val="005A5D51"/>
    <w:rsid w:val="005A632C"/>
    <w:rsid w:val="005A6703"/>
    <w:rsid w:val="005A6DF4"/>
    <w:rsid w:val="005A7456"/>
    <w:rsid w:val="005A7E02"/>
    <w:rsid w:val="005A7EFB"/>
    <w:rsid w:val="005B04B3"/>
    <w:rsid w:val="005B04CB"/>
    <w:rsid w:val="005B053A"/>
    <w:rsid w:val="005B055D"/>
    <w:rsid w:val="005B08BC"/>
    <w:rsid w:val="005B0A04"/>
    <w:rsid w:val="005B0DDF"/>
    <w:rsid w:val="005B150C"/>
    <w:rsid w:val="005B16FE"/>
    <w:rsid w:val="005B1728"/>
    <w:rsid w:val="005B193B"/>
    <w:rsid w:val="005B1943"/>
    <w:rsid w:val="005B19E3"/>
    <w:rsid w:val="005B1A1D"/>
    <w:rsid w:val="005B1F01"/>
    <w:rsid w:val="005B2BAA"/>
    <w:rsid w:val="005B2FB3"/>
    <w:rsid w:val="005B3FD4"/>
    <w:rsid w:val="005B4049"/>
    <w:rsid w:val="005B40BD"/>
    <w:rsid w:val="005B48EA"/>
    <w:rsid w:val="005B4942"/>
    <w:rsid w:val="005B494A"/>
    <w:rsid w:val="005B4CF3"/>
    <w:rsid w:val="005B4D26"/>
    <w:rsid w:val="005B4EE9"/>
    <w:rsid w:val="005B52AF"/>
    <w:rsid w:val="005B54E4"/>
    <w:rsid w:val="005B5683"/>
    <w:rsid w:val="005B57E4"/>
    <w:rsid w:val="005B58DF"/>
    <w:rsid w:val="005B60AC"/>
    <w:rsid w:val="005B635A"/>
    <w:rsid w:val="005B6627"/>
    <w:rsid w:val="005B6888"/>
    <w:rsid w:val="005B68F9"/>
    <w:rsid w:val="005B6A2D"/>
    <w:rsid w:val="005B7248"/>
    <w:rsid w:val="005B7318"/>
    <w:rsid w:val="005B76B6"/>
    <w:rsid w:val="005B771A"/>
    <w:rsid w:val="005C077B"/>
    <w:rsid w:val="005C09B9"/>
    <w:rsid w:val="005C0A07"/>
    <w:rsid w:val="005C0BA7"/>
    <w:rsid w:val="005C13CF"/>
    <w:rsid w:val="005C1765"/>
    <w:rsid w:val="005C1B4A"/>
    <w:rsid w:val="005C1C2D"/>
    <w:rsid w:val="005C1DC4"/>
    <w:rsid w:val="005C20D3"/>
    <w:rsid w:val="005C21DD"/>
    <w:rsid w:val="005C23AA"/>
    <w:rsid w:val="005C24D7"/>
    <w:rsid w:val="005C2CA6"/>
    <w:rsid w:val="005C2D44"/>
    <w:rsid w:val="005C2DCF"/>
    <w:rsid w:val="005C36A8"/>
    <w:rsid w:val="005C3779"/>
    <w:rsid w:val="005C379D"/>
    <w:rsid w:val="005C37ED"/>
    <w:rsid w:val="005C3867"/>
    <w:rsid w:val="005C3A2B"/>
    <w:rsid w:val="005C3BC3"/>
    <w:rsid w:val="005C4031"/>
    <w:rsid w:val="005C4393"/>
    <w:rsid w:val="005C4BBD"/>
    <w:rsid w:val="005C4C01"/>
    <w:rsid w:val="005C5801"/>
    <w:rsid w:val="005C5A0A"/>
    <w:rsid w:val="005C5F70"/>
    <w:rsid w:val="005C61C4"/>
    <w:rsid w:val="005C6867"/>
    <w:rsid w:val="005C6877"/>
    <w:rsid w:val="005C715E"/>
    <w:rsid w:val="005C747B"/>
    <w:rsid w:val="005C7773"/>
    <w:rsid w:val="005C78EC"/>
    <w:rsid w:val="005C78FE"/>
    <w:rsid w:val="005C7B7F"/>
    <w:rsid w:val="005C7C86"/>
    <w:rsid w:val="005C7D17"/>
    <w:rsid w:val="005C7D57"/>
    <w:rsid w:val="005C7FA1"/>
    <w:rsid w:val="005D016D"/>
    <w:rsid w:val="005D02B4"/>
    <w:rsid w:val="005D03F4"/>
    <w:rsid w:val="005D04FC"/>
    <w:rsid w:val="005D1468"/>
    <w:rsid w:val="005D14A6"/>
    <w:rsid w:val="005D1EFF"/>
    <w:rsid w:val="005D2053"/>
    <w:rsid w:val="005D2266"/>
    <w:rsid w:val="005D25B4"/>
    <w:rsid w:val="005D28F4"/>
    <w:rsid w:val="005D2A89"/>
    <w:rsid w:val="005D2D69"/>
    <w:rsid w:val="005D2E65"/>
    <w:rsid w:val="005D3590"/>
    <w:rsid w:val="005D35CF"/>
    <w:rsid w:val="005D3DAA"/>
    <w:rsid w:val="005D4053"/>
    <w:rsid w:val="005D4151"/>
    <w:rsid w:val="005D41A1"/>
    <w:rsid w:val="005D4315"/>
    <w:rsid w:val="005D4557"/>
    <w:rsid w:val="005D4D58"/>
    <w:rsid w:val="005D4EED"/>
    <w:rsid w:val="005D5912"/>
    <w:rsid w:val="005D59F0"/>
    <w:rsid w:val="005D5E03"/>
    <w:rsid w:val="005D629D"/>
    <w:rsid w:val="005D62C7"/>
    <w:rsid w:val="005D62EC"/>
    <w:rsid w:val="005D656A"/>
    <w:rsid w:val="005D72FA"/>
    <w:rsid w:val="005D7824"/>
    <w:rsid w:val="005D7B39"/>
    <w:rsid w:val="005D7CFB"/>
    <w:rsid w:val="005D7D34"/>
    <w:rsid w:val="005D7D83"/>
    <w:rsid w:val="005D7E7E"/>
    <w:rsid w:val="005E0026"/>
    <w:rsid w:val="005E0165"/>
    <w:rsid w:val="005E0918"/>
    <w:rsid w:val="005E1022"/>
    <w:rsid w:val="005E10EB"/>
    <w:rsid w:val="005E1161"/>
    <w:rsid w:val="005E1535"/>
    <w:rsid w:val="005E1CE7"/>
    <w:rsid w:val="005E1FE3"/>
    <w:rsid w:val="005E20B3"/>
    <w:rsid w:val="005E2743"/>
    <w:rsid w:val="005E27C4"/>
    <w:rsid w:val="005E2E2E"/>
    <w:rsid w:val="005E35F9"/>
    <w:rsid w:val="005E3899"/>
    <w:rsid w:val="005E5503"/>
    <w:rsid w:val="005E5539"/>
    <w:rsid w:val="005E5621"/>
    <w:rsid w:val="005E5B79"/>
    <w:rsid w:val="005E5C95"/>
    <w:rsid w:val="005E5DAA"/>
    <w:rsid w:val="005E5FCC"/>
    <w:rsid w:val="005E641C"/>
    <w:rsid w:val="005E648D"/>
    <w:rsid w:val="005E7023"/>
    <w:rsid w:val="005E704E"/>
    <w:rsid w:val="005E74B8"/>
    <w:rsid w:val="005E7865"/>
    <w:rsid w:val="005E7E71"/>
    <w:rsid w:val="005E7E7A"/>
    <w:rsid w:val="005E7E98"/>
    <w:rsid w:val="005F02D5"/>
    <w:rsid w:val="005F08C1"/>
    <w:rsid w:val="005F08D8"/>
    <w:rsid w:val="005F0DA3"/>
    <w:rsid w:val="005F1268"/>
    <w:rsid w:val="005F1860"/>
    <w:rsid w:val="005F1869"/>
    <w:rsid w:val="005F1BE9"/>
    <w:rsid w:val="005F1DE7"/>
    <w:rsid w:val="005F253E"/>
    <w:rsid w:val="005F2ACF"/>
    <w:rsid w:val="005F2AFE"/>
    <w:rsid w:val="005F3072"/>
    <w:rsid w:val="005F3D0A"/>
    <w:rsid w:val="005F40C1"/>
    <w:rsid w:val="005F4A4F"/>
    <w:rsid w:val="005F4C7C"/>
    <w:rsid w:val="005F51AC"/>
    <w:rsid w:val="005F5311"/>
    <w:rsid w:val="005F5499"/>
    <w:rsid w:val="005F5612"/>
    <w:rsid w:val="005F56FE"/>
    <w:rsid w:val="005F57F3"/>
    <w:rsid w:val="005F5FCE"/>
    <w:rsid w:val="005F64A6"/>
    <w:rsid w:val="005F6577"/>
    <w:rsid w:val="005F7399"/>
    <w:rsid w:val="005F74E3"/>
    <w:rsid w:val="005F791A"/>
    <w:rsid w:val="005F7C66"/>
    <w:rsid w:val="006001FB"/>
    <w:rsid w:val="006002EE"/>
    <w:rsid w:val="0060064C"/>
    <w:rsid w:val="00600B01"/>
    <w:rsid w:val="00600C73"/>
    <w:rsid w:val="0060138B"/>
    <w:rsid w:val="00601825"/>
    <w:rsid w:val="00601CD4"/>
    <w:rsid w:val="006020F3"/>
    <w:rsid w:val="00602345"/>
    <w:rsid w:val="00602912"/>
    <w:rsid w:val="00602CF0"/>
    <w:rsid w:val="00602FD4"/>
    <w:rsid w:val="006035C4"/>
    <w:rsid w:val="006043B7"/>
    <w:rsid w:val="00604562"/>
    <w:rsid w:val="00604DCD"/>
    <w:rsid w:val="00605135"/>
    <w:rsid w:val="006054BA"/>
    <w:rsid w:val="00605B72"/>
    <w:rsid w:val="00605BDD"/>
    <w:rsid w:val="006066C3"/>
    <w:rsid w:val="00606962"/>
    <w:rsid w:val="00606993"/>
    <w:rsid w:val="00606CAC"/>
    <w:rsid w:val="00606CB7"/>
    <w:rsid w:val="00606F00"/>
    <w:rsid w:val="006072B9"/>
    <w:rsid w:val="00607536"/>
    <w:rsid w:val="00607D93"/>
    <w:rsid w:val="0061029F"/>
    <w:rsid w:val="006103A0"/>
    <w:rsid w:val="006103E4"/>
    <w:rsid w:val="0061052C"/>
    <w:rsid w:val="0061063E"/>
    <w:rsid w:val="00610640"/>
    <w:rsid w:val="00610851"/>
    <w:rsid w:val="00610973"/>
    <w:rsid w:val="00610E22"/>
    <w:rsid w:val="00610FAB"/>
    <w:rsid w:val="00611648"/>
    <w:rsid w:val="00611C9E"/>
    <w:rsid w:val="00611D14"/>
    <w:rsid w:val="00611EB5"/>
    <w:rsid w:val="006122BA"/>
    <w:rsid w:val="0061273D"/>
    <w:rsid w:val="0061273F"/>
    <w:rsid w:val="00612761"/>
    <w:rsid w:val="006147CE"/>
    <w:rsid w:val="006149C9"/>
    <w:rsid w:val="00614DF2"/>
    <w:rsid w:val="006153CA"/>
    <w:rsid w:val="0061592C"/>
    <w:rsid w:val="00615AF7"/>
    <w:rsid w:val="00615C09"/>
    <w:rsid w:val="006163F4"/>
    <w:rsid w:val="0061678C"/>
    <w:rsid w:val="006179B8"/>
    <w:rsid w:val="00617D36"/>
    <w:rsid w:val="00617FE3"/>
    <w:rsid w:val="00620983"/>
    <w:rsid w:val="00620E85"/>
    <w:rsid w:val="0062134B"/>
    <w:rsid w:val="00621B76"/>
    <w:rsid w:val="00621DD2"/>
    <w:rsid w:val="00621E09"/>
    <w:rsid w:val="006220CA"/>
    <w:rsid w:val="0062216E"/>
    <w:rsid w:val="0062249B"/>
    <w:rsid w:val="00622A3F"/>
    <w:rsid w:val="00622D54"/>
    <w:rsid w:val="00622DB9"/>
    <w:rsid w:val="00623167"/>
    <w:rsid w:val="0062351B"/>
    <w:rsid w:val="00623A73"/>
    <w:rsid w:val="00624068"/>
    <w:rsid w:val="006247F0"/>
    <w:rsid w:val="00624840"/>
    <w:rsid w:val="00624BBC"/>
    <w:rsid w:val="00624E24"/>
    <w:rsid w:val="006250CB"/>
    <w:rsid w:val="00625279"/>
    <w:rsid w:val="006255E6"/>
    <w:rsid w:val="00625763"/>
    <w:rsid w:val="00625C2F"/>
    <w:rsid w:val="00625DD2"/>
    <w:rsid w:val="00626023"/>
    <w:rsid w:val="006260B6"/>
    <w:rsid w:val="00626123"/>
    <w:rsid w:val="00626403"/>
    <w:rsid w:val="0062648D"/>
    <w:rsid w:val="00626557"/>
    <w:rsid w:val="0062667B"/>
    <w:rsid w:val="0062680E"/>
    <w:rsid w:val="00626BBE"/>
    <w:rsid w:val="00626F80"/>
    <w:rsid w:val="0062706C"/>
    <w:rsid w:val="006270F1"/>
    <w:rsid w:val="006272B9"/>
    <w:rsid w:val="0062737D"/>
    <w:rsid w:val="00627620"/>
    <w:rsid w:val="00627659"/>
    <w:rsid w:val="00627750"/>
    <w:rsid w:val="0063037D"/>
    <w:rsid w:val="006303CE"/>
    <w:rsid w:val="00630489"/>
    <w:rsid w:val="006305E7"/>
    <w:rsid w:val="00630E9E"/>
    <w:rsid w:val="00631122"/>
    <w:rsid w:val="0063114E"/>
    <w:rsid w:val="00631DD9"/>
    <w:rsid w:val="0063289D"/>
    <w:rsid w:val="00632B40"/>
    <w:rsid w:val="00632D3F"/>
    <w:rsid w:val="00633068"/>
    <w:rsid w:val="00633512"/>
    <w:rsid w:val="0063355D"/>
    <w:rsid w:val="006336C0"/>
    <w:rsid w:val="0063391D"/>
    <w:rsid w:val="00633B4C"/>
    <w:rsid w:val="0063413A"/>
    <w:rsid w:val="006343FA"/>
    <w:rsid w:val="006346EC"/>
    <w:rsid w:val="00634707"/>
    <w:rsid w:val="00634955"/>
    <w:rsid w:val="00634B25"/>
    <w:rsid w:val="00634B2A"/>
    <w:rsid w:val="00634BA6"/>
    <w:rsid w:val="00634F9B"/>
    <w:rsid w:val="00635777"/>
    <w:rsid w:val="006357B2"/>
    <w:rsid w:val="00635DC3"/>
    <w:rsid w:val="0063601B"/>
    <w:rsid w:val="006364A7"/>
    <w:rsid w:val="0063667B"/>
    <w:rsid w:val="00636BA1"/>
    <w:rsid w:val="0063718C"/>
    <w:rsid w:val="00637B2D"/>
    <w:rsid w:val="00637F67"/>
    <w:rsid w:val="00637F6F"/>
    <w:rsid w:val="006400C3"/>
    <w:rsid w:val="0064019D"/>
    <w:rsid w:val="00640483"/>
    <w:rsid w:val="00640DE4"/>
    <w:rsid w:val="00640E4A"/>
    <w:rsid w:val="00641209"/>
    <w:rsid w:val="0064146C"/>
    <w:rsid w:val="006415A1"/>
    <w:rsid w:val="00641760"/>
    <w:rsid w:val="006419B5"/>
    <w:rsid w:val="00641CF6"/>
    <w:rsid w:val="006420CD"/>
    <w:rsid w:val="006421A3"/>
    <w:rsid w:val="0064259E"/>
    <w:rsid w:val="006428EB"/>
    <w:rsid w:val="00642908"/>
    <w:rsid w:val="00642916"/>
    <w:rsid w:val="00642A6C"/>
    <w:rsid w:val="00642E9E"/>
    <w:rsid w:val="0064373D"/>
    <w:rsid w:val="00643CA5"/>
    <w:rsid w:val="00643DB1"/>
    <w:rsid w:val="006447D3"/>
    <w:rsid w:val="00644B69"/>
    <w:rsid w:val="00645305"/>
    <w:rsid w:val="0064535B"/>
    <w:rsid w:val="00645563"/>
    <w:rsid w:val="00645745"/>
    <w:rsid w:val="00645798"/>
    <w:rsid w:val="00645AC0"/>
    <w:rsid w:val="00646057"/>
    <w:rsid w:val="006464A6"/>
    <w:rsid w:val="006465B6"/>
    <w:rsid w:val="00646632"/>
    <w:rsid w:val="00646A05"/>
    <w:rsid w:val="00646BC1"/>
    <w:rsid w:val="00646C61"/>
    <w:rsid w:val="00646C8C"/>
    <w:rsid w:val="006471AA"/>
    <w:rsid w:val="006471CB"/>
    <w:rsid w:val="006472B7"/>
    <w:rsid w:val="006472C8"/>
    <w:rsid w:val="00647B1A"/>
    <w:rsid w:val="00647E65"/>
    <w:rsid w:val="006502B1"/>
    <w:rsid w:val="00650330"/>
    <w:rsid w:val="00650414"/>
    <w:rsid w:val="0065051B"/>
    <w:rsid w:val="00650539"/>
    <w:rsid w:val="00650559"/>
    <w:rsid w:val="00650859"/>
    <w:rsid w:val="006508E4"/>
    <w:rsid w:val="00650A69"/>
    <w:rsid w:val="00651BA6"/>
    <w:rsid w:val="00651D87"/>
    <w:rsid w:val="00651F62"/>
    <w:rsid w:val="00652083"/>
    <w:rsid w:val="006521BF"/>
    <w:rsid w:val="006523F0"/>
    <w:rsid w:val="00652B01"/>
    <w:rsid w:val="006538C3"/>
    <w:rsid w:val="006540E0"/>
    <w:rsid w:val="0065451B"/>
    <w:rsid w:val="00654957"/>
    <w:rsid w:val="00654972"/>
    <w:rsid w:val="00654A9A"/>
    <w:rsid w:val="00654D0E"/>
    <w:rsid w:val="006550FD"/>
    <w:rsid w:val="0065564C"/>
    <w:rsid w:val="00655841"/>
    <w:rsid w:val="00655A44"/>
    <w:rsid w:val="00655B6D"/>
    <w:rsid w:val="00655B82"/>
    <w:rsid w:val="00655BEE"/>
    <w:rsid w:val="00655C4D"/>
    <w:rsid w:val="00656530"/>
    <w:rsid w:val="00656783"/>
    <w:rsid w:val="006569B1"/>
    <w:rsid w:val="0065728B"/>
    <w:rsid w:val="00657336"/>
    <w:rsid w:val="0065737D"/>
    <w:rsid w:val="00657776"/>
    <w:rsid w:val="0065785E"/>
    <w:rsid w:val="00657E13"/>
    <w:rsid w:val="006602EF"/>
    <w:rsid w:val="00660314"/>
    <w:rsid w:val="00660717"/>
    <w:rsid w:val="00660B71"/>
    <w:rsid w:val="00660CC0"/>
    <w:rsid w:val="00661957"/>
    <w:rsid w:val="006619D9"/>
    <w:rsid w:val="00661E4D"/>
    <w:rsid w:val="0066204B"/>
    <w:rsid w:val="0066227E"/>
    <w:rsid w:val="006622EF"/>
    <w:rsid w:val="00662854"/>
    <w:rsid w:val="00662D7C"/>
    <w:rsid w:val="0066311D"/>
    <w:rsid w:val="00663723"/>
    <w:rsid w:val="006638C0"/>
    <w:rsid w:val="00663A81"/>
    <w:rsid w:val="00663B30"/>
    <w:rsid w:val="00663D0A"/>
    <w:rsid w:val="00663DA7"/>
    <w:rsid w:val="00663EDE"/>
    <w:rsid w:val="0066410C"/>
    <w:rsid w:val="006641C3"/>
    <w:rsid w:val="00664514"/>
    <w:rsid w:val="006647D5"/>
    <w:rsid w:val="0066482C"/>
    <w:rsid w:val="00664AE0"/>
    <w:rsid w:val="006652C9"/>
    <w:rsid w:val="00665320"/>
    <w:rsid w:val="00665A8E"/>
    <w:rsid w:val="00665EBF"/>
    <w:rsid w:val="00665FCC"/>
    <w:rsid w:val="00666054"/>
    <w:rsid w:val="006666AF"/>
    <w:rsid w:val="0066677C"/>
    <w:rsid w:val="00667284"/>
    <w:rsid w:val="006676CF"/>
    <w:rsid w:val="00667A2A"/>
    <w:rsid w:val="00667D0B"/>
    <w:rsid w:val="0067050D"/>
    <w:rsid w:val="006707A4"/>
    <w:rsid w:val="00670A44"/>
    <w:rsid w:val="00670A65"/>
    <w:rsid w:val="00671771"/>
    <w:rsid w:val="00671CB9"/>
    <w:rsid w:val="00671D5B"/>
    <w:rsid w:val="00672457"/>
    <w:rsid w:val="00673406"/>
    <w:rsid w:val="006734A7"/>
    <w:rsid w:val="0067362D"/>
    <w:rsid w:val="00673BCE"/>
    <w:rsid w:val="0067465A"/>
    <w:rsid w:val="00674725"/>
    <w:rsid w:val="00674AD8"/>
    <w:rsid w:val="0067532D"/>
    <w:rsid w:val="00675390"/>
    <w:rsid w:val="00675522"/>
    <w:rsid w:val="006757AA"/>
    <w:rsid w:val="00675967"/>
    <w:rsid w:val="006759A7"/>
    <w:rsid w:val="00675C93"/>
    <w:rsid w:val="00675E89"/>
    <w:rsid w:val="006766B0"/>
    <w:rsid w:val="00676B5E"/>
    <w:rsid w:val="00676D63"/>
    <w:rsid w:val="00677237"/>
    <w:rsid w:val="006774E9"/>
    <w:rsid w:val="0067773B"/>
    <w:rsid w:val="00677D6B"/>
    <w:rsid w:val="00677EA6"/>
    <w:rsid w:val="00677FDC"/>
    <w:rsid w:val="00680B22"/>
    <w:rsid w:val="00680E1C"/>
    <w:rsid w:val="00681055"/>
    <w:rsid w:val="00681547"/>
    <w:rsid w:val="00681A07"/>
    <w:rsid w:val="006824B6"/>
    <w:rsid w:val="006824B8"/>
    <w:rsid w:val="0068255C"/>
    <w:rsid w:val="00682759"/>
    <w:rsid w:val="00682FC7"/>
    <w:rsid w:val="00683297"/>
    <w:rsid w:val="00683603"/>
    <w:rsid w:val="0068391A"/>
    <w:rsid w:val="00683DC6"/>
    <w:rsid w:val="006848D9"/>
    <w:rsid w:val="00684EE2"/>
    <w:rsid w:val="00684FDF"/>
    <w:rsid w:val="0068556F"/>
    <w:rsid w:val="006856A5"/>
    <w:rsid w:val="00685877"/>
    <w:rsid w:val="00686205"/>
    <w:rsid w:val="00686782"/>
    <w:rsid w:val="00686B85"/>
    <w:rsid w:val="00686CE2"/>
    <w:rsid w:val="00686E19"/>
    <w:rsid w:val="00686E22"/>
    <w:rsid w:val="00687031"/>
    <w:rsid w:val="00687349"/>
    <w:rsid w:val="00687658"/>
    <w:rsid w:val="0068767E"/>
    <w:rsid w:val="0069043C"/>
    <w:rsid w:val="00690488"/>
    <w:rsid w:val="0069058B"/>
    <w:rsid w:val="006906EE"/>
    <w:rsid w:val="006908AB"/>
    <w:rsid w:val="00690906"/>
    <w:rsid w:val="00690F8C"/>
    <w:rsid w:val="00691080"/>
    <w:rsid w:val="006918D3"/>
    <w:rsid w:val="00691A26"/>
    <w:rsid w:val="00692025"/>
    <w:rsid w:val="00692273"/>
    <w:rsid w:val="00692350"/>
    <w:rsid w:val="00692391"/>
    <w:rsid w:val="006925FB"/>
    <w:rsid w:val="0069261E"/>
    <w:rsid w:val="00693023"/>
    <w:rsid w:val="006932FE"/>
    <w:rsid w:val="00693A6F"/>
    <w:rsid w:val="00693AD3"/>
    <w:rsid w:val="0069403C"/>
    <w:rsid w:val="006940E5"/>
    <w:rsid w:val="0069432B"/>
    <w:rsid w:val="00694554"/>
    <w:rsid w:val="00694616"/>
    <w:rsid w:val="006947F0"/>
    <w:rsid w:val="00694AED"/>
    <w:rsid w:val="00694B69"/>
    <w:rsid w:val="00695391"/>
    <w:rsid w:val="00695A9D"/>
    <w:rsid w:val="00695B72"/>
    <w:rsid w:val="00696477"/>
    <w:rsid w:val="006966F6"/>
    <w:rsid w:val="00696839"/>
    <w:rsid w:val="006968B6"/>
    <w:rsid w:val="00696ACC"/>
    <w:rsid w:val="00697076"/>
    <w:rsid w:val="0069754D"/>
    <w:rsid w:val="006A0A05"/>
    <w:rsid w:val="006A0A37"/>
    <w:rsid w:val="006A0A42"/>
    <w:rsid w:val="006A0BA4"/>
    <w:rsid w:val="006A0E10"/>
    <w:rsid w:val="006A1183"/>
    <w:rsid w:val="006A14E9"/>
    <w:rsid w:val="006A180A"/>
    <w:rsid w:val="006A2152"/>
    <w:rsid w:val="006A2312"/>
    <w:rsid w:val="006A2AB4"/>
    <w:rsid w:val="006A2CD5"/>
    <w:rsid w:val="006A3129"/>
    <w:rsid w:val="006A3977"/>
    <w:rsid w:val="006A3AF5"/>
    <w:rsid w:val="006A3DE4"/>
    <w:rsid w:val="006A44A3"/>
    <w:rsid w:val="006A45B1"/>
    <w:rsid w:val="006A4962"/>
    <w:rsid w:val="006A4A4B"/>
    <w:rsid w:val="006A503A"/>
    <w:rsid w:val="006A5397"/>
    <w:rsid w:val="006A5589"/>
    <w:rsid w:val="006A58BC"/>
    <w:rsid w:val="006A5992"/>
    <w:rsid w:val="006A616C"/>
    <w:rsid w:val="006A6237"/>
    <w:rsid w:val="006A6508"/>
    <w:rsid w:val="006A66D2"/>
    <w:rsid w:val="006A6774"/>
    <w:rsid w:val="006A6C5E"/>
    <w:rsid w:val="006A74C1"/>
    <w:rsid w:val="006A7764"/>
    <w:rsid w:val="006A78FC"/>
    <w:rsid w:val="006A79CF"/>
    <w:rsid w:val="006A7B48"/>
    <w:rsid w:val="006A7BDE"/>
    <w:rsid w:val="006A7CD5"/>
    <w:rsid w:val="006A7DAF"/>
    <w:rsid w:val="006A7EB3"/>
    <w:rsid w:val="006A7FC7"/>
    <w:rsid w:val="006B005C"/>
    <w:rsid w:val="006B0913"/>
    <w:rsid w:val="006B09F8"/>
    <w:rsid w:val="006B0C70"/>
    <w:rsid w:val="006B0F8F"/>
    <w:rsid w:val="006B111C"/>
    <w:rsid w:val="006B164F"/>
    <w:rsid w:val="006B1B14"/>
    <w:rsid w:val="006B20A2"/>
    <w:rsid w:val="006B28BC"/>
    <w:rsid w:val="006B28E2"/>
    <w:rsid w:val="006B2945"/>
    <w:rsid w:val="006B2AD3"/>
    <w:rsid w:val="006B3491"/>
    <w:rsid w:val="006B4081"/>
    <w:rsid w:val="006B415F"/>
    <w:rsid w:val="006B44F8"/>
    <w:rsid w:val="006B4B68"/>
    <w:rsid w:val="006B4E90"/>
    <w:rsid w:val="006B5315"/>
    <w:rsid w:val="006B56A7"/>
    <w:rsid w:val="006B5935"/>
    <w:rsid w:val="006B5CBE"/>
    <w:rsid w:val="006B5E0D"/>
    <w:rsid w:val="006B6626"/>
    <w:rsid w:val="006B68FF"/>
    <w:rsid w:val="006B6C01"/>
    <w:rsid w:val="006B6D1E"/>
    <w:rsid w:val="006B7376"/>
    <w:rsid w:val="006B749A"/>
    <w:rsid w:val="006B79E8"/>
    <w:rsid w:val="006C0798"/>
    <w:rsid w:val="006C1169"/>
    <w:rsid w:val="006C12C0"/>
    <w:rsid w:val="006C14FF"/>
    <w:rsid w:val="006C1527"/>
    <w:rsid w:val="006C15A2"/>
    <w:rsid w:val="006C23A3"/>
    <w:rsid w:val="006C250A"/>
    <w:rsid w:val="006C2DB1"/>
    <w:rsid w:val="006C373F"/>
    <w:rsid w:val="006C3961"/>
    <w:rsid w:val="006C415F"/>
    <w:rsid w:val="006C4533"/>
    <w:rsid w:val="006C46E1"/>
    <w:rsid w:val="006C4F84"/>
    <w:rsid w:val="006C50F5"/>
    <w:rsid w:val="006C53DA"/>
    <w:rsid w:val="006C5705"/>
    <w:rsid w:val="006C6297"/>
    <w:rsid w:val="006C6697"/>
    <w:rsid w:val="006C66DF"/>
    <w:rsid w:val="006C6798"/>
    <w:rsid w:val="006C6873"/>
    <w:rsid w:val="006C6F2A"/>
    <w:rsid w:val="006C71AC"/>
    <w:rsid w:val="006C7B33"/>
    <w:rsid w:val="006D0356"/>
    <w:rsid w:val="006D0440"/>
    <w:rsid w:val="006D0769"/>
    <w:rsid w:val="006D08E0"/>
    <w:rsid w:val="006D096D"/>
    <w:rsid w:val="006D0F79"/>
    <w:rsid w:val="006D1125"/>
    <w:rsid w:val="006D1466"/>
    <w:rsid w:val="006D1854"/>
    <w:rsid w:val="006D1E72"/>
    <w:rsid w:val="006D21BE"/>
    <w:rsid w:val="006D2284"/>
    <w:rsid w:val="006D22C2"/>
    <w:rsid w:val="006D2CD3"/>
    <w:rsid w:val="006D3337"/>
    <w:rsid w:val="006D33A8"/>
    <w:rsid w:val="006D34EE"/>
    <w:rsid w:val="006D37A1"/>
    <w:rsid w:val="006D477B"/>
    <w:rsid w:val="006D5059"/>
    <w:rsid w:val="006D5114"/>
    <w:rsid w:val="006D574C"/>
    <w:rsid w:val="006D579B"/>
    <w:rsid w:val="006D587E"/>
    <w:rsid w:val="006D58F1"/>
    <w:rsid w:val="006D5CBC"/>
    <w:rsid w:val="006D5E10"/>
    <w:rsid w:val="006D60A7"/>
    <w:rsid w:val="006D6449"/>
    <w:rsid w:val="006D66D2"/>
    <w:rsid w:val="006D6954"/>
    <w:rsid w:val="006D6AA1"/>
    <w:rsid w:val="006D73E5"/>
    <w:rsid w:val="006D7AAE"/>
    <w:rsid w:val="006D7DCE"/>
    <w:rsid w:val="006E009A"/>
    <w:rsid w:val="006E0389"/>
    <w:rsid w:val="006E08A6"/>
    <w:rsid w:val="006E0C09"/>
    <w:rsid w:val="006E104A"/>
    <w:rsid w:val="006E105D"/>
    <w:rsid w:val="006E144F"/>
    <w:rsid w:val="006E165D"/>
    <w:rsid w:val="006E186A"/>
    <w:rsid w:val="006E1F8A"/>
    <w:rsid w:val="006E22A1"/>
    <w:rsid w:val="006E26DD"/>
    <w:rsid w:val="006E26F9"/>
    <w:rsid w:val="006E27A8"/>
    <w:rsid w:val="006E27CF"/>
    <w:rsid w:val="006E284E"/>
    <w:rsid w:val="006E2896"/>
    <w:rsid w:val="006E28FC"/>
    <w:rsid w:val="006E2A1A"/>
    <w:rsid w:val="006E2AB1"/>
    <w:rsid w:val="006E2E19"/>
    <w:rsid w:val="006E2E3B"/>
    <w:rsid w:val="006E3438"/>
    <w:rsid w:val="006E39EB"/>
    <w:rsid w:val="006E3F2D"/>
    <w:rsid w:val="006E43EB"/>
    <w:rsid w:val="006E4E95"/>
    <w:rsid w:val="006E5313"/>
    <w:rsid w:val="006E5E1C"/>
    <w:rsid w:val="006E7399"/>
    <w:rsid w:val="006E78F4"/>
    <w:rsid w:val="006E7CC8"/>
    <w:rsid w:val="006E7CD0"/>
    <w:rsid w:val="006E7E42"/>
    <w:rsid w:val="006F0070"/>
    <w:rsid w:val="006F02E5"/>
    <w:rsid w:val="006F0689"/>
    <w:rsid w:val="006F070F"/>
    <w:rsid w:val="006F0817"/>
    <w:rsid w:val="006F0916"/>
    <w:rsid w:val="006F0D58"/>
    <w:rsid w:val="006F16BD"/>
    <w:rsid w:val="006F1B73"/>
    <w:rsid w:val="006F22A9"/>
    <w:rsid w:val="006F29F6"/>
    <w:rsid w:val="006F2D75"/>
    <w:rsid w:val="006F2F42"/>
    <w:rsid w:val="006F3B62"/>
    <w:rsid w:val="006F3F49"/>
    <w:rsid w:val="006F401E"/>
    <w:rsid w:val="006F45D9"/>
    <w:rsid w:val="006F4AD9"/>
    <w:rsid w:val="006F5296"/>
    <w:rsid w:val="006F53F3"/>
    <w:rsid w:val="006F54D8"/>
    <w:rsid w:val="006F5858"/>
    <w:rsid w:val="006F5C3C"/>
    <w:rsid w:val="006F613F"/>
    <w:rsid w:val="006F6328"/>
    <w:rsid w:val="006F6637"/>
    <w:rsid w:val="006F6685"/>
    <w:rsid w:val="006F6878"/>
    <w:rsid w:val="006F6CF1"/>
    <w:rsid w:val="006F7211"/>
    <w:rsid w:val="006F758C"/>
    <w:rsid w:val="006F7915"/>
    <w:rsid w:val="006F7DD8"/>
    <w:rsid w:val="006F7F4E"/>
    <w:rsid w:val="0070015B"/>
    <w:rsid w:val="0070022B"/>
    <w:rsid w:val="007005CA"/>
    <w:rsid w:val="00700A7A"/>
    <w:rsid w:val="00700C77"/>
    <w:rsid w:val="00701CE1"/>
    <w:rsid w:val="00701CFF"/>
    <w:rsid w:val="00701D06"/>
    <w:rsid w:val="00701D49"/>
    <w:rsid w:val="007020D1"/>
    <w:rsid w:val="00702347"/>
    <w:rsid w:val="00702700"/>
    <w:rsid w:val="00702A11"/>
    <w:rsid w:val="00702A3C"/>
    <w:rsid w:val="00702BE2"/>
    <w:rsid w:val="007036AA"/>
    <w:rsid w:val="00703926"/>
    <w:rsid w:val="00703C5B"/>
    <w:rsid w:val="00703D71"/>
    <w:rsid w:val="00703F04"/>
    <w:rsid w:val="00704821"/>
    <w:rsid w:val="00704952"/>
    <w:rsid w:val="00704B35"/>
    <w:rsid w:val="007050AF"/>
    <w:rsid w:val="007051F2"/>
    <w:rsid w:val="00705B27"/>
    <w:rsid w:val="00705EA0"/>
    <w:rsid w:val="00705EAF"/>
    <w:rsid w:val="00706556"/>
    <w:rsid w:val="00706750"/>
    <w:rsid w:val="00706805"/>
    <w:rsid w:val="00706A2E"/>
    <w:rsid w:val="0070731E"/>
    <w:rsid w:val="007073DB"/>
    <w:rsid w:val="0070747C"/>
    <w:rsid w:val="007077F9"/>
    <w:rsid w:val="00707F9A"/>
    <w:rsid w:val="007102A4"/>
    <w:rsid w:val="00710809"/>
    <w:rsid w:val="00710883"/>
    <w:rsid w:val="007108AE"/>
    <w:rsid w:val="00710CB8"/>
    <w:rsid w:val="00710D60"/>
    <w:rsid w:val="007110E1"/>
    <w:rsid w:val="00711103"/>
    <w:rsid w:val="00711F0A"/>
    <w:rsid w:val="007124D5"/>
    <w:rsid w:val="00712A34"/>
    <w:rsid w:val="00712CFF"/>
    <w:rsid w:val="00712FC4"/>
    <w:rsid w:val="00713071"/>
    <w:rsid w:val="0071320A"/>
    <w:rsid w:val="00713557"/>
    <w:rsid w:val="0071374D"/>
    <w:rsid w:val="00713BBA"/>
    <w:rsid w:val="00714326"/>
    <w:rsid w:val="00714666"/>
    <w:rsid w:val="00714668"/>
    <w:rsid w:val="00714805"/>
    <w:rsid w:val="007149E2"/>
    <w:rsid w:val="00714CEE"/>
    <w:rsid w:val="00714D60"/>
    <w:rsid w:val="00714F4D"/>
    <w:rsid w:val="00715272"/>
    <w:rsid w:val="007154EA"/>
    <w:rsid w:val="00715829"/>
    <w:rsid w:val="00715C97"/>
    <w:rsid w:val="00715D40"/>
    <w:rsid w:val="00715F25"/>
    <w:rsid w:val="0071622C"/>
    <w:rsid w:val="00716400"/>
    <w:rsid w:val="007165F6"/>
    <w:rsid w:val="00716817"/>
    <w:rsid w:val="0071699A"/>
    <w:rsid w:val="00716B54"/>
    <w:rsid w:val="00716C3C"/>
    <w:rsid w:val="00716CE0"/>
    <w:rsid w:val="00716D56"/>
    <w:rsid w:val="007170F9"/>
    <w:rsid w:val="00717109"/>
    <w:rsid w:val="007178A4"/>
    <w:rsid w:val="00717F44"/>
    <w:rsid w:val="0072032C"/>
    <w:rsid w:val="007203B1"/>
    <w:rsid w:val="00720FE1"/>
    <w:rsid w:val="007211E1"/>
    <w:rsid w:val="007215A4"/>
    <w:rsid w:val="00721A65"/>
    <w:rsid w:val="00721B08"/>
    <w:rsid w:val="00722138"/>
    <w:rsid w:val="0072272A"/>
    <w:rsid w:val="00722758"/>
    <w:rsid w:val="00722837"/>
    <w:rsid w:val="007228F7"/>
    <w:rsid w:val="00722BB1"/>
    <w:rsid w:val="00722C37"/>
    <w:rsid w:val="00722C4F"/>
    <w:rsid w:val="00722D56"/>
    <w:rsid w:val="00722D71"/>
    <w:rsid w:val="00722E19"/>
    <w:rsid w:val="00722EB1"/>
    <w:rsid w:val="00722FAD"/>
    <w:rsid w:val="0072337E"/>
    <w:rsid w:val="00723404"/>
    <w:rsid w:val="007237A5"/>
    <w:rsid w:val="00723CE7"/>
    <w:rsid w:val="00723E78"/>
    <w:rsid w:val="007249D5"/>
    <w:rsid w:val="00724B78"/>
    <w:rsid w:val="00724D5C"/>
    <w:rsid w:val="007250BB"/>
    <w:rsid w:val="00725169"/>
    <w:rsid w:val="00725AE0"/>
    <w:rsid w:val="00725DE6"/>
    <w:rsid w:val="007260AF"/>
    <w:rsid w:val="007262D8"/>
    <w:rsid w:val="007263F4"/>
    <w:rsid w:val="00726EC8"/>
    <w:rsid w:val="007273F9"/>
    <w:rsid w:val="0072740E"/>
    <w:rsid w:val="0072773D"/>
    <w:rsid w:val="00727804"/>
    <w:rsid w:val="00727988"/>
    <w:rsid w:val="00727DC2"/>
    <w:rsid w:val="00727F35"/>
    <w:rsid w:val="00727F6B"/>
    <w:rsid w:val="007300C9"/>
    <w:rsid w:val="00730188"/>
    <w:rsid w:val="0073023D"/>
    <w:rsid w:val="00730366"/>
    <w:rsid w:val="0073092A"/>
    <w:rsid w:val="00730BA2"/>
    <w:rsid w:val="007310A7"/>
    <w:rsid w:val="00731233"/>
    <w:rsid w:val="00731EBC"/>
    <w:rsid w:val="007322B2"/>
    <w:rsid w:val="007325FB"/>
    <w:rsid w:val="007329E1"/>
    <w:rsid w:val="00732AC4"/>
    <w:rsid w:val="00732C75"/>
    <w:rsid w:val="00733234"/>
    <w:rsid w:val="00733318"/>
    <w:rsid w:val="0073348D"/>
    <w:rsid w:val="00733535"/>
    <w:rsid w:val="0073354A"/>
    <w:rsid w:val="00733757"/>
    <w:rsid w:val="007337E6"/>
    <w:rsid w:val="00733B3B"/>
    <w:rsid w:val="00733B93"/>
    <w:rsid w:val="00734034"/>
    <w:rsid w:val="007346D1"/>
    <w:rsid w:val="007346DF"/>
    <w:rsid w:val="007346F2"/>
    <w:rsid w:val="0073483F"/>
    <w:rsid w:val="00734F58"/>
    <w:rsid w:val="007351B4"/>
    <w:rsid w:val="00735628"/>
    <w:rsid w:val="00735869"/>
    <w:rsid w:val="00735F91"/>
    <w:rsid w:val="00736144"/>
    <w:rsid w:val="007364C0"/>
    <w:rsid w:val="007367FA"/>
    <w:rsid w:val="00736A27"/>
    <w:rsid w:val="00736B06"/>
    <w:rsid w:val="00736FB3"/>
    <w:rsid w:val="00737605"/>
    <w:rsid w:val="007377D6"/>
    <w:rsid w:val="00737943"/>
    <w:rsid w:val="00737A2B"/>
    <w:rsid w:val="00737A2F"/>
    <w:rsid w:val="007403BF"/>
    <w:rsid w:val="00740652"/>
    <w:rsid w:val="007409CD"/>
    <w:rsid w:val="00740D39"/>
    <w:rsid w:val="00740F2C"/>
    <w:rsid w:val="007415EC"/>
    <w:rsid w:val="0074171E"/>
    <w:rsid w:val="00741732"/>
    <w:rsid w:val="007422B2"/>
    <w:rsid w:val="007422EF"/>
    <w:rsid w:val="00742714"/>
    <w:rsid w:val="00742813"/>
    <w:rsid w:val="00742AC6"/>
    <w:rsid w:val="00742BE2"/>
    <w:rsid w:val="00742C00"/>
    <w:rsid w:val="00742E64"/>
    <w:rsid w:val="00742F5D"/>
    <w:rsid w:val="007430B5"/>
    <w:rsid w:val="00743864"/>
    <w:rsid w:val="00743BE1"/>
    <w:rsid w:val="00743C9E"/>
    <w:rsid w:val="00744740"/>
    <w:rsid w:val="00744B68"/>
    <w:rsid w:val="00744D89"/>
    <w:rsid w:val="00745353"/>
    <w:rsid w:val="007453FF"/>
    <w:rsid w:val="0074554C"/>
    <w:rsid w:val="0074557E"/>
    <w:rsid w:val="007457CB"/>
    <w:rsid w:val="007458FF"/>
    <w:rsid w:val="00745A93"/>
    <w:rsid w:val="00745EE9"/>
    <w:rsid w:val="0074667F"/>
    <w:rsid w:val="0074675C"/>
    <w:rsid w:val="00746799"/>
    <w:rsid w:val="00746CFF"/>
    <w:rsid w:val="007472AF"/>
    <w:rsid w:val="007473A1"/>
    <w:rsid w:val="00747640"/>
    <w:rsid w:val="007477E0"/>
    <w:rsid w:val="00747ED2"/>
    <w:rsid w:val="00747FA7"/>
    <w:rsid w:val="0075001F"/>
    <w:rsid w:val="00750061"/>
    <w:rsid w:val="007501BF"/>
    <w:rsid w:val="007502BB"/>
    <w:rsid w:val="0075040D"/>
    <w:rsid w:val="007507CA"/>
    <w:rsid w:val="0075100B"/>
    <w:rsid w:val="007513B3"/>
    <w:rsid w:val="00751462"/>
    <w:rsid w:val="00751AF3"/>
    <w:rsid w:val="0075230D"/>
    <w:rsid w:val="00752345"/>
    <w:rsid w:val="00752E9A"/>
    <w:rsid w:val="00752FBF"/>
    <w:rsid w:val="00753120"/>
    <w:rsid w:val="00753297"/>
    <w:rsid w:val="00754154"/>
    <w:rsid w:val="00754785"/>
    <w:rsid w:val="0075478E"/>
    <w:rsid w:val="00754FA3"/>
    <w:rsid w:val="00755A20"/>
    <w:rsid w:val="00756158"/>
    <w:rsid w:val="007561BD"/>
    <w:rsid w:val="007561D7"/>
    <w:rsid w:val="007561DE"/>
    <w:rsid w:val="00756E08"/>
    <w:rsid w:val="00756EAF"/>
    <w:rsid w:val="00756F50"/>
    <w:rsid w:val="007575F0"/>
    <w:rsid w:val="0075781E"/>
    <w:rsid w:val="00757934"/>
    <w:rsid w:val="00757A7D"/>
    <w:rsid w:val="00757BAF"/>
    <w:rsid w:val="00757F77"/>
    <w:rsid w:val="00760618"/>
    <w:rsid w:val="0076071D"/>
    <w:rsid w:val="00760752"/>
    <w:rsid w:val="007608FD"/>
    <w:rsid w:val="00760B16"/>
    <w:rsid w:val="00760B6D"/>
    <w:rsid w:val="00760C00"/>
    <w:rsid w:val="00760C1B"/>
    <w:rsid w:val="00760C8F"/>
    <w:rsid w:val="00760CF1"/>
    <w:rsid w:val="00760E92"/>
    <w:rsid w:val="0076150E"/>
    <w:rsid w:val="0076157C"/>
    <w:rsid w:val="0076169F"/>
    <w:rsid w:val="007619D4"/>
    <w:rsid w:val="00761BF8"/>
    <w:rsid w:val="00761F89"/>
    <w:rsid w:val="007620A3"/>
    <w:rsid w:val="00762978"/>
    <w:rsid w:val="00762B4B"/>
    <w:rsid w:val="007636A3"/>
    <w:rsid w:val="00763794"/>
    <w:rsid w:val="007639CF"/>
    <w:rsid w:val="00763BCC"/>
    <w:rsid w:val="00763BCD"/>
    <w:rsid w:val="007644AE"/>
    <w:rsid w:val="007644C0"/>
    <w:rsid w:val="00764768"/>
    <w:rsid w:val="0076487E"/>
    <w:rsid w:val="0076498B"/>
    <w:rsid w:val="00764C59"/>
    <w:rsid w:val="00764F03"/>
    <w:rsid w:val="007653D9"/>
    <w:rsid w:val="007656B4"/>
    <w:rsid w:val="0076589E"/>
    <w:rsid w:val="007659BB"/>
    <w:rsid w:val="00765C59"/>
    <w:rsid w:val="00765D06"/>
    <w:rsid w:val="00765E72"/>
    <w:rsid w:val="00765F12"/>
    <w:rsid w:val="00766BE0"/>
    <w:rsid w:val="00766DD0"/>
    <w:rsid w:val="0076746A"/>
    <w:rsid w:val="00767567"/>
    <w:rsid w:val="0076761A"/>
    <w:rsid w:val="00767AAB"/>
    <w:rsid w:val="00767DF3"/>
    <w:rsid w:val="0077048B"/>
    <w:rsid w:val="00770ED9"/>
    <w:rsid w:val="00771237"/>
    <w:rsid w:val="007712BE"/>
    <w:rsid w:val="007714FD"/>
    <w:rsid w:val="0077165B"/>
    <w:rsid w:val="0077184B"/>
    <w:rsid w:val="0077190A"/>
    <w:rsid w:val="0077265B"/>
    <w:rsid w:val="00773405"/>
    <w:rsid w:val="0077345E"/>
    <w:rsid w:val="00773982"/>
    <w:rsid w:val="00773E34"/>
    <w:rsid w:val="00774257"/>
    <w:rsid w:val="0077449D"/>
    <w:rsid w:val="007744F2"/>
    <w:rsid w:val="00774635"/>
    <w:rsid w:val="007746F7"/>
    <w:rsid w:val="00774A37"/>
    <w:rsid w:val="00774B7B"/>
    <w:rsid w:val="00774D7A"/>
    <w:rsid w:val="00775220"/>
    <w:rsid w:val="007752C9"/>
    <w:rsid w:val="0077575F"/>
    <w:rsid w:val="00775986"/>
    <w:rsid w:val="00775E0B"/>
    <w:rsid w:val="00776349"/>
    <w:rsid w:val="00776957"/>
    <w:rsid w:val="00777701"/>
    <w:rsid w:val="00777ABA"/>
    <w:rsid w:val="00777ECD"/>
    <w:rsid w:val="007800EA"/>
    <w:rsid w:val="00780606"/>
    <w:rsid w:val="00780962"/>
    <w:rsid w:val="007809F7"/>
    <w:rsid w:val="00780A0E"/>
    <w:rsid w:val="00780A3F"/>
    <w:rsid w:val="00780CF0"/>
    <w:rsid w:val="007812E0"/>
    <w:rsid w:val="00781610"/>
    <w:rsid w:val="00781CE2"/>
    <w:rsid w:val="0078221B"/>
    <w:rsid w:val="007828B9"/>
    <w:rsid w:val="007829AB"/>
    <w:rsid w:val="00782F0F"/>
    <w:rsid w:val="007831F9"/>
    <w:rsid w:val="00783399"/>
    <w:rsid w:val="007833B0"/>
    <w:rsid w:val="00783AF6"/>
    <w:rsid w:val="00783B65"/>
    <w:rsid w:val="00783E5A"/>
    <w:rsid w:val="007844F4"/>
    <w:rsid w:val="00784915"/>
    <w:rsid w:val="00784DEB"/>
    <w:rsid w:val="0078519F"/>
    <w:rsid w:val="0078523F"/>
    <w:rsid w:val="007854B0"/>
    <w:rsid w:val="00785C8B"/>
    <w:rsid w:val="00786037"/>
    <w:rsid w:val="00786773"/>
    <w:rsid w:val="00786808"/>
    <w:rsid w:val="00786CE2"/>
    <w:rsid w:val="00787437"/>
    <w:rsid w:val="0078783C"/>
    <w:rsid w:val="00787B07"/>
    <w:rsid w:val="00787BD6"/>
    <w:rsid w:val="00787EA6"/>
    <w:rsid w:val="00790391"/>
    <w:rsid w:val="00790565"/>
    <w:rsid w:val="0079089E"/>
    <w:rsid w:val="00790AD0"/>
    <w:rsid w:val="007913BF"/>
    <w:rsid w:val="007916BF"/>
    <w:rsid w:val="00791902"/>
    <w:rsid w:val="00791F08"/>
    <w:rsid w:val="00792671"/>
    <w:rsid w:val="007927FD"/>
    <w:rsid w:val="0079298D"/>
    <w:rsid w:val="00792A68"/>
    <w:rsid w:val="00792C89"/>
    <w:rsid w:val="00792F0A"/>
    <w:rsid w:val="00792F4B"/>
    <w:rsid w:val="007930DB"/>
    <w:rsid w:val="00793157"/>
    <w:rsid w:val="007935ED"/>
    <w:rsid w:val="0079393F"/>
    <w:rsid w:val="007943A3"/>
    <w:rsid w:val="0079493F"/>
    <w:rsid w:val="00794B12"/>
    <w:rsid w:val="00794CB3"/>
    <w:rsid w:val="00794E70"/>
    <w:rsid w:val="00795146"/>
    <w:rsid w:val="00795C97"/>
    <w:rsid w:val="00795EB4"/>
    <w:rsid w:val="00796051"/>
    <w:rsid w:val="007962D0"/>
    <w:rsid w:val="007963E3"/>
    <w:rsid w:val="00796BEE"/>
    <w:rsid w:val="00796D60"/>
    <w:rsid w:val="00796F39"/>
    <w:rsid w:val="00797039"/>
    <w:rsid w:val="00797054"/>
    <w:rsid w:val="007975EE"/>
    <w:rsid w:val="00797BF5"/>
    <w:rsid w:val="007A0072"/>
    <w:rsid w:val="007A00BF"/>
    <w:rsid w:val="007A0607"/>
    <w:rsid w:val="007A08D8"/>
    <w:rsid w:val="007A0F66"/>
    <w:rsid w:val="007A1135"/>
    <w:rsid w:val="007A1224"/>
    <w:rsid w:val="007A12D4"/>
    <w:rsid w:val="007A1326"/>
    <w:rsid w:val="007A17F6"/>
    <w:rsid w:val="007A17FC"/>
    <w:rsid w:val="007A1812"/>
    <w:rsid w:val="007A1D52"/>
    <w:rsid w:val="007A207E"/>
    <w:rsid w:val="007A20DD"/>
    <w:rsid w:val="007A22DA"/>
    <w:rsid w:val="007A28F5"/>
    <w:rsid w:val="007A3223"/>
    <w:rsid w:val="007A3511"/>
    <w:rsid w:val="007A353E"/>
    <w:rsid w:val="007A35EE"/>
    <w:rsid w:val="007A3EDF"/>
    <w:rsid w:val="007A3EEB"/>
    <w:rsid w:val="007A4047"/>
    <w:rsid w:val="007A4503"/>
    <w:rsid w:val="007A46BF"/>
    <w:rsid w:val="007A4845"/>
    <w:rsid w:val="007A489E"/>
    <w:rsid w:val="007A4A53"/>
    <w:rsid w:val="007A4D7D"/>
    <w:rsid w:val="007A50AA"/>
    <w:rsid w:val="007A5255"/>
    <w:rsid w:val="007A6B06"/>
    <w:rsid w:val="007A7184"/>
    <w:rsid w:val="007A74A5"/>
    <w:rsid w:val="007A78E6"/>
    <w:rsid w:val="007A793F"/>
    <w:rsid w:val="007A7E47"/>
    <w:rsid w:val="007A7FC5"/>
    <w:rsid w:val="007B00EF"/>
    <w:rsid w:val="007B01C1"/>
    <w:rsid w:val="007B073F"/>
    <w:rsid w:val="007B078C"/>
    <w:rsid w:val="007B08A3"/>
    <w:rsid w:val="007B0F24"/>
    <w:rsid w:val="007B0F8E"/>
    <w:rsid w:val="007B0FD5"/>
    <w:rsid w:val="007B12C8"/>
    <w:rsid w:val="007B1375"/>
    <w:rsid w:val="007B1400"/>
    <w:rsid w:val="007B1925"/>
    <w:rsid w:val="007B1CB1"/>
    <w:rsid w:val="007B1D9F"/>
    <w:rsid w:val="007B2110"/>
    <w:rsid w:val="007B2468"/>
    <w:rsid w:val="007B2AA3"/>
    <w:rsid w:val="007B2F6E"/>
    <w:rsid w:val="007B353B"/>
    <w:rsid w:val="007B3A56"/>
    <w:rsid w:val="007B3D1D"/>
    <w:rsid w:val="007B3D69"/>
    <w:rsid w:val="007B40FC"/>
    <w:rsid w:val="007B44DC"/>
    <w:rsid w:val="007B47BF"/>
    <w:rsid w:val="007B4A52"/>
    <w:rsid w:val="007B585B"/>
    <w:rsid w:val="007B5CEF"/>
    <w:rsid w:val="007B6132"/>
    <w:rsid w:val="007B62B3"/>
    <w:rsid w:val="007B669F"/>
    <w:rsid w:val="007B6926"/>
    <w:rsid w:val="007B6B24"/>
    <w:rsid w:val="007B6BDB"/>
    <w:rsid w:val="007B7083"/>
    <w:rsid w:val="007B7654"/>
    <w:rsid w:val="007B7926"/>
    <w:rsid w:val="007B7F00"/>
    <w:rsid w:val="007C02F1"/>
    <w:rsid w:val="007C0B40"/>
    <w:rsid w:val="007C0B83"/>
    <w:rsid w:val="007C0BF7"/>
    <w:rsid w:val="007C0D83"/>
    <w:rsid w:val="007C104E"/>
    <w:rsid w:val="007C12CD"/>
    <w:rsid w:val="007C1335"/>
    <w:rsid w:val="007C1770"/>
    <w:rsid w:val="007C1982"/>
    <w:rsid w:val="007C1AE4"/>
    <w:rsid w:val="007C1D21"/>
    <w:rsid w:val="007C20C5"/>
    <w:rsid w:val="007C2827"/>
    <w:rsid w:val="007C2A0E"/>
    <w:rsid w:val="007C2D29"/>
    <w:rsid w:val="007C3DD0"/>
    <w:rsid w:val="007C3F0F"/>
    <w:rsid w:val="007C3F79"/>
    <w:rsid w:val="007C4104"/>
    <w:rsid w:val="007C4566"/>
    <w:rsid w:val="007C481D"/>
    <w:rsid w:val="007C4CEF"/>
    <w:rsid w:val="007C555B"/>
    <w:rsid w:val="007C5A55"/>
    <w:rsid w:val="007C5E70"/>
    <w:rsid w:val="007C6256"/>
    <w:rsid w:val="007C6291"/>
    <w:rsid w:val="007C62CE"/>
    <w:rsid w:val="007C63A7"/>
    <w:rsid w:val="007C672C"/>
    <w:rsid w:val="007C699D"/>
    <w:rsid w:val="007C69EB"/>
    <w:rsid w:val="007C6EAA"/>
    <w:rsid w:val="007C6FF3"/>
    <w:rsid w:val="007C706B"/>
    <w:rsid w:val="007C7213"/>
    <w:rsid w:val="007C7360"/>
    <w:rsid w:val="007C799A"/>
    <w:rsid w:val="007C7E0A"/>
    <w:rsid w:val="007C7ECB"/>
    <w:rsid w:val="007C7FA9"/>
    <w:rsid w:val="007D0046"/>
    <w:rsid w:val="007D00D8"/>
    <w:rsid w:val="007D0227"/>
    <w:rsid w:val="007D02CE"/>
    <w:rsid w:val="007D0430"/>
    <w:rsid w:val="007D0E88"/>
    <w:rsid w:val="007D145A"/>
    <w:rsid w:val="007D1937"/>
    <w:rsid w:val="007D19D6"/>
    <w:rsid w:val="007D20E9"/>
    <w:rsid w:val="007D2128"/>
    <w:rsid w:val="007D2401"/>
    <w:rsid w:val="007D25F8"/>
    <w:rsid w:val="007D2843"/>
    <w:rsid w:val="007D2BC1"/>
    <w:rsid w:val="007D2E24"/>
    <w:rsid w:val="007D2F81"/>
    <w:rsid w:val="007D3593"/>
    <w:rsid w:val="007D3644"/>
    <w:rsid w:val="007D39C8"/>
    <w:rsid w:val="007D3B0E"/>
    <w:rsid w:val="007D3BC4"/>
    <w:rsid w:val="007D3BEC"/>
    <w:rsid w:val="007D3D95"/>
    <w:rsid w:val="007D49B1"/>
    <w:rsid w:val="007D5220"/>
    <w:rsid w:val="007D5462"/>
    <w:rsid w:val="007D5501"/>
    <w:rsid w:val="007D5F6A"/>
    <w:rsid w:val="007D6BE8"/>
    <w:rsid w:val="007D70B9"/>
    <w:rsid w:val="007D71FE"/>
    <w:rsid w:val="007D7241"/>
    <w:rsid w:val="007D75CB"/>
    <w:rsid w:val="007D7A3F"/>
    <w:rsid w:val="007D7BB3"/>
    <w:rsid w:val="007E09E3"/>
    <w:rsid w:val="007E0AF1"/>
    <w:rsid w:val="007E0B5C"/>
    <w:rsid w:val="007E0D8E"/>
    <w:rsid w:val="007E1F53"/>
    <w:rsid w:val="007E216E"/>
    <w:rsid w:val="007E243D"/>
    <w:rsid w:val="007E2D10"/>
    <w:rsid w:val="007E30C0"/>
    <w:rsid w:val="007E31AB"/>
    <w:rsid w:val="007E32F1"/>
    <w:rsid w:val="007E33C6"/>
    <w:rsid w:val="007E35FE"/>
    <w:rsid w:val="007E3719"/>
    <w:rsid w:val="007E3D79"/>
    <w:rsid w:val="007E3E14"/>
    <w:rsid w:val="007E4459"/>
    <w:rsid w:val="007E45AB"/>
    <w:rsid w:val="007E4A08"/>
    <w:rsid w:val="007E4CC0"/>
    <w:rsid w:val="007E505C"/>
    <w:rsid w:val="007E5679"/>
    <w:rsid w:val="007E5740"/>
    <w:rsid w:val="007E57C9"/>
    <w:rsid w:val="007E5DB0"/>
    <w:rsid w:val="007E63B4"/>
    <w:rsid w:val="007E6475"/>
    <w:rsid w:val="007E6573"/>
    <w:rsid w:val="007E6C55"/>
    <w:rsid w:val="007E6E11"/>
    <w:rsid w:val="007E6FC9"/>
    <w:rsid w:val="007E70FB"/>
    <w:rsid w:val="007E7652"/>
    <w:rsid w:val="007E771C"/>
    <w:rsid w:val="007F023C"/>
    <w:rsid w:val="007F04B3"/>
    <w:rsid w:val="007F0759"/>
    <w:rsid w:val="007F07A8"/>
    <w:rsid w:val="007F0948"/>
    <w:rsid w:val="007F09F6"/>
    <w:rsid w:val="007F0F2C"/>
    <w:rsid w:val="007F12D6"/>
    <w:rsid w:val="007F1828"/>
    <w:rsid w:val="007F19E5"/>
    <w:rsid w:val="007F1B1E"/>
    <w:rsid w:val="007F1B6F"/>
    <w:rsid w:val="007F1F35"/>
    <w:rsid w:val="007F1FAC"/>
    <w:rsid w:val="007F2011"/>
    <w:rsid w:val="007F214E"/>
    <w:rsid w:val="007F21C4"/>
    <w:rsid w:val="007F21F6"/>
    <w:rsid w:val="007F23CE"/>
    <w:rsid w:val="007F247E"/>
    <w:rsid w:val="007F26D2"/>
    <w:rsid w:val="007F2734"/>
    <w:rsid w:val="007F2AE2"/>
    <w:rsid w:val="007F2C3F"/>
    <w:rsid w:val="007F2C86"/>
    <w:rsid w:val="007F319F"/>
    <w:rsid w:val="007F3469"/>
    <w:rsid w:val="007F3570"/>
    <w:rsid w:val="007F3928"/>
    <w:rsid w:val="007F3B5A"/>
    <w:rsid w:val="007F3ED6"/>
    <w:rsid w:val="007F40B5"/>
    <w:rsid w:val="007F4194"/>
    <w:rsid w:val="007F4448"/>
    <w:rsid w:val="007F4657"/>
    <w:rsid w:val="007F508C"/>
    <w:rsid w:val="007F538C"/>
    <w:rsid w:val="007F565B"/>
    <w:rsid w:val="007F56E8"/>
    <w:rsid w:val="007F57DF"/>
    <w:rsid w:val="007F5830"/>
    <w:rsid w:val="007F5B61"/>
    <w:rsid w:val="007F5FAD"/>
    <w:rsid w:val="007F64C2"/>
    <w:rsid w:val="007F6551"/>
    <w:rsid w:val="007F74CF"/>
    <w:rsid w:val="007F76EB"/>
    <w:rsid w:val="007F78B9"/>
    <w:rsid w:val="007F791A"/>
    <w:rsid w:val="00800400"/>
    <w:rsid w:val="00800D97"/>
    <w:rsid w:val="00800E13"/>
    <w:rsid w:val="008012B8"/>
    <w:rsid w:val="008014B6"/>
    <w:rsid w:val="00801707"/>
    <w:rsid w:val="00801B3A"/>
    <w:rsid w:val="00802117"/>
    <w:rsid w:val="00802637"/>
    <w:rsid w:val="0080295C"/>
    <w:rsid w:val="00802A1C"/>
    <w:rsid w:val="00802AF0"/>
    <w:rsid w:val="00802B39"/>
    <w:rsid w:val="00802B51"/>
    <w:rsid w:val="00802BD3"/>
    <w:rsid w:val="00802C0E"/>
    <w:rsid w:val="00802DB1"/>
    <w:rsid w:val="00803454"/>
    <w:rsid w:val="00803A7D"/>
    <w:rsid w:val="00803E84"/>
    <w:rsid w:val="00804907"/>
    <w:rsid w:val="00804E04"/>
    <w:rsid w:val="00805AED"/>
    <w:rsid w:val="00805C1A"/>
    <w:rsid w:val="00806396"/>
    <w:rsid w:val="00806524"/>
    <w:rsid w:val="00806B0D"/>
    <w:rsid w:val="008071D9"/>
    <w:rsid w:val="0080733D"/>
    <w:rsid w:val="00807A45"/>
    <w:rsid w:val="0081035C"/>
    <w:rsid w:val="008105DC"/>
    <w:rsid w:val="00810B56"/>
    <w:rsid w:val="00810C5A"/>
    <w:rsid w:val="00810DFF"/>
    <w:rsid w:val="00810F02"/>
    <w:rsid w:val="008118A1"/>
    <w:rsid w:val="0081195E"/>
    <w:rsid w:val="00811D4A"/>
    <w:rsid w:val="00811D6F"/>
    <w:rsid w:val="008121FC"/>
    <w:rsid w:val="0081277C"/>
    <w:rsid w:val="00812CB2"/>
    <w:rsid w:val="0081306E"/>
    <w:rsid w:val="00813671"/>
    <w:rsid w:val="0081370C"/>
    <w:rsid w:val="00813845"/>
    <w:rsid w:val="0081390F"/>
    <w:rsid w:val="0081395F"/>
    <w:rsid w:val="00813A5B"/>
    <w:rsid w:val="00813C62"/>
    <w:rsid w:val="00813CC1"/>
    <w:rsid w:val="008143BC"/>
    <w:rsid w:val="008143CB"/>
    <w:rsid w:val="00815089"/>
    <w:rsid w:val="0081546B"/>
    <w:rsid w:val="00815495"/>
    <w:rsid w:val="008154F0"/>
    <w:rsid w:val="0081559C"/>
    <w:rsid w:val="008156FF"/>
    <w:rsid w:val="00815CBF"/>
    <w:rsid w:val="00815CE4"/>
    <w:rsid w:val="008160DA"/>
    <w:rsid w:val="0081629C"/>
    <w:rsid w:val="00816A6D"/>
    <w:rsid w:val="00816D83"/>
    <w:rsid w:val="0081705B"/>
    <w:rsid w:val="008173CC"/>
    <w:rsid w:val="008176F8"/>
    <w:rsid w:val="00817CE1"/>
    <w:rsid w:val="00820139"/>
    <w:rsid w:val="00820584"/>
    <w:rsid w:val="0082065E"/>
    <w:rsid w:val="0082070E"/>
    <w:rsid w:val="00820721"/>
    <w:rsid w:val="00820B2C"/>
    <w:rsid w:val="00820CAF"/>
    <w:rsid w:val="00821222"/>
    <w:rsid w:val="008213DF"/>
    <w:rsid w:val="00821669"/>
    <w:rsid w:val="0082169D"/>
    <w:rsid w:val="00821AD5"/>
    <w:rsid w:val="00821CAE"/>
    <w:rsid w:val="00821E23"/>
    <w:rsid w:val="0082275A"/>
    <w:rsid w:val="00822AC3"/>
    <w:rsid w:val="00823477"/>
    <w:rsid w:val="008237ED"/>
    <w:rsid w:val="00823B63"/>
    <w:rsid w:val="00823C52"/>
    <w:rsid w:val="00823E80"/>
    <w:rsid w:val="00824182"/>
    <w:rsid w:val="00824692"/>
    <w:rsid w:val="00824CB8"/>
    <w:rsid w:val="00825EBE"/>
    <w:rsid w:val="00825ECD"/>
    <w:rsid w:val="00826050"/>
    <w:rsid w:val="008264BE"/>
    <w:rsid w:val="008265D6"/>
    <w:rsid w:val="00826672"/>
    <w:rsid w:val="008273C7"/>
    <w:rsid w:val="0082783D"/>
    <w:rsid w:val="00827AC8"/>
    <w:rsid w:val="00827BAB"/>
    <w:rsid w:val="00827C03"/>
    <w:rsid w:val="00827F5E"/>
    <w:rsid w:val="008300ED"/>
    <w:rsid w:val="008300F6"/>
    <w:rsid w:val="00830867"/>
    <w:rsid w:val="00830CF1"/>
    <w:rsid w:val="00830E67"/>
    <w:rsid w:val="00830F76"/>
    <w:rsid w:val="00831456"/>
    <w:rsid w:val="00832598"/>
    <w:rsid w:val="00832782"/>
    <w:rsid w:val="00832EAD"/>
    <w:rsid w:val="0083310C"/>
    <w:rsid w:val="008336E7"/>
    <w:rsid w:val="00833921"/>
    <w:rsid w:val="00833951"/>
    <w:rsid w:val="00833BF2"/>
    <w:rsid w:val="00833E45"/>
    <w:rsid w:val="00833F69"/>
    <w:rsid w:val="008340A8"/>
    <w:rsid w:val="0083410C"/>
    <w:rsid w:val="0083439F"/>
    <w:rsid w:val="00834487"/>
    <w:rsid w:val="008347DB"/>
    <w:rsid w:val="0083494F"/>
    <w:rsid w:val="00835BE8"/>
    <w:rsid w:val="00835C3D"/>
    <w:rsid w:val="0083643B"/>
    <w:rsid w:val="008364CC"/>
    <w:rsid w:val="008366FF"/>
    <w:rsid w:val="008367C8"/>
    <w:rsid w:val="00836B1D"/>
    <w:rsid w:val="00836C61"/>
    <w:rsid w:val="00836C91"/>
    <w:rsid w:val="008373FE"/>
    <w:rsid w:val="008376E0"/>
    <w:rsid w:val="00837986"/>
    <w:rsid w:val="008379DF"/>
    <w:rsid w:val="00837ACA"/>
    <w:rsid w:val="00837C53"/>
    <w:rsid w:val="00837CED"/>
    <w:rsid w:val="00837F1B"/>
    <w:rsid w:val="0084020C"/>
    <w:rsid w:val="00840600"/>
    <w:rsid w:val="008406F5"/>
    <w:rsid w:val="0084076E"/>
    <w:rsid w:val="0084084A"/>
    <w:rsid w:val="00841030"/>
    <w:rsid w:val="008412E1"/>
    <w:rsid w:val="008420D1"/>
    <w:rsid w:val="0084221A"/>
    <w:rsid w:val="00842384"/>
    <w:rsid w:val="00842DBF"/>
    <w:rsid w:val="00842ED2"/>
    <w:rsid w:val="00843F18"/>
    <w:rsid w:val="00844057"/>
    <w:rsid w:val="00844420"/>
    <w:rsid w:val="00844618"/>
    <w:rsid w:val="0084468B"/>
    <w:rsid w:val="0084489B"/>
    <w:rsid w:val="008449EA"/>
    <w:rsid w:val="00844D39"/>
    <w:rsid w:val="0084566D"/>
    <w:rsid w:val="008456DE"/>
    <w:rsid w:val="00845880"/>
    <w:rsid w:val="00845979"/>
    <w:rsid w:val="00845A71"/>
    <w:rsid w:val="0084633D"/>
    <w:rsid w:val="00846822"/>
    <w:rsid w:val="008469C9"/>
    <w:rsid w:val="008470C1"/>
    <w:rsid w:val="008470EC"/>
    <w:rsid w:val="00847615"/>
    <w:rsid w:val="008477F4"/>
    <w:rsid w:val="00847864"/>
    <w:rsid w:val="00850232"/>
    <w:rsid w:val="0085026F"/>
    <w:rsid w:val="00850499"/>
    <w:rsid w:val="00850842"/>
    <w:rsid w:val="008509A1"/>
    <w:rsid w:val="008509B5"/>
    <w:rsid w:val="00851035"/>
    <w:rsid w:val="008510B1"/>
    <w:rsid w:val="00851271"/>
    <w:rsid w:val="008515F7"/>
    <w:rsid w:val="00851664"/>
    <w:rsid w:val="008517FB"/>
    <w:rsid w:val="00851CB8"/>
    <w:rsid w:val="00851E7B"/>
    <w:rsid w:val="0085206D"/>
    <w:rsid w:val="0085270C"/>
    <w:rsid w:val="0085277C"/>
    <w:rsid w:val="00852803"/>
    <w:rsid w:val="00852CEB"/>
    <w:rsid w:val="00853FB6"/>
    <w:rsid w:val="0085416C"/>
    <w:rsid w:val="0085436B"/>
    <w:rsid w:val="00854479"/>
    <w:rsid w:val="008546D5"/>
    <w:rsid w:val="00854DFC"/>
    <w:rsid w:val="008551ED"/>
    <w:rsid w:val="008556D8"/>
    <w:rsid w:val="008557C5"/>
    <w:rsid w:val="00855869"/>
    <w:rsid w:val="00855E69"/>
    <w:rsid w:val="00855E92"/>
    <w:rsid w:val="00855FAA"/>
    <w:rsid w:val="00856809"/>
    <w:rsid w:val="008569DC"/>
    <w:rsid w:val="00856CBA"/>
    <w:rsid w:val="008570B1"/>
    <w:rsid w:val="0085727F"/>
    <w:rsid w:val="00857378"/>
    <w:rsid w:val="008575B3"/>
    <w:rsid w:val="008576D6"/>
    <w:rsid w:val="008577C0"/>
    <w:rsid w:val="008579EC"/>
    <w:rsid w:val="00857D38"/>
    <w:rsid w:val="00857F16"/>
    <w:rsid w:val="008601AC"/>
    <w:rsid w:val="00860376"/>
    <w:rsid w:val="008607B9"/>
    <w:rsid w:val="00860DDE"/>
    <w:rsid w:val="00860F57"/>
    <w:rsid w:val="00861566"/>
    <w:rsid w:val="00861650"/>
    <w:rsid w:val="00861655"/>
    <w:rsid w:val="00861659"/>
    <w:rsid w:val="00861798"/>
    <w:rsid w:val="00861944"/>
    <w:rsid w:val="00861B25"/>
    <w:rsid w:val="00861B36"/>
    <w:rsid w:val="008620C5"/>
    <w:rsid w:val="00862482"/>
    <w:rsid w:val="0086259D"/>
    <w:rsid w:val="00862711"/>
    <w:rsid w:val="008627BA"/>
    <w:rsid w:val="00862D73"/>
    <w:rsid w:val="00862FB4"/>
    <w:rsid w:val="008631F1"/>
    <w:rsid w:val="00863667"/>
    <w:rsid w:val="00863CBD"/>
    <w:rsid w:val="00863EDD"/>
    <w:rsid w:val="00863F0F"/>
    <w:rsid w:val="0086417B"/>
    <w:rsid w:val="008646EE"/>
    <w:rsid w:val="00864814"/>
    <w:rsid w:val="00864A52"/>
    <w:rsid w:val="00864AFF"/>
    <w:rsid w:val="00864C18"/>
    <w:rsid w:val="00864CC5"/>
    <w:rsid w:val="00864ED6"/>
    <w:rsid w:val="00865296"/>
    <w:rsid w:val="008652D1"/>
    <w:rsid w:val="0086547D"/>
    <w:rsid w:val="00865521"/>
    <w:rsid w:val="00866098"/>
    <w:rsid w:val="00866916"/>
    <w:rsid w:val="00866B79"/>
    <w:rsid w:val="00866B8E"/>
    <w:rsid w:val="00867246"/>
    <w:rsid w:val="00867390"/>
    <w:rsid w:val="0087027B"/>
    <w:rsid w:val="0087099F"/>
    <w:rsid w:val="00870F34"/>
    <w:rsid w:val="00871F2C"/>
    <w:rsid w:val="00872248"/>
    <w:rsid w:val="00872880"/>
    <w:rsid w:val="00872B87"/>
    <w:rsid w:val="00872E86"/>
    <w:rsid w:val="00872EE4"/>
    <w:rsid w:val="008730FF"/>
    <w:rsid w:val="008731FE"/>
    <w:rsid w:val="00873B6F"/>
    <w:rsid w:val="00874173"/>
    <w:rsid w:val="00874194"/>
    <w:rsid w:val="00874BF8"/>
    <w:rsid w:val="00875387"/>
    <w:rsid w:val="00875395"/>
    <w:rsid w:val="008754E7"/>
    <w:rsid w:val="008758A2"/>
    <w:rsid w:val="00875903"/>
    <w:rsid w:val="00875E29"/>
    <w:rsid w:val="00875F01"/>
    <w:rsid w:val="0087619D"/>
    <w:rsid w:val="00876479"/>
    <w:rsid w:val="008764E3"/>
    <w:rsid w:val="00877171"/>
    <w:rsid w:val="00877415"/>
    <w:rsid w:val="00877562"/>
    <w:rsid w:val="0087761F"/>
    <w:rsid w:val="008777A4"/>
    <w:rsid w:val="008778F7"/>
    <w:rsid w:val="00877DED"/>
    <w:rsid w:val="00877EC8"/>
    <w:rsid w:val="00880477"/>
    <w:rsid w:val="00880993"/>
    <w:rsid w:val="00880FEB"/>
    <w:rsid w:val="008814C5"/>
    <w:rsid w:val="00881CA7"/>
    <w:rsid w:val="008821FB"/>
    <w:rsid w:val="0088259A"/>
    <w:rsid w:val="00882B4A"/>
    <w:rsid w:val="00882F90"/>
    <w:rsid w:val="00882FB2"/>
    <w:rsid w:val="00883362"/>
    <w:rsid w:val="00883526"/>
    <w:rsid w:val="00884015"/>
    <w:rsid w:val="008841DF"/>
    <w:rsid w:val="008842EA"/>
    <w:rsid w:val="00884A55"/>
    <w:rsid w:val="00884DF3"/>
    <w:rsid w:val="00885566"/>
    <w:rsid w:val="00885745"/>
    <w:rsid w:val="008861DE"/>
    <w:rsid w:val="00886304"/>
    <w:rsid w:val="0088665C"/>
    <w:rsid w:val="00886685"/>
    <w:rsid w:val="00886AF1"/>
    <w:rsid w:val="00886B2F"/>
    <w:rsid w:val="00887304"/>
    <w:rsid w:val="008873BB"/>
    <w:rsid w:val="00887AF3"/>
    <w:rsid w:val="00887DC8"/>
    <w:rsid w:val="00887DDA"/>
    <w:rsid w:val="0089004C"/>
    <w:rsid w:val="0089009A"/>
    <w:rsid w:val="008900F1"/>
    <w:rsid w:val="0089046F"/>
    <w:rsid w:val="00890688"/>
    <w:rsid w:val="00890766"/>
    <w:rsid w:val="008907E5"/>
    <w:rsid w:val="00890FF7"/>
    <w:rsid w:val="00891069"/>
    <w:rsid w:val="00891090"/>
    <w:rsid w:val="00891208"/>
    <w:rsid w:val="008914FB"/>
    <w:rsid w:val="0089157C"/>
    <w:rsid w:val="0089174B"/>
    <w:rsid w:val="008918F1"/>
    <w:rsid w:val="008921BB"/>
    <w:rsid w:val="00892C4D"/>
    <w:rsid w:val="00892FA7"/>
    <w:rsid w:val="008930F8"/>
    <w:rsid w:val="00893213"/>
    <w:rsid w:val="00893484"/>
    <w:rsid w:val="00893DE4"/>
    <w:rsid w:val="0089483C"/>
    <w:rsid w:val="00894999"/>
    <w:rsid w:val="00894E21"/>
    <w:rsid w:val="0089510D"/>
    <w:rsid w:val="00895188"/>
    <w:rsid w:val="00895190"/>
    <w:rsid w:val="00895790"/>
    <w:rsid w:val="00895858"/>
    <w:rsid w:val="00895E63"/>
    <w:rsid w:val="00896069"/>
    <w:rsid w:val="00896189"/>
    <w:rsid w:val="008968B0"/>
    <w:rsid w:val="00896A69"/>
    <w:rsid w:val="00896CA8"/>
    <w:rsid w:val="00896F9C"/>
    <w:rsid w:val="00896FA9"/>
    <w:rsid w:val="00897522"/>
    <w:rsid w:val="00897671"/>
    <w:rsid w:val="00897B02"/>
    <w:rsid w:val="00897FE4"/>
    <w:rsid w:val="008A04AA"/>
    <w:rsid w:val="008A1205"/>
    <w:rsid w:val="008A1338"/>
    <w:rsid w:val="008A145D"/>
    <w:rsid w:val="008A15DE"/>
    <w:rsid w:val="008A161D"/>
    <w:rsid w:val="008A169E"/>
    <w:rsid w:val="008A1C25"/>
    <w:rsid w:val="008A1C4C"/>
    <w:rsid w:val="008A1C5E"/>
    <w:rsid w:val="008A1FCB"/>
    <w:rsid w:val="008A227F"/>
    <w:rsid w:val="008A3592"/>
    <w:rsid w:val="008A35F3"/>
    <w:rsid w:val="008A3619"/>
    <w:rsid w:val="008A3B2A"/>
    <w:rsid w:val="008A3B82"/>
    <w:rsid w:val="008A3C4B"/>
    <w:rsid w:val="008A3EC5"/>
    <w:rsid w:val="008A3EE1"/>
    <w:rsid w:val="008A42DB"/>
    <w:rsid w:val="008A43B4"/>
    <w:rsid w:val="008A4408"/>
    <w:rsid w:val="008A45A2"/>
    <w:rsid w:val="008A5550"/>
    <w:rsid w:val="008A5A2D"/>
    <w:rsid w:val="008A5B35"/>
    <w:rsid w:val="008A5BB3"/>
    <w:rsid w:val="008A64EF"/>
    <w:rsid w:val="008A6625"/>
    <w:rsid w:val="008A696B"/>
    <w:rsid w:val="008A6A2C"/>
    <w:rsid w:val="008A6CA5"/>
    <w:rsid w:val="008A6DF3"/>
    <w:rsid w:val="008A7152"/>
    <w:rsid w:val="008A71C7"/>
    <w:rsid w:val="008A75D1"/>
    <w:rsid w:val="008A794A"/>
    <w:rsid w:val="008A79CF"/>
    <w:rsid w:val="008A7DE1"/>
    <w:rsid w:val="008B0552"/>
    <w:rsid w:val="008B0939"/>
    <w:rsid w:val="008B0F1A"/>
    <w:rsid w:val="008B1153"/>
    <w:rsid w:val="008B13B2"/>
    <w:rsid w:val="008B15D3"/>
    <w:rsid w:val="008B1BB5"/>
    <w:rsid w:val="008B246F"/>
    <w:rsid w:val="008B259A"/>
    <w:rsid w:val="008B2E99"/>
    <w:rsid w:val="008B30F8"/>
    <w:rsid w:val="008B3298"/>
    <w:rsid w:val="008B32AB"/>
    <w:rsid w:val="008B33EA"/>
    <w:rsid w:val="008B36B1"/>
    <w:rsid w:val="008B375F"/>
    <w:rsid w:val="008B3B28"/>
    <w:rsid w:val="008B3E15"/>
    <w:rsid w:val="008B3F5C"/>
    <w:rsid w:val="008B452E"/>
    <w:rsid w:val="008B47A6"/>
    <w:rsid w:val="008B4D46"/>
    <w:rsid w:val="008B4F38"/>
    <w:rsid w:val="008B50CC"/>
    <w:rsid w:val="008B5265"/>
    <w:rsid w:val="008B55B9"/>
    <w:rsid w:val="008B55E7"/>
    <w:rsid w:val="008B5665"/>
    <w:rsid w:val="008B5877"/>
    <w:rsid w:val="008B5CA0"/>
    <w:rsid w:val="008B6DBD"/>
    <w:rsid w:val="008B7317"/>
    <w:rsid w:val="008B7A20"/>
    <w:rsid w:val="008B7BB5"/>
    <w:rsid w:val="008B7BFE"/>
    <w:rsid w:val="008B7DA6"/>
    <w:rsid w:val="008B7F05"/>
    <w:rsid w:val="008C0376"/>
    <w:rsid w:val="008C0517"/>
    <w:rsid w:val="008C0615"/>
    <w:rsid w:val="008C10E6"/>
    <w:rsid w:val="008C1211"/>
    <w:rsid w:val="008C1229"/>
    <w:rsid w:val="008C14B2"/>
    <w:rsid w:val="008C1781"/>
    <w:rsid w:val="008C1888"/>
    <w:rsid w:val="008C18E3"/>
    <w:rsid w:val="008C1A7A"/>
    <w:rsid w:val="008C1D1C"/>
    <w:rsid w:val="008C1E3A"/>
    <w:rsid w:val="008C2121"/>
    <w:rsid w:val="008C22B1"/>
    <w:rsid w:val="008C2381"/>
    <w:rsid w:val="008C2682"/>
    <w:rsid w:val="008C3221"/>
    <w:rsid w:val="008C329A"/>
    <w:rsid w:val="008C398B"/>
    <w:rsid w:val="008C3A19"/>
    <w:rsid w:val="008C445B"/>
    <w:rsid w:val="008C4939"/>
    <w:rsid w:val="008C4952"/>
    <w:rsid w:val="008C4DC4"/>
    <w:rsid w:val="008C5103"/>
    <w:rsid w:val="008C5288"/>
    <w:rsid w:val="008C5644"/>
    <w:rsid w:val="008C583C"/>
    <w:rsid w:val="008C5E89"/>
    <w:rsid w:val="008C6707"/>
    <w:rsid w:val="008C681C"/>
    <w:rsid w:val="008C6CA7"/>
    <w:rsid w:val="008C6CDE"/>
    <w:rsid w:val="008C6DA2"/>
    <w:rsid w:val="008C727B"/>
    <w:rsid w:val="008C7385"/>
    <w:rsid w:val="008C79F0"/>
    <w:rsid w:val="008C7ED0"/>
    <w:rsid w:val="008C7FAE"/>
    <w:rsid w:val="008D02C2"/>
    <w:rsid w:val="008D13C8"/>
    <w:rsid w:val="008D14D0"/>
    <w:rsid w:val="008D14DA"/>
    <w:rsid w:val="008D208B"/>
    <w:rsid w:val="008D2494"/>
    <w:rsid w:val="008D24AA"/>
    <w:rsid w:val="008D2736"/>
    <w:rsid w:val="008D2B9A"/>
    <w:rsid w:val="008D2C78"/>
    <w:rsid w:val="008D2CB4"/>
    <w:rsid w:val="008D3A76"/>
    <w:rsid w:val="008D3D7C"/>
    <w:rsid w:val="008D3D7E"/>
    <w:rsid w:val="008D5248"/>
    <w:rsid w:val="008D563E"/>
    <w:rsid w:val="008D56B2"/>
    <w:rsid w:val="008D5A3C"/>
    <w:rsid w:val="008D5AB6"/>
    <w:rsid w:val="008D5E4D"/>
    <w:rsid w:val="008D5F98"/>
    <w:rsid w:val="008D621A"/>
    <w:rsid w:val="008D6AEA"/>
    <w:rsid w:val="008D6E7B"/>
    <w:rsid w:val="008D719A"/>
    <w:rsid w:val="008D75A7"/>
    <w:rsid w:val="008D7647"/>
    <w:rsid w:val="008D76A1"/>
    <w:rsid w:val="008D796D"/>
    <w:rsid w:val="008D7A58"/>
    <w:rsid w:val="008D7A7C"/>
    <w:rsid w:val="008D7EAA"/>
    <w:rsid w:val="008E04A5"/>
    <w:rsid w:val="008E0643"/>
    <w:rsid w:val="008E0A05"/>
    <w:rsid w:val="008E0ED4"/>
    <w:rsid w:val="008E0EFD"/>
    <w:rsid w:val="008E12AE"/>
    <w:rsid w:val="008E1479"/>
    <w:rsid w:val="008E15CD"/>
    <w:rsid w:val="008E1793"/>
    <w:rsid w:val="008E18BD"/>
    <w:rsid w:val="008E1A2F"/>
    <w:rsid w:val="008E1C57"/>
    <w:rsid w:val="008E1CF1"/>
    <w:rsid w:val="008E1DDC"/>
    <w:rsid w:val="008E257B"/>
    <w:rsid w:val="008E2BF1"/>
    <w:rsid w:val="008E2E34"/>
    <w:rsid w:val="008E31ED"/>
    <w:rsid w:val="008E35EA"/>
    <w:rsid w:val="008E3727"/>
    <w:rsid w:val="008E3C60"/>
    <w:rsid w:val="008E3D5E"/>
    <w:rsid w:val="008E4200"/>
    <w:rsid w:val="008E422E"/>
    <w:rsid w:val="008E466C"/>
    <w:rsid w:val="008E4AC3"/>
    <w:rsid w:val="008E4B03"/>
    <w:rsid w:val="008E4C91"/>
    <w:rsid w:val="008E4DCC"/>
    <w:rsid w:val="008E5550"/>
    <w:rsid w:val="008E57AA"/>
    <w:rsid w:val="008E5A4E"/>
    <w:rsid w:val="008E5B96"/>
    <w:rsid w:val="008E5D89"/>
    <w:rsid w:val="008E6534"/>
    <w:rsid w:val="008E6801"/>
    <w:rsid w:val="008E6A46"/>
    <w:rsid w:val="008E6B6E"/>
    <w:rsid w:val="008E6B92"/>
    <w:rsid w:val="008E74AF"/>
    <w:rsid w:val="008E799E"/>
    <w:rsid w:val="008E7C80"/>
    <w:rsid w:val="008F01AB"/>
    <w:rsid w:val="008F039A"/>
    <w:rsid w:val="008F06BC"/>
    <w:rsid w:val="008F0AAE"/>
    <w:rsid w:val="008F0B71"/>
    <w:rsid w:val="008F0F3E"/>
    <w:rsid w:val="008F13B4"/>
    <w:rsid w:val="008F15F0"/>
    <w:rsid w:val="008F16F2"/>
    <w:rsid w:val="008F178C"/>
    <w:rsid w:val="008F1909"/>
    <w:rsid w:val="008F1D75"/>
    <w:rsid w:val="008F2217"/>
    <w:rsid w:val="008F2440"/>
    <w:rsid w:val="008F261F"/>
    <w:rsid w:val="008F2785"/>
    <w:rsid w:val="008F297E"/>
    <w:rsid w:val="008F2A0C"/>
    <w:rsid w:val="008F2F85"/>
    <w:rsid w:val="008F3738"/>
    <w:rsid w:val="008F3E4D"/>
    <w:rsid w:val="008F3E7E"/>
    <w:rsid w:val="008F4315"/>
    <w:rsid w:val="008F433F"/>
    <w:rsid w:val="008F464D"/>
    <w:rsid w:val="008F48BB"/>
    <w:rsid w:val="008F4ABF"/>
    <w:rsid w:val="008F4BDF"/>
    <w:rsid w:val="008F4E14"/>
    <w:rsid w:val="008F4EF9"/>
    <w:rsid w:val="008F5083"/>
    <w:rsid w:val="008F5427"/>
    <w:rsid w:val="008F54F9"/>
    <w:rsid w:val="008F5B00"/>
    <w:rsid w:val="008F5BF4"/>
    <w:rsid w:val="008F5CA1"/>
    <w:rsid w:val="008F5E92"/>
    <w:rsid w:val="008F6504"/>
    <w:rsid w:val="008F67F6"/>
    <w:rsid w:val="008F6A25"/>
    <w:rsid w:val="008F6EFC"/>
    <w:rsid w:val="008F7386"/>
    <w:rsid w:val="008F76C6"/>
    <w:rsid w:val="008F780A"/>
    <w:rsid w:val="009001BF"/>
    <w:rsid w:val="00900641"/>
    <w:rsid w:val="00900AC2"/>
    <w:rsid w:val="00900B91"/>
    <w:rsid w:val="00900BAE"/>
    <w:rsid w:val="00900CC1"/>
    <w:rsid w:val="00900CF1"/>
    <w:rsid w:val="00900E82"/>
    <w:rsid w:val="00901273"/>
    <w:rsid w:val="0090134D"/>
    <w:rsid w:val="009013BF"/>
    <w:rsid w:val="009014C3"/>
    <w:rsid w:val="00901640"/>
    <w:rsid w:val="009017ED"/>
    <w:rsid w:val="00902076"/>
    <w:rsid w:val="009022AD"/>
    <w:rsid w:val="0090296B"/>
    <w:rsid w:val="00902ECB"/>
    <w:rsid w:val="009032E9"/>
    <w:rsid w:val="00903A03"/>
    <w:rsid w:val="00903BE9"/>
    <w:rsid w:val="00903C3D"/>
    <w:rsid w:val="0090416E"/>
    <w:rsid w:val="00904611"/>
    <w:rsid w:val="00904720"/>
    <w:rsid w:val="00904814"/>
    <w:rsid w:val="009048D7"/>
    <w:rsid w:val="00904F35"/>
    <w:rsid w:val="0090553F"/>
    <w:rsid w:val="0090599B"/>
    <w:rsid w:val="00905C04"/>
    <w:rsid w:val="00905D46"/>
    <w:rsid w:val="00905FC9"/>
    <w:rsid w:val="00905FD6"/>
    <w:rsid w:val="00906576"/>
    <w:rsid w:val="0090657B"/>
    <w:rsid w:val="009068B3"/>
    <w:rsid w:val="00906BBC"/>
    <w:rsid w:val="00906F20"/>
    <w:rsid w:val="00906F64"/>
    <w:rsid w:val="0090727E"/>
    <w:rsid w:val="0090736D"/>
    <w:rsid w:val="009073A3"/>
    <w:rsid w:val="0090759B"/>
    <w:rsid w:val="00907D65"/>
    <w:rsid w:val="0091023A"/>
    <w:rsid w:val="009102AE"/>
    <w:rsid w:val="00910558"/>
    <w:rsid w:val="0091082D"/>
    <w:rsid w:val="00910D16"/>
    <w:rsid w:val="00911081"/>
    <w:rsid w:val="00911090"/>
    <w:rsid w:val="00911FA2"/>
    <w:rsid w:val="009121B7"/>
    <w:rsid w:val="0091240A"/>
    <w:rsid w:val="009127FF"/>
    <w:rsid w:val="0091280C"/>
    <w:rsid w:val="00912958"/>
    <w:rsid w:val="00912C49"/>
    <w:rsid w:val="00912D06"/>
    <w:rsid w:val="00913C9A"/>
    <w:rsid w:val="00913E0D"/>
    <w:rsid w:val="0091403F"/>
    <w:rsid w:val="00914981"/>
    <w:rsid w:val="00914988"/>
    <w:rsid w:val="00914C64"/>
    <w:rsid w:val="009150DD"/>
    <w:rsid w:val="00915D74"/>
    <w:rsid w:val="009162FF"/>
    <w:rsid w:val="0091633D"/>
    <w:rsid w:val="009169B2"/>
    <w:rsid w:val="00916DE3"/>
    <w:rsid w:val="00916F7F"/>
    <w:rsid w:val="00917331"/>
    <w:rsid w:val="009178E1"/>
    <w:rsid w:val="00917A89"/>
    <w:rsid w:val="00917C0D"/>
    <w:rsid w:val="00917C38"/>
    <w:rsid w:val="00917D92"/>
    <w:rsid w:val="009204E6"/>
    <w:rsid w:val="0092078B"/>
    <w:rsid w:val="00920A4F"/>
    <w:rsid w:val="00920FA9"/>
    <w:rsid w:val="0092158A"/>
    <w:rsid w:val="009218CE"/>
    <w:rsid w:val="00921BD2"/>
    <w:rsid w:val="00921C05"/>
    <w:rsid w:val="00921C2A"/>
    <w:rsid w:val="00921DFE"/>
    <w:rsid w:val="00922742"/>
    <w:rsid w:val="00922A68"/>
    <w:rsid w:val="00922A7B"/>
    <w:rsid w:val="00922F63"/>
    <w:rsid w:val="00923376"/>
    <w:rsid w:val="0092343D"/>
    <w:rsid w:val="009235F1"/>
    <w:rsid w:val="00923962"/>
    <w:rsid w:val="00923B4C"/>
    <w:rsid w:val="00923BED"/>
    <w:rsid w:val="00923CDC"/>
    <w:rsid w:val="0092442D"/>
    <w:rsid w:val="00924B45"/>
    <w:rsid w:val="0092511D"/>
    <w:rsid w:val="00925120"/>
    <w:rsid w:val="00925703"/>
    <w:rsid w:val="00925BC5"/>
    <w:rsid w:val="00925D9E"/>
    <w:rsid w:val="00925EEE"/>
    <w:rsid w:val="00926416"/>
    <w:rsid w:val="0092643E"/>
    <w:rsid w:val="0092685C"/>
    <w:rsid w:val="00926ABF"/>
    <w:rsid w:val="00927443"/>
    <w:rsid w:val="009274DA"/>
    <w:rsid w:val="0092751B"/>
    <w:rsid w:val="00927983"/>
    <w:rsid w:val="00927A59"/>
    <w:rsid w:val="00927D1F"/>
    <w:rsid w:val="009303FA"/>
    <w:rsid w:val="00930402"/>
    <w:rsid w:val="00930518"/>
    <w:rsid w:val="009305EE"/>
    <w:rsid w:val="009307C3"/>
    <w:rsid w:val="009308BE"/>
    <w:rsid w:val="00930C27"/>
    <w:rsid w:val="00930D0B"/>
    <w:rsid w:val="00931000"/>
    <w:rsid w:val="009315AC"/>
    <w:rsid w:val="00931602"/>
    <w:rsid w:val="00931942"/>
    <w:rsid w:val="00931A5A"/>
    <w:rsid w:val="00931B45"/>
    <w:rsid w:val="00931F92"/>
    <w:rsid w:val="00932431"/>
    <w:rsid w:val="009324B9"/>
    <w:rsid w:val="0093264F"/>
    <w:rsid w:val="0093270B"/>
    <w:rsid w:val="00932955"/>
    <w:rsid w:val="009331BA"/>
    <w:rsid w:val="0093329E"/>
    <w:rsid w:val="00933DF3"/>
    <w:rsid w:val="00933FD4"/>
    <w:rsid w:val="00934020"/>
    <w:rsid w:val="009340BF"/>
    <w:rsid w:val="00934449"/>
    <w:rsid w:val="00934DC4"/>
    <w:rsid w:val="009350A7"/>
    <w:rsid w:val="0093578E"/>
    <w:rsid w:val="00935CF6"/>
    <w:rsid w:val="00936408"/>
    <w:rsid w:val="009364D3"/>
    <w:rsid w:val="00936C76"/>
    <w:rsid w:val="00936C94"/>
    <w:rsid w:val="00936EB6"/>
    <w:rsid w:val="00937116"/>
    <w:rsid w:val="00937A7D"/>
    <w:rsid w:val="00937C16"/>
    <w:rsid w:val="00937DD5"/>
    <w:rsid w:val="009404A4"/>
    <w:rsid w:val="00940ED4"/>
    <w:rsid w:val="00940FC3"/>
    <w:rsid w:val="00941026"/>
    <w:rsid w:val="009411F8"/>
    <w:rsid w:val="009413C6"/>
    <w:rsid w:val="00942305"/>
    <w:rsid w:val="009429F4"/>
    <w:rsid w:val="00943242"/>
    <w:rsid w:val="00943295"/>
    <w:rsid w:val="00943529"/>
    <w:rsid w:val="00943678"/>
    <w:rsid w:val="0094385A"/>
    <w:rsid w:val="00943953"/>
    <w:rsid w:val="00943C99"/>
    <w:rsid w:val="00943C9C"/>
    <w:rsid w:val="00943E3B"/>
    <w:rsid w:val="00943FA2"/>
    <w:rsid w:val="009442A9"/>
    <w:rsid w:val="00944717"/>
    <w:rsid w:val="00944829"/>
    <w:rsid w:val="00944C9D"/>
    <w:rsid w:val="00945241"/>
    <w:rsid w:val="009456BF"/>
    <w:rsid w:val="00945E18"/>
    <w:rsid w:val="00945F24"/>
    <w:rsid w:val="0094603F"/>
    <w:rsid w:val="0094665D"/>
    <w:rsid w:val="009466A0"/>
    <w:rsid w:val="009469E4"/>
    <w:rsid w:val="00947126"/>
    <w:rsid w:val="00947B65"/>
    <w:rsid w:val="00947B7A"/>
    <w:rsid w:val="00950110"/>
    <w:rsid w:val="00950227"/>
    <w:rsid w:val="009503A5"/>
    <w:rsid w:val="009503D1"/>
    <w:rsid w:val="00950584"/>
    <w:rsid w:val="00950779"/>
    <w:rsid w:val="0095091F"/>
    <w:rsid w:val="00950CA3"/>
    <w:rsid w:val="00951219"/>
    <w:rsid w:val="00951454"/>
    <w:rsid w:val="009514A9"/>
    <w:rsid w:val="009519F3"/>
    <w:rsid w:val="00951ADB"/>
    <w:rsid w:val="00951CF9"/>
    <w:rsid w:val="00951DEB"/>
    <w:rsid w:val="00951F71"/>
    <w:rsid w:val="00951F88"/>
    <w:rsid w:val="00952114"/>
    <w:rsid w:val="00952160"/>
    <w:rsid w:val="00952338"/>
    <w:rsid w:val="0095241E"/>
    <w:rsid w:val="009527EC"/>
    <w:rsid w:val="00952B09"/>
    <w:rsid w:val="009536B5"/>
    <w:rsid w:val="009539B4"/>
    <w:rsid w:val="00953AFE"/>
    <w:rsid w:val="00954095"/>
    <w:rsid w:val="0095419D"/>
    <w:rsid w:val="0095456C"/>
    <w:rsid w:val="009545A2"/>
    <w:rsid w:val="00954BDF"/>
    <w:rsid w:val="00954C9C"/>
    <w:rsid w:val="00954EB1"/>
    <w:rsid w:val="00954F49"/>
    <w:rsid w:val="00955649"/>
    <w:rsid w:val="00955C6B"/>
    <w:rsid w:val="00955E6F"/>
    <w:rsid w:val="0095655F"/>
    <w:rsid w:val="00956A00"/>
    <w:rsid w:val="00957021"/>
    <w:rsid w:val="00957788"/>
    <w:rsid w:val="009600CD"/>
    <w:rsid w:val="009608B4"/>
    <w:rsid w:val="00960A83"/>
    <w:rsid w:val="00961955"/>
    <w:rsid w:val="00961A22"/>
    <w:rsid w:val="00962549"/>
    <w:rsid w:val="00962565"/>
    <w:rsid w:val="009625F8"/>
    <w:rsid w:val="00962B74"/>
    <w:rsid w:val="00962BB1"/>
    <w:rsid w:val="00962D4C"/>
    <w:rsid w:val="009631F0"/>
    <w:rsid w:val="00963234"/>
    <w:rsid w:val="0096347A"/>
    <w:rsid w:val="00963757"/>
    <w:rsid w:val="00963928"/>
    <w:rsid w:val="00963950"/>
    <w:rsid w:val="00963BC9"/>
    <w:rsid w:val="00963CF5"/>
    <w:rsid w:val="00963DE5"/>
    <w:rsid w:val="009641DD"/>
    <w:rsid w:val="00964DEB"/>
    <w:rsid w:val="009651B1"/>
    <w:rsid w:val="00965463"/>
    <w:rsid w:val="009657BA"/>
    <w:rsid w:val="00965A05"/>
    <w:rsid w:val="00965B1D"/>
    <w:rsid w:val="00966044"/>
    <w:rsid w:val="00966114"/>
    <w:rsid w:val="0096635E"/>
    <w:rsid w:val="009663B9"/>
    <w:rsid w:val="009666D1"/>
    <w:rsid w:val="00966A6F"/>
    <w:rsid w:val="00966A89"/>
    <w:rsid w:val="009671FC"/>
    <w:rsid w:val="009674AB"/>
    <w:rsid w:val="0096797E"/>
    <w:rsid w:val="009700C1"/>
    <w:rsid w:val="009700C5"/>
    <w:rsid w:val="00970599"/>
    <w:rsid w:val="00970ED3"/>
    <w:rsid w:val="009715BD"/>
    <w:rsid w:val="0097165A"/>
    <w:rsid w:val="00971FED"/>
    <w:rsid w:val="00972055"/>
    <w:rsid w:val="0097253A"/>
    <w:rsid w:val="00972540"/>
    <w:rsid w:val="00972659"/>
    <w:rsid w:val="00972CBA"/>
    <w:rsid w:val="00972FA7"/>
    <w:rsid w:val="009732E5"/>
    <w:rsid w:val="00974429"/>
    <w:rsid w:val="009748F6"/>
    <w:rsid w:val="00975028"/>
    <w:rsid w:val="00975D38"/>
    <w:rsid w:val="00975E21"/>
    <w:rsid w:val="00976058"/>
    <w:rsid w:val="00976903"/>
    <w:rsid w:val="00976D19"/>
    <w:rsid w:val="00976FF4"/>
    <w:rsid w:val="00977169"/>
    <w:rsid w:val="009772B2"/>
    <w:rsid w:val="009775E1"/>
    <w:rsid w:val="009779FF"/>
    <w:rsid w:val="00977F29"/>
    <w:rsid w:val="00977F54"/>
    <w:rsid w:val="0098080D"/>
    <w:rsid w:val="009808F3"/>
    <w:rsid w:val="0098091A"/>
    <w:rsid w:val="00980C71"/>
    <w:rsid w:val="009811BB"/>
    <w:rsid w:val="009812A9"/>
    <w:rsid w:val="009814A9"/>
    <w:rsid w:val="009815BB"/>
    <w:rsid w:val="00981DA6"/>
    <w:rsid w:val="00982555"/>
    <w:rsid w:val="009826C4"/>
    <w:rsid w:val="00982FF9"/>
    <w:rsid w:val="009830A3"/>
    <w:rsid w:val="009834A3"/>
    <w:rsid w:val="009834D6"/>
    <w:rsid w:val="009835B8"/>
    <w:rsid w:val="009835E1"/>
    <w:rsid w:val="00983F83"/>
    <w:rsid w:val="009841BC"/>
    <w:rsid w:val="009842F8"/>
    <w:rsid w:val="00984A37"/>
    <w:rsid w:val="00984B2D"/>
    <w:rsid w:val="00984C6A"/>
    <w:rsid w:val="009855EF"/>
    <w:rsid w:val="0098561C"/>
    <w:rsid w:val="009859C5"/>
    <w:rsid w:val="00985AF0"/>
    <w:rsid w:val="00985B16"/>
    <w:rsid w:val="00986609"/>
    <w:rsid w:val="0098663F"/>
    <w:rsid w:val="009872E3"/>
    <w:rsid w:val="0098763B"/>
    <w:rsid w:val="0098788D"/>
    <w:rsid w:val="00987A8C"/>
    <w:rsid w:val="00987B49"/>
    <w:rsid w:val="00987DE1"/>
    <w:rsid w:val="00987E98"/>
    <w:rsid w:val="009902B7"/>
    <w:rsid w:val="00990515"/>
    <w:rsid w:val="0099079B"/>
    <w:rsid w:val="009908B7"/>
    <w:rsid w:val="009908CD"/>
    <w:rsid w:val="00990909"/>
    <w:rsid w:val="00990C7D"/>
    <w:rsid w:val="00990CEA"/>
    <w:rsid w:val="00990F72"/>
    <w:rsid w:val="00991062"/>
    <w:rsid w:val="0099125B"/>
    <w:rsid w:val="0099197C"/>
    <w:rsid w:val="00991BBA"/>
    <w:rsid w:val="00991CDF"/>
    <w:rsid w:val="00991D62"/>
    <w:rsid w:val="00991F0C"/>
    <w:rsid w:val="009927B9"/>
    <w:rsid w:val="00993BFF"/>
    <w:rsid w:val="00993E44"/>
    <w:rsid w:val="0099404D"/>
    <w:rsid w:val="009942FA"/>
    <w:rsid w:val="00994AC7"/>
    <w:rsid w:val="00994E62"/>
    <w:rsid w:val="00995154"/>
    <w:rsid w:val="009951DD"/>
    <w:rsid w:val="00995346"/>
    <w:rsid w:val="00995398"/>
    <w:rsid w:val="0099582A"/>
    <w:rsid w:val="00995D0A"/>
    <w:rsid w:val="00996C70"/>
    <w:rsid w:val="00996EB8"/>
    <w:rsid w:val="00997048"/>
    <w:rsid w:val="0099799E"/>
    <w:rsid w:val="00997A9A"/>
    <w:rsid w:val="00997BEF"/>
    <w:rsid w:val="00997CB7"/>
    <w:rsid w:val="00997FC9"/>
    <w:rsid w:val="009A02C9"/>
    <w:rsid w:val="009A03E2"/>
    <w:rsid w:val="009A04B6"/>
    <w:rsid w:val="009A053E"/>
    <w:rsid w:val="009A0AF2"/>
    <w:rsid w:val="009A0B7D"/>
    <w:rsid w:val="009A0D17"/>
    <w:rsid w:val="009A0FF8"/>
    <w:rsid w:val="009A1492"/>
    <w:rsid w:val="009A14CE"/>
    <w:rsid w:val="009A1844"/>
    <w:rsid w:val="009A1DBB"/>
    <w:rsid w:val="009A2334"/>
    <w:rsid w:val="009A25FE"/>
    <w:rsid w:val="009A294F"/>
    <w:rsid w:val="009A2B22"/>
    <w:rsid w:val="009A2C56"/>
    <w:rsid w:val="009A2DD6"/>
    <w:rsid w:val="009A3003"/>
    <w:rsid w:val="009A32CA"/>
    <w:rsid w:val="009A380A"/>
    <w:rsid w:val="009A3811"/>
    <w:rsid w:val="009A4111"/>
    <w:rsid w:val="009A41D8"/>
    <w:rsid w:val="009A4517"/>
    <w:rsid w:val="009A451C"/>
    <w:rsid w:val="009A473C"/>
    <w:rsid w:val="009A47CA"/>
    <w:rsid w:val="009A4893"/>
    <w:rsid w:val="009A48F8"/>
    <w:rsid w:val="009A4962"/>
    <w:rsid w:val="009A529A"/>
    <w:rsid w:val="009A5850"/>
    <w:rsid w:val="009A5A7B"/>
    <w:rsid w:val="009A5C1E"/>
    <w:rsid w:val="009A5D2A"/>
    <w:rsid w:val="009A6033"/>
    <w:rsid w:val="009A6407"/>
    <w:rsid w:val="009A6484"/>
    <w:rsid w:val="009A66A9"/>
    <w:rsid w:val="009A66C8"/>
    <w:rsid w:val="009A6713"/>
    <w:rsid w:val="009A6B89"/>
    <w:rsid w:val="009A6C0C"/>
    <w:rsid w:val="009A6CFE"/>
    <w:rsid w:val="009A7451"/>
    <w:rsid w:val="009A752B"/>
    <w:rsid w:val="009A7660"/>
    <w:rsid w:val="009A78C1"/>
    <w:rsid w:val="009A7E2F"/>
    <w:rsid w:val="009A7F7B"/>
    <w:rsid w:val="009A7F94"/>
    <w:rsid w:val="009B03B0"/>
    <w:rsid w:val="009B03B8"/>
    <w:rsid w:val="009B0C14"/>
    <w:rsid w:val="009B0D96"/>
    <w:rsid w:val="009B0EEA"/>
    <w:rsid w:val="009B1640"/>
    <w:rsid w:val="009B1784"/>
    <w:rsid w:val="009B17A4"/>
    <w:rsid w:val="009B18B7"/>
    <w:rsid w:val="009B204B"/>
    <w:rsid w:val="009B259A"/>
    <w:rsid w:val="009B283C"/>
    <w:rsid w:val="009B2FE3"/>
    <w:rsid w:val="009B3491"/>
    <w:rsid w:val="009B361F"/>
    <w:rsid w:val="009B393E"/>
    <w:rsid w:val="009B39A9"/>
    <w:rsid w:val="009B3BB4"/>
    <w:rsid w:val="009B4FCC"/>
    <w:rsid w:val="009B4FEA"/>
    <w:rsid w:val="009B50DE"/>
    <w:rsid w:val="009B6600"/>
    <w:rsid w:val="009B6BA0"/>
    <w:rsid w:val="009B6CD2"/>
    <w:rsid w:val="009B6FB1"/>
    <w:rsid w:val="009B7337"/>
    <w:rsid w:val="009B7BDD"/>
    <w:rsid w:val="009C0107"/>
    <w:rsid w:val="009C053E"/>
    <w:rsid w:val="009C07F0"/>
    <w:rsid w:val="009C0895"/>
    <w:rsid w:val="009C096B"/>
    <w:rsid w:val="009C0977"/>
    <w:rsid w:val="009C0BDB"/>
    <w:rsid w:val="009C0E81"/>
    <w:rsid w:val="009C171B"/>
    <w:rsid w:val="009C1F60"/>
    <w:rsid w:val="009C2764"/>
    <w:rsid w:val="009C2E0C"/>
    <w:rsid w:val="009C36B8"/>
    <w:rsid w:val="009C3B22"/>
    <w:rsid w:val="009C3CBE"/>
    <w:rsid w:val="009C4170"/>
    <w:rsid w:val="009C4187"/>
    <w:rsid w:val="009C43E9"/>
    <w:rsid w:val="009C44E2"/>
    <w:rsid w:val="009C46A1"/>
    <w:rsid w:val="009C5053"/>
    <w:rsid w:val="009C5129"/>
    <w:rsid w:val="009C51C7"/>
    <w:rsid w:val="009C52E5"/>
    <w:rsid w:val="009C5BE5"/>
    <w:rsid w:val="009C5D71"/>
    <w:rsid w:val="009C6070"/>
    <w:rsid w:val="009C63C6"/>
    <w:rsid w:val="009C6738"/>
    <w:rsid w:val="009C6850"/>
    <w:rsid w:val="009C6B32"/>
    <w:rsid w:val="009C6E5E"/>
    <w:rsid w:val="009C71FF"/>
    <w:rsid w:val="009C77D1"/>
    <w:rsid w:val="009C7A9C"/>
    <w:rsid w:val="009D0295"/>
    <w:rsid w:val="009D0597"/>
    <w:rsid w:val="009D098D"/>
    <w:rsid w:val="009D123D"/>
    <w:rsid w:val="009D1A4F"/>
    <w:rsid w:val="009D1DDE"/>
    <w:rsid w:val="009D2245"/>
    <w:rsid w:val="009D27A5"/>
    <w:rsid w:val="009D307D"/>
    <w:rsid w:val="009D3103"/>
    <w:rsid w:val="009D3157"/>
    <w:rsid w:val="009D33C9"/>
    <w:rsid w:val="009D349D"/>
    <w:rsid w:val="009D36AF"/>
    <w:rsid w:val="009D38F6"/>
    <w:rsid w:val="009D3F5A"/>
    <w:rsid w:val="009D46B0"/>
    <w:rsid w:val="009D4A61"/>
    <w:rsid w:val="009D4C06"/>
    <w:rsid w:val="009D4E0E"/>
    <w:rsid w:val="009D520B"/>
    <w:rsid w:val="009D544A"/>
    <w:rsid w:val="009D5470"/>
    <w:rsid w:val="009D5706"/>
    <w:rsid w:val="009D5950"/>
    <w:rsid w:val="009D5AD3"/>
    <w:rsid w:val="009D617D"/>
    <w:rsid w:val="009D67B9"/>
    <w:rsid w:val="009D6ABC"/>
    <w:rsid w:val="009D6F96"/>
    <w:rsid w:val="009D732A"/>
    <w:rsid w:val="009D73CD"/>
    <w:rsid w:val="009D73F2"/>
    <w:rsid w:val="009D782B"/>
    <w:rsid w:val="009D7996"/>
    <w:rsid w:val="009D7B99"/>
    <w:rsid w:val="009D7C40"/>
    <w:rsid w:val="009D7CB8"/>
    <w:rsid w:val="009D7F1D"/>
    <w:rsid w:val="009D7FD4"/>
    <w:rsid w:val="009E00E4"/>
    <w:rsid w:val="009E02F0"/>
    <w:rsid w:val="009E036E"/>
    <w:rsid w:val="009E0485"/>
    <w:rsid w:val="009E0547"/>
    <w:rsid w:val="009E0647"/>
    <w:rsid w:val="009E089C"/>
    <w:rsid w:val="009E0BF9"/>
    <w:rsid w:val="009E0F24"/>
    <w:rsid w:val="009E1184"/>
    <w:rsid w:val="009E126B"/>
    <w:rsid w:val="009E1870"/>
    <w:rsid w:val="009E2226"/>
    <w:rsid w:val="009E2333"/>
    <w:rsid w:val="009E2492"/>
    <w:rsid w:val="009E2563"/>
    <w:rsid w:val="009E2993"/>
    <w:rsid w:val="009E3217"/>
    <w:rsid w:val="009E3639"/>
    <w:rsid w:val="009E376E"/>
    <w:rsid w:val="009E3BB4"/>
    <w:rsid w:val="009E3FDE"/>
    <w:rsid w:val="009E4457"/>
    <w:rsid w:val="009E4C50"/>
    <w:rsid w:val="009E548D"/>
    <w:rsid w:val="009E5B58"/>
    <w:rsid w:val="009E5C94"/>
    <w:rsid w:val="009E5E05"/>
    <w:rsid w:val="009E60F4"/>
    <w:rsid w:val="009E63EC"/>
    <w:rsid w:val="009E67D9"/>
    <w:rsid w:val="009E7A9F"/>
    <w:rsid w:val="009E7B40"/>
    <w:rsid w:val="009F02AA"/>
    <w:rsid w:val="009F0964"/>
    <w:rsid w:val="009F0DB1"/>
    <w:rsid w:val="009F17D5"/>
    <w:rsid w:val="009F1A5B"/>
    <w:rsid w:val="009F27DB"/>
    <w:rsid w:val="009F2CC5"/>
    <w:rsid w:val="009F2DC0"/>
    <w:rsid w:val="009F2E2E"/>
    <w:rsid w:val="009F2E90"/>
    <w:rsid w:val="009F30B8"/>
    <w:rsid w:val="009F327E"/>
    <w:rsid w:val="009F330D"/>
    <w:rsid w:val="009F33BC"/>
    <w:rsid w:val="009F35FA"/>
    <w:rsid w:val="009F3610"/>
    <w:rsid w:val="009F365B"/>
    <w:rsid w:val="009F367F"/>
    <w:rsid w:val="009F3761"/>
    <w:rsid w:val="009F3BFB"/>
    <w:rsid w:val="009F3D32"/>
    <w:rsid w:val="009F3E78"/>
    <w:rsid w:val="009F4051"/>
    <w:rsid w:val="009F40DC"/>
    <w:rsid w:val="009F411D"/>
    <w:rsid w:val="009F47C7"/>
    <w:rsid w:val="009F4822"/>
    <w:rsid w:val="009F5428"/>
    <w:rsid w:val="009F5906"/>
    <w:rsid w:val="009F667F"/>
    <w:rsid w:val="009F6884"/>
    <w:rsid w:val="009F6E61"/>
    <w:rsid w:val="009F6FF4"/>
    <w:rsid w:val="009F7472"/>
    <w:rsid w:val="009F773B"/>
    <w:rsid w:val="009F77F0"/>
    <w:rsid w:val="009F77FA"/>
    <w:rsid w:val="009F797E"/>
    <w:rsid w:val="009F7B44"/>
    <w:rsid w:val="009F7E40"/>
    <w:rsid w:val="009F7E63"/>
    <w:rsid w:val="00A0010E"/>
    <w:rsid w:val="00A001C1"/>
    <w:rsid w:val="00A002B5"/>
    <w:rsid w:val="00A004E2"/>
    <w:rsid w:val="00A006E6"/>
    <w:rsid w:val="00A00948"/>
    <w:rsid w:val="00A01260"/>
    <w:rsid w:val="00A013C0"/>
    <w:rsid w:val="00A01498"/>
    <w:rsid w:val="00A0156B"/>
    <w:rsid w:val="00A01B6B"/>
    <w:rsid w:val="00A01C81"/>
    <w:rsid w:val="00A01E31"/>
    <w:rsid w:val="00A01EC7"/>
    <w:rsid w:val="00A0201E"/>
    <w:rsid w:val="00A02129"/>
    <w:rsid w:val="00A026A3"/>
    <w:rsid w:val="00A026B8"/>
    <w:rsid w:val="00A0277C"/>
    <w:rsid w:val="00A0297E"/>
    <w:rsid w:val="00A02DB6"/>
    <w:rsid w:val="00A0332C"/>
    <w:rsid w:val="00A03529"/>
    <w:rsid w:val="00A03905"/>
    <w:rsid w:val="00A03E98"/>
    <w:rsid w:val="00A0414F"/>
    <w:rsid w:val="00A04347"/>
    <w:rsid w:val="00A04391"/>
    <w:rsid w:val="00A047BE"/>
    <w:rsid w:val="00A04E63"/>
    <w:rsid w:val="00A050C9"/>
    <w:rsid w:val="00A05266"/>
    <w:rsid w:val="00A05608"/>
    <w:rsid w:val="00A05FC5"/>
    <w:rsid w:val="00A06069"/>
    <w:rsid w:val="00A0606A"/>
    <w:rsid w:val="00A0623A"/>
    <w:rsid w:val="00A06378"/>
    <w:rsid w:val="00A074F7"/>
    <w:rsid w:val="00A07611"/>
    <w:rsid w:val="00A0796E"/>
    <w:rsid w:val="00A07B4F"/>
    <w:rsid w:val="00A10758"/>
    <w:rsid w:val="00A10A37"/>
    <w:rsid w:val="00A10AF5"/>
    <w:rsid w:val="00A10F5C"/>
    <w:rsid w:val="00A11317"/>
    <w:rsid w:val="00A11396"/>
    <w:rsid w:val="00A113B9"/>
    <w:rsid w:val="00A11668"/>
    <w:rsid w:val="00A11E7C"/>
    <w:rsid w:val="00A120DF"/>
    <w:rsid w:val="00A1269E"/>
    <w:rsid w:val="00A126B4"/>
    <w:rsid w:val="00A1277C"/>
    <w:rsid w:val="00A129CC"/>
    <w:rsid w:val="00A12D77"/>
    <w:rsid w:val="00A12DE7"/>
    <w:rsid w:val="00A12E35"/>
    <w:rsid w:val="00A13330"/>
    <w:rsid w:val="00A1456E"/>
    <w:rsid w:val="00A145BD"/>
    <w:rsid w:val="00A149C1"/>
    <w:rsid w:val="00A14A1B"/>
    <w:rsid w:val="00A14C8B"/>
    <w:rsid w:val="00A14C9F"/>
    <w:rsid w:val="00A1507E"/>
    <w:rsid w:val="00A15263"/>
    <w:rsid w:val="00A15452"/>
    <w:rsid w:val="00A155D9"/>
    <w:rsid w:val="00A1576F"/>
    <w:rsid w:val="00A158D0"/>
    <w:rsid w:val="00A1596E"/>
    <w:rsid w:val="00A15A48"/>
    <w:rsid w:val="00A16028"/>
    <w:rsid w:val="00A16189"/>
    <w:rsid w:val="00A16338"/>
    <w:rsid w:val="00A16419"/>
    <w:rsid w:val="00A164A0"/>
    <w:rsid w:val="00A16765"/>
    <w:rsid w:val="00A16A3C"/>
    <w:rsid w:val="00A16A53"/>
    <w:rsid w:val="00A16AF0"/>
    <w:rsid w:val="00A16B84"/>
    <w:rsid w:val="00A16D71"/>
    <w:rsid w:val="00A172BB"/>
    <w:rsid w:val="00A17F9B"/>
    <w:rsid w:val="00A17FEC"/>
    <w:rsid w:val="00A20447"/>
    <w:rsid w:val="00A20B98"/>
    <w:rsid w:val="00A2124D"/>
    <w:rsid w:val="00A2132A"/>
    <w:rsid w:val="00A2143D"/>
    <w:rsid w:val="00A21787"/>
    <w:rsid w:val="00A21BB9"/>
    <w:rsid w:val="00A21CB1"/>
    <w:rsid w:val="00A22431"/>
    <w:rsid w:val="00A22596"/>
    <w:rsid w:val="00A227AB"/>
    <w:rsid w:val="00A22C09"/>
    <w:rsid w:val="00A22C69"/>
    <w:rsid w:val="00A22E57"/>
    <w:rsid w:val="00A22F4A"/>
    <w:rsid w:val="00A2360D"/>
    <w:rsid w:val="00A236D4"/>
    <w:rsid w:val="00A23A30"/>
    <w:rsid w:val="00A23BD9"/>
    <w:rsid w:val="00A23C4A"/>
    <w:rsid w:val="00A23E43"/>
    <w:rsid w:val="00A23E51"/>
    <w:rsid w:val="00A23EF6"/>
    <w:rsid w:val="00A246CE"/>
    <w:rsid w:val="00A24B5E"/>
    <w:rsid w:val="00A24CF8"/>
    <w:rsid w:val="00A24F4C"/>
    <w:rsid w:val="00A25309"/>
    <w:rsid w:val="00A2533B"/>
    <w:rsid w:val="00A254DF"/>
    <w:rsid w:val="00A2576D"/>
    <w:rsid w:val="00A25941"/>
    <w:rsid w:val="00A25998"/>
    <w:rsid w:val="00A25BF7"/>
    <w:rsid w:val="00A25FA0"/>
    <w:rsid w:val="00A261A4"/>
    <w:rsid w:val="00A2637F"/>
    <w:rsid w:val="00A2697C"/>
    <w:rsid w:val="00A27253"/>
    <w:rsid w:val="00A27544"/>
    <w:rsid w:val="00A27558"/>
    <w:rsid w:val="00A27DD7"/>
    <w:rsid w:val="00A27F93"/>
    <w:rsid w:val="00A3026F"/>
    <w:rsid w:val="00A303C0"/>
    <w:rsid w:val="00A30809"/>
    <w:rsid w:val="00A3084F"/>
    <w:rsid w:val="00A30DEE"/>
    <w:rsid w:val="00A30F84"/>
    <w:rsid w:val="00A31263"/>
    <w:rsid w:val="00A31363"/>
    <w:rsid w:val="00A322C5"/>
    <w:rsid w:val="00A32478"/>
    <w:rsid w:val="00A32B0B"/>
    <w:rsid w:val="00A32E50"/>
    <w:rsid w:val="00A32F4B"/>
    <w:rsid w:val="00A3318F"/>
    <w:rsid w:val="00A331A1"/>
    <w:rsid w:val="00A33260"/>
    <w:rsid w:val="00A33269"/>
    <w:rsid w:val="00A339BE"/>
    <w:rsid w:val="00A33B72"/>
    <w:rsid w:val="00A33B83"/>
    <w:rsid w:val="00A33C9E"/>
    <w:rsid w:val="00A347E6"/>
    <w:rsid w:val="00A349A8"/>
    <w:rsid w:val="00A34C83"/>
    <w:rsid w:val="00A34CDC"/>
    <w:rsid w:val="00A34DDD"/>
    <w:rsid w:val="00A3527A"/>
    <w:rsid w:val="00A3530E"/>
    <w:rsid w:val="00A354EB"/>
    <w:rsid w:val="00A35504"/>
    <w:rsid w:val="00A357B2"/>
    <w:rsid w:val="00A360E1"/>
    <w:rsid w:val="00A36180"/>
    <w:rsid w:val="00A363A0"/>
    <w:rsid w:val="00A363B6"/>
    <w:rsid w:val="00A3658A"/>
    <w:rsid w:val="00A36663"/>
    <w:rsid w:val="00A36992"/>
    <w:rsid w:val="00A36B2A"/>
    <w:rsid w:val="00A36F2F"/>
    <w:rsid w:val="00A3725B"/>
    <w:rsid w:val="00A37545"/>
    <w:rsid w:val="00A37899"/>
    <w:rsid w:val="00A37A4F"/>
    <w:rsid w:val="00A37D87"/>
    <w:rsid w:val="00A37FA5"/>
    <w:rsid w:val="00A40652"/>
    <w:rsid w:val="00A40962"/>
    <w:rsid w:val="00A40A0C"/>
    <w:rsid w:val="00A40B4D"/>
    <w:rsid w:val="00A40EDB"/>
    <w:rsid w:val="00A410BC"/>
    <w:rsid w:val="00A415C5"/>
    <w:rsid w:val="00A416C4"/>
    <w:rsid w:val="00A418DB"/>
    <w:rsid w:val="00A41FFB"/>
    <w:rsid w:val="00A42139"/>
    <w:rsid w:val="00A4214D"/>
    <w:rsid w:val="00A42AA4"/>
    <w:rsid w:val="00A42B73"/>
    <w:rsid w:val="00A42C1D"/>
    <w:rsid w:val="00A43271"/>
    <w:rsid w:val="00A43336"/>
    <w:rsid w:val="00A4347F"/>
    <w:rsid w:val="00A434A1"/>
    <w:rsid w:val="00A43545"/>
    <w:rsid w:val="00A43ADD"/>
    <w:rsid w:val="00A43F38"/>
    <w:rsid w:val="00A44505"/>
    <w:rsid w:val="00A448DC"/>
    <w:rsid w:val="00A44910"/>
    <w:rsid w:val="00A44954"/>
    <w:rsid w:val="00A44BA9"/>
    <w:rsid w:val="00A44DE1"/>
    <w:rsid w:val="00A450AC"/>
    <w:rsid w:val="00A452A7"/>
    <w:rsid w:val="00A4533A"/>
    <w:rsid w:val="00A456A3"/>
    <w:rsid w:val="00A45F05"/>
    <w:rsid w:val="00A461A3"/>
    <w:rsid w:val="00A467E8"/>
    <w:rsid w:val="00A46AAF"/>
    <w:rsid w:val="00A471EC"/>
    <w:rsid w:val="00A472FE"/>
    <w:rsid w:val="00A47A63"/>
    <w:rsid w:val="00A47AB7"/>
    <w:rsid w:val="00A47B1E"/>
    <w:rsid w:val="00A47D4C"/>
    <w:rsid w:val="00A47F2D"/>
    <w:rsid w:val="00A5022D"/>
    <w:rsid w:val="00A50402"/>
    <w:rsid w:val="00A50EC1"/>
    <w:rsid w:val="00A5137A"/>
    <w:rsid w:val="00A51A13"/>
    <w:rsid w:val="00A51A4A"/>
    <w:rsid w:val="00A51C23"/>
    <w:rsid w:val="00A53060"/>
    <w:rsid w:val="00A53279"/>
    <w:rsid w:val="00A5327B"/>
    <w:rsid w:val="00A532DE"/>
    <w:rsid w:val="00A532F6"/>
    <w:rsid w:val="00A533DA"/>
    <w:rsid w:val="00A53650"/>
    <w:rsid w:val="00A53760"/>
    <w:rsid w:val="00A53E1C"/>
    <w:rsid w:val="00A54335"/>
    <w:rsid w:val="00A54716"/>
    <w:rsid w:val="00A54813"/>
    <w:rsid w:val="00A54A7D"/>
    <w:rsid w:val="00A550EE"/>
    <w:rsid w:val="00A55196"/>
    <w:rsid w:val="00A555F4"/>
    <w:rsid w:val="00A55B27"/>
    <w:rsid w:val="00A55C27"/>
    <w:rsid w:val="00A56308"/>
    <w:rsid w:val="00A5634A"/>
    <w:rsid w:val="00A567CC"/>
    <w:rsid w:val="00A56C2C"/>
    <w:rsid w:val="00A56E63"/>
    <w:rsid w:val="00A576E3"/>
    <w:rsid w:val="00A5786F"/>
    <w:rsid w:val="00A57984"/>
    <w:rsid w:val="00A579C6"/>
    <w:rsid w:val="00A57A17"/>
    <w:rsid w:val="00A57A49"/>
    <w:rsid w:val="00A57AFE"/>
    <w:rsid w:val="00A57ECB"/>
    <w:rsid w:val="00A60111"/>
    <w:rsid w:val="00A6059B"/>
    <w:rsid w:val="00A60FFC"/>
    <w:rsid w:val="00A610EE"/>
    <w:rsid w:val="00A61415"/>
    <w:rsid w:val="00A6162C"/>
    <w:rsid w:val="00A6182A"/>
    <w:rsid w:val="00A618A2"/>
    <w:rsid w:val="00A61BE5"/>
    <w:rsid w:val="00A61FC2"/>
    <w:rsid w:val="00A62015"/>
    <w:rsid w:val="00A62849"/>
    <w:rsid w:val="00A62BFD"/>
    <w:rsid w:val="00A6312B"/>
    <w:rsid w:val="00A632A6"/>
    <w:rsid w:val="00A63623"/>
    <w:rsid w:val="00A63C4F"/>
    <w:rsid w:val="00A63FF0"/>
    <w:rsid w:val="00A649AF"/>
    <w:rsid w:val="00A64AA9"/>
    <w:rsid w:val="00A64EB0"/>
    <w:rsid w:val="00A65311"/>
    <w:rsid w:val="00A655EB"/>
    <w:rsid w:val="00A658E6"/>
    <w:rsid w:val="00A65F2C"/>
    <w:rsid w:val="00A66082"/>
    <w:rsid w:val="00A66140"/>
    <w:rsid w:val="00A66359"/>
    <w:rsid w:val="00A66385"/>
    <w:rsid w:val="00A666C7"/>
    <w:rsid w:val="00A66823"/>
    <w:rsid w:val="00A66964"/>
    <w:rsid w:val="00A66B1D"/>
    <w:rsid w:val="00A66C10"/>
    <w:rsid w:val="00A66CB9"/>
    <w:rsid w:val="00A66D3F"/>
    <w:rsid w:val="00A66D7B"/>
    <w:rsid w:val="00A6737B"/>
    <w:rsid w:val="00A67422"/>
    <w:rsid w:val="00A676CF"/>
    <w:rsid w:val="00A67720"/>
    <w:rsid w:val="00A677DB"/>
    <w:rsid w:val="00A67975"/>
    <w:rsid w:val="00A67A20"/>
    <w:rsid w:val="00A67C25"/>
    <w:rsid w:val="00A70050"/>
    <w:rsid w:val="00A703C4"/>
    <w:rsid w:val="00A704B9"/>
    <w:rsid w:val="00A70B94"/>
    <w:rsid w:val="00A710AA"/>
    <w:rsid w:val="00A712FC"/>
    <w:rsid w:val="00A716EC"/>
    <w:rsid w:val="00A71A0D"/>
    <w:rsid w:val="00A724FB"/>
    <w:rsid w:val="00A72A8F"/>
    <w:rsid w:val="00A72ABF"/>
    <w:rsid w:val="00A72ADE"/>
    <w:rsid w:val="00A73085"/>
    <w:rsid w:val="00A73316"/>
    <w:rsid w:val="00A73AF8"/>
    <w:rsid w:val="00A7402F"/>
    <w:rsid w:val="00A7437C"/>
    <w:rsid w:val="00A75176"/>
    <w:rsid w:val="00A7524F"/>
    <w:rsid w:val="00A7543D"/>
    <w:rsid w:val="00A7573C"/>
    <w:rsid w:val="00A7607D"/>
    <w:rsid w:val="00A76496"/>
    <w:rsid w:val="00A768DD"/>
    <w:rsid w:val="00A76B88"/>
    <w:rsid w:val="00A76C08"/>
    <w:rsid w:val="00A76C26"/>
    <w:rsid w:val="00A76D64"/>
    <w:rsid w:val="00A77241"/>
    <w:rsid w:val="00A7751E"/>
    <w:rsid w:val="00A778D5"/>
    <w:rsid w:val="00A77B2B"/>
    <w:rsid w:val="00A77FDD"/>
    <w:rsid w:val="00A80538"/>
    <w:rsid w:val="00A80568"/>
    <w:rsid w:val="00A80745"/>
    <w:rsid w:val="00A80A59"/>
    <w:rsid w:val="00A81237"/>
    <w:rsid w:val="00A81512"/>
    <w:rsid w:val="00A816D3"/>
    <w:rsid w:val="00A81F30"/>
    <w:rsid w:val="00A8209F"/>
    <w:rsid w:val="00A821A0"/>
    <w:rsid w:val="00A8232B"/>
    <w:rsid w:val="00A824AA"/>
    <w:rsid w:val="00A826E3"/>
    <w:rsid w:val="00A82799"/>
    <w:rsid w:val="00A82A49"/>
    <w:rsid w:val="00A8316E"/>
    <w:rsid w:val="00A832B2"/>
    <w:rsid w:val="00A834D5"/>
    <w:rsid w:val="00A83747"/>
    <w:rsid w:val="00A8391A"/>
    <w:rsid w:val="00A839A1"/>
    <w:rsid w:val="00A83B03"/>
    <w:rsid w:val="00A83C4B"/>
    <w:rsid w:val="00A84400"/>
    <w:rsid w:val="00A8471A"/>
    <w:rsid w:val="00A8492D"/>
    <w:rsid w:val="00A84B04"/>
    <w:rsid w:val="00A85836"/>
    <w:rsid w:val="00A8591A"/>
    <w:rsid w:val="00A85ECC"/>
    <w:rsid w:val="00A8633D"/>
    <w:rsid w:val="00A86386"/>
    <w:rsid w:val="00A863D9"/>
    <w:rsid w:val="00A86572"/>
    <w:rsid w:val="00A86A66"/>
    <w:rsid w:val="00A87032"/>
    <w:rsid w:val="00A870BF"/>
    <w:rsid w:val="00A870E8"/>
    <w:rsid w:val="00A87199"/>
    <w:rsid w:val="00A87BAF"/>
    <w:rsid w:val="00A904D1"/>
    <w:rsid w:val="00A906B6"/>
    <w:rsid w:val="00A9094F"/>
    <w:rsid w:val="00A90C26"/>
    <w:rsid w:val="00A91035"/>
    <w:rsid w:val="00A9184D"/>
    <w:rsid w:val="00A91C07"/>
    <w:rsid w:val="00A91C79"/>
    <w:rsid w:val="00A921B1"/>
    <w:rsid w:val="00A9228C"/>
    <w:rsid w:val="00A92309"/>
    <w:rsid w:val="00A92568"/>
    <w:rsid w:val="00A92CC1"/>
    <w:rsid w:val="00A92DD7"/>
    <w:rsid w:val="00A931DD"/>
    <w:rsid w:val="00A934EC"/>
    <w:rsid w:val="00A9390E"/>
    <w:rsid w:val="00A9393D"/>
    <w:rsid w:val="00A9401E"/>
    <w:rsid w:val="00A943A8"/>
    <w:rsid w:val="00A9465A"/>
    <w:rsid w:val="00A94BF5"/>
    <w:rsid w:val="00A94DDA"/>
    <w:rsid w:val="00A94E1E"/>
    <w:rsid w:val="00A94EC1"/>
    <w:rsid w:val="00A94EED"/>
    <w:rsid w:val="00A951B2"/>
    <w:rsid w:val="00A9525D"/>
    <w:rsid w:val="00A95306"/>
    <w:rsid w:val="00A95C57"/>
    <w:rsid w:val="00A95CDF"/>
    <w:rsid w:val="00A95DA1"/>
    <w:rsid w:val="00A95E51"/>
    <w:rsid w:val="00A95EB4"/>
    <w:rsid w:val="00A95F47"/>
    <w:rsid w:val="00A96250"/>
    <w:rsid w:val="00A963E8"/>
    <w:rsid w:val="00A9694A"/>
    <w:rsid w:val="00A96DAB"/>
    <w:rsid w:val="00A9711D"/>
    <w:rsid w:val="00A971C4"/>
    <w:rsid w:val="00A974CA"/>
    <w:rsid w:val="00A97593"/>
    <w:rsid w:val="00A97596"/>
    <w:rsid w:val="00A97A6A"/>
    <w:rsid w:val="00A97B38"/>
    <w:rsid w:val="00A97CE8"/>
    <w:rsid w:val="00AA0899"/>
    <w:rsid w:val="00AA0907"/>
    <w:rsid w:val="00AA0C24"/>
    <w:rsid w:val="00AA1AF9"/>
    <w:rsid w:val="00AA200F"/>
    <w:rsid w:val="00AA21F6"/>
    <w:rsid w:val="00AA279C"/>
    <w:rsid w:val="00AA3ACB"/>
    <w:rsid w:val="00AA440A"/>
    <w:rsid w:val="00AA443D"/>
    <w:rsid w:val="00AA4515"/>
    <w:rsid w:val="00AA4666"/>
    <w:rsid w:val="00AA4CE1"/>
    <w:rsid w:val="00AA4D3E"/>
    <w:rsid w:val="00AA4F10"/>
    <w:rsid w:val="00AA55BC"/>
    <w:rsid w:val="00AA6089"/>
    <w:rsid w:val="00AA6335"/>
    <w:rsid w:val="00AA68E7"/>
    <w:rsid w:val="00AA6AB8"/>
    <w:rsid w:val="00AA6C45"/>
    <w:rsid w:val="00AA6F51"/>
    <w:rsid w:val="00AA73BB"/>
    <w:rsid w:val="00AA75E6"/>
    <w:rsid w:val="00AA7773"/>
    <w:rsid w:val="00AA79B5"/>
    <w:rsid w:val="00AA79F8"/>
    <w:rsid w:val="00AB014C"/>
    <w:rsid w:val="00AB098C"/>
    <w:rsid w:val="00AB0F0C"/>
    <w:rsid w:val="00AB147F"/>
    <w:rsid w:val="00AB1526"/>
    <w:rsid w:val="00AB19F0"/>
    <w:rsid w:val="00AB19FE"/>
    <w:rsid w:val="00AB1A42"/>
    <w:rsid w:val="00AB247D"/>
    <w:rsid w:val="00AB2FA0"/>
    <w:rsid w:val="00AB325B"/>
    <w:rsid w:val="00AB35E2"/>
    <w:rsid w:val="00AB37D3"/>
    <w:rsid w:val="00AB3AFB"/>
    <w:rsid w:val="00AB3F79"/>
    <w:rsid w:val="00AB40E6"/>
    <w:rsid w:val="00AB4492"/>
    <w:rsid w:val="00AB5884"/>
    <w:rsid w:val="00AB5CB7"/>
    <w:rsid w:val="00AB64B8"/>
    <w:rsid w:val="00AB6623"/>
    <w:rsid w:val="00AB6762"/>
    <w:rsid w:val="00AB6B09"/>
    <w:rsid w:val="00AB7195"/>
    <w:rsid w:val="00AB7854"/>
    <w:rsid w:val="00AB7A3D"/>
    <w:rsid w:val="00AB7F84"/>
    <w:rsid w:val="00AC002A"/>
    <w:rsid w:val="00AC0959"/>
    <w:rsid w:val="00AC0AED"/>
    <w:rsid w:val="00AC0D2C"/>
    <w:rsid w:val="00AC0FCF"/>
    <w:rsid w:val="00AC100A"/>
    <w:rsid w:val="00AC143D"/>
    <w:rsid w:val="00AC156A"/>
    <w:rsid w:val="00AC1824"/>
    <w:rsid w:val="00AC1C91"/>
    <w:rsid w:val="00AC210A"/>
    <w:rsid w:val="00AC260A"/>
    <w:rsid w:val="00AC2AF1"/>
    <w:rsid w:val="00AC2C4B"/>
    <w:rsid w:val="00AC2D82"/>
    <w:rsid w:val="00AC3001"/>
    <w:rsid w:val="00AC3308"/>
    <w:rsid w:val="00AC34EB"/>
    <w:rsid w:val="00AC372C"/>
    <w:rsid w:val="00AC3804"/>
    <w:rsid w:val="00AC38DC"/>
    <w:rsid w:val="00AC3C66"/>
    <w:rsid w:val="00AC3DC8"/>
    <w:rsid w:val="00AC412E"/>
    <w:rsid w:val="00AC438A"/>
    <w:rsid w:val="00AC4652"/>
    <w:rsid w:val="00AC4D3D"/>
    <w:rsid w:val="00AC558A"/>
    <w:rsid w:val="00AC5812"/>
    <w:rsid w:val="00AC58F8"/>
    <w:rsid w:val="00AC594D"/>
    <w:rsid w:val="00AC5996"/>
    <w:rsid w:val="00AC5ED1"/>
    <w:rsid w:val="00AC6214"/>
    <w:rsid w:val="00AC6A90"/>
    <w:rsid w:val="00AC6E80"/>
    <w:rsid w:val="00AC758A"/>
    <w:rsid w:val="00AC7D84"/>
    <w:rsid w:val="00AC7DFD"/>
    <w:rsid w:val="00AC7F09"/>
    <w:rsid w:val="00AD0008"/>
    <w:rsid w:val="00AD08B4"/>
    <w:rsid w:val="00AD113C"/>
    <w:rsid w:val="00AD1B9A"/>
    <w:rsid w:val="00AD1D52"/>
    <w:rsid w:val="00AD1F18"/>
    <w:rsid w:val="00AD204E"/>
    <w:rsid w:val="00AD21F4"/>
    <w:rsid w:val="00AD22B6"/>
    <w:rsid w:val="00AD2372"/>
    <w:rsid w:val="00AD2417"/>
    <w:rsid w:val="00AD24AD"/>
    <w:rsid w:val="00AD2B13"/>
    <w:rsid w:val="00AD2D03"/>
    <w:rsid w:val="00AD2FD5"/>
    <w:rsid w:val="00AD365F"/>
    <w:rsid w:val="00AD396C"/>
    <w:rsid w:val="00AD3BDE"/>
    <w:rsid w:val="00AD3DAD"/>
    <w:rsid w:val="00AD3E80"/>
    <w:rsid w:val="00AD432B"/>
    <w:rsid w:val="00AD436B"/>
    <w:rsid w:val="00AD439D"/>
    <w:rsid w:val="00AD44E0"/>
    <w:rsid w:val="00AD4823"/>
    <w:rsid w:val="00AD4AC8"/>
    <w:rsid w:val="00AD4C98"/>
    <w:rsid w:val="00AD4D73"/>
    <w:rsid w:val="00AD54F5"/>
    <w:rsid w:val="00AD5572"/>
    <w:rsid w:val="00AD5590"/>
    <w:rsid w:val="00AD58A4"/>
    <w:rsid w:val="00AD5BAD"/>
    <w:rsid w:val="00AD5C0D"/>
    <w:rsid w:val="00AD5EC6"/>
    <w:rsid w:val="00AD620D"/>
    <w:rsid w:val="00AD6821"/>
    <w:rsid w:val="00AD6B5B"/>
    <w:rsid w:val="00AD6FC9"/>
    <w:rsid w:val="00AD71DB"/>
    <w:rsid w:val="00AD72D7"/>
    <w:rsid w:val="00AD7465"/>
    <w:rsid w:val="00AD7910"/>
    <w:rsid w:val="00AE09CD"/>
    <w:rsid w:val="00AE0DDE"/>
    <w:rsid w:val="00AE107E"/>
    <w:rsid w:val="00AE1475"/>
    <w:rsid w:val="00AE192C"/>
    <w:rsid w:val="00AE1A30"/>
    <w:rsid w:val="00AE1AD4"/>
    <w:rsid w:val="00AE1C78"/>
    <w:rsid w:val="00AE1ED5"/>
    <w:rsid w:val="00AE2074"/>
    <w:rsid w:val="00AE2169"/>
    <w:rsid w:val="00AE245E"/>
    <w:rsid w:val="00AE27D9"/>
    <w:rsid w:val="00AE2888"/>
    <w:rsid w:val="00AE2928"/>
    <w:rsid w:val="00AE296D"/>
    <w:rsid w:val="00AE2ADC"/>
    <w:rsid w:val="00AE2E03"/>
    <w:rsid w:val="00AE2FFD"/>
    <w:rsid w:val="00AE3126"/>
    <w:rsid w:val="00AE3233"/>
    <w:rsid w:val="00AE3265"/>
    <w:rsid w:val="00AE372A"/>
    <w:rsid w:val="00AE3E73"/>
    <w:rsid w:val="00AE3F15"/>
    <w:rsid w:val="00AE40A7"/>
    <w:rsid w:val="00AE43C6"/>
    <w:rsid w:val="00AE45CD"/>
    <w:rsid w:val="00AE4997"/>
    <w:rsid w:val="00AE502B"/>
    <w:rsid w:val="00AE51EA"/>
    <w:rsid w:val="00AE530A"/>
    <w:rsid w:val="00AE5B47"/>
    <w:rsid w:val="00AE5DED"/>
    <w:rsid w:val="00AE5ED0"/>
    <w:rsid w:val="00AE5FE3"/>
    <w:rsid w:val="00AE60B0"/>
    <w:rsid w:val="00AE6416"/>
    <w:rsid w:val="00AE687D"/>
    <w:rsid w:val="00AE6D87"/>
    <w:rsid w:val="00AE6EC5"/>
    <w:rsid w:val="00AE6F4D"/>
    <w:rsid w:val="00AE709C"/>
    <w:rsid w:val="00AE7542"/>
    <w:rsid w:val="00AE76CB"/>
    <w:rsid w:val="00AE7B4E"/>
    <w:rsid w:val="00AF0777"/>
    <w:rsid w:val="00AF089B"/>
    <w:rsid w:val="00AF1360"/>
    <w:rsid w:val="00AF1958"/>
    <w:rsid w:val="00AF1DDD"/>
    <w:rsid w:val="00AF2860"/>
    <w:rsid w:val="00AF313B"/>
    <w:rsid w:val="00AF32C5"/>
    <w:rsid w:val="00AF3709"/>
    <w:rsid w:val="00AF38FE"/>
    <w:rsid w:val="00AF39A6"/>
    <w:rsid w:val="00AF3B7E"/>
    <w:rsid w:val="00AF3BFF"/>
    <w:rsid w:val="00AF3E58"/>
    <w:rsid w:val="00AF453C"/>
    <w:rsid w:val="00AF4D09"/>
    <w:rsid w:val="00AF4D61"/>
    <w:rsid w:val="00AF5447"/>
    <w:rsid w:val="00AF549C"/>
    <w:rsid w:val="00AF56A4"/>
    <w:rsid w:val="00AF5C73"/>
    <w:rsid w:val="00AF5F39"/>
    <w:rsid w:val="00AF6169"/>
    <w:rsid w:val="00AF6645"/>
    <w:rsid w:val="00AF680D"/>
    <w:rsid w:val="00AF6BBF"/>
    <w:rsid w:val="00AF6C0D"/>
    <w:rsid w:val="00AF6D88"/>
    <w:rsid w:val="00AF7469"/>
    <w:rsid w:val="00AF7477"/>
    <w:rsid w:val="00AF7701"/>
    <w:rsid w:val="00AF77BB"/>
    <w:rsid w:val="00B00058"/>
    <w:rsid w:val="00B00073"/>
    <w:rsid w:val="00B0009D"/>
    <w:rsid w:val="00B00B45"/>
    <w:rsid w:val="00B00DAF"/>
    <w:rsid w:val="00B00E53"/>
    <w:rsid w:val="00B01917"/>
    <w:rsid w:val="00B01DBD"/>
    <w:rsid w:val="00B01EB5"/>
    <w:rsid w:val="00B0221E"/>
    <w:rsid w:val="00B02454"/>
    <w:rsid w:val="00B0263A"/>
    <w:rsid w:val="00B026D7"/>
    <w:rsid w:val="00B0291B"/>
    <w:rsid w:val="00B03B51"/>
    <w:rsid w:val="00B0405A"/>
    <w:rsid w:val="00B04842"/>
    <w:rsid w:val="00B05264"/>
    <w:rsid w:val="00B054BB"/>
    <w:rsid w:val="00B05546"/>
    <w:rsid w:val="00B05615"/>
    <w:rsid w:val="00B060DC"/>
    <w:rsid w:val="00B0610D"/>
    <w:rsid w:val="00B061E3"/>
    <w:rsid w:val="00B06705"/>
    <w:rsid w:val="00B067A9"/>
    <w:rsid w:val="00B06AAD"/>
    <w:rsid w:val="00B06EA8"/>
    <w:rsid w:val="00B07445"/>
    <w:rsid w:val="00B0796D"/>
    <w:rsid w:val="00B10185"/>
    <w:rsid w:val="00B1022B"/>
    <w:rsid w:val="00B103FE"/>
    <w:rsid w:val="00B10956"/>
    <w:rsid w:val="00B10CC7"/>
    <w:rsid w:val="00B10EC8"/>
    <w:rsid w:val="00B1171E"/>
    <w:rsid w:val="00B12365"/>
    <w:rsid w:val="00B12AB6"/>
    <w:rsid w:val="00B130AE"/>
    <w:rsid w:val="00B13967"/>
    <w:rsid w:val="00B13B19"/>
    <w:rsid w:val="00B13BC9"/>
    <w:rsid w:val="00B13FAD"/>
    <w:rsid w:val="00B1407D"/>
    <w:rsid w:val="00B149B5"/>
    <w:rsid w:val="00B14A3D"/>
    <w:rsid w:val="00B14B79"/>
    <w:rsid w:val="00B1523F"/>
    <w:rsid w:val="00B15664"/>
    <w:rsid w:val="00B15C11"/>
    <w:rsid w:val="00B16478"/>
    <w:rsid w:val="00B165B9"/>
    <w:rsid w:val="00B16A0C"/>
    <w:rsid w:val="00B16A4C"/>
    <w:rsid w:val="00B16AED"/>
    <w:rsid w:val="00B16AFC"/>
    <w:rsid w:val="00B16AFF"/>
    <w:rsid w:val="00B16DB4"/>
    <w:rsid w:val="00B16FF6"/>
    <w:rsid w:val="00B17332"/>
    <w:rsid w:val="00B177CE"/>
    <w:rsid w:val="00B2007D"/>
    <w:rsid w:val="00B205D2"/>
    <w:rsid w:val="00B21171"/>
    <w:rsid w:val="00B21228"/>
    <w:rsid w:val="00B21DFF"/>
    <w:rsid w:val="00B21E53"/>
    <w:rsid w:val="00B21FCC"/>
    <w:rsid w:val="00B22239"/>
    <w:rsid w:val="00B22241"/>
    <w:rsid w:val="00B2241B"/>
    <w:rsid w:val="00B22EC1"/>
    <w:rsid w:val="00B230BB"/>
    <w:rsid w:val="00B23E92"/>
    <w:rsid w:val="00B240A7"/>
    <w:rsid w:val="00B24602"/>
    <w:rsid w:val="00B247FF"/>
    <w:rsid w:val="00B24923"/>
    <w:rsid w:val="00B24A02"/>
    <w:rsid w:val="00B24A7D"/>
    <w:rsid w:val="00B24BF5"/>
    <w:rsid w:val="00B25082"/>
    <w:rsid w:val="00B253A6"/>
    <w:rsid w:val="00B253E6"/>
    <w:rsid w:val="00B2566C"/>
    <w:rsid w:val="00B259E6"/>
    <w:rsid w:val="00B25D28"/>
    <w:rsid w:val="00B25E82"/>
    <w:rsid w:val="00B25FDE"/>
    <w:rsid w:val="00B26A66"/>
    <w:rsid w:val="00B26B28"/>
    <w:rsid w:val="00B26C9F"/>
    <w:rsid w:val="00B26FBE"/>
    <w:rsid w:val="00B26FD4"/>
    <w:rsid w:val="00B271D5"/>
    <w:rsid w:val="00B27342"/>
    <w:rsid w:val="00B277BB"/>
    <w:rsid w:val="00B27F3B"/>
    <w:rsid w:val="00B300F1"/>
    <w:rsid w:val="00B30C0C"/>
    <w:rsid w:val="00B30E6D"/>
    <w:rsid w:val="00B30EC4"/>
    <w:rsid w:val="00B3121E"/>
    <w:rsid w:val="00B315CD"/>
    <w:rsid w:val="00B3197E"/>
    <w:rsid w:val="00B31B47"/>
    <w:rsid w:val="00B31CE6"/>
    <w:rsid w:val="00B320CA"/>
    <w:rsid w:val="00B32A71"/>
    <w:rsid w:val="00B32ADD"/>
    <w:rsid w:val="00B32B08"/>
    <w:rsid w:val="00B32B12"/>
    <w:rsid w:val="00B32CBB"/>
    <w:rsid w:val="00B32E11"/>
    <w:rsid w:val="00B331B1"/>
    <w:rsid w:val="00B338A5"/>
    <w:rsid w:val="00B34147"/>
    <w:rsid w:val="00B344C7"/>
    <w:rsid w:val="00B34F7C"/>
    <w:rsid w:val="00B351D6"/>
    <w:rsid w:val="00B35454"/>
    <w:rsid w:val="00B35D4B"/>
    <w:rsid w:val="00B3615F"/>
    <w:rsid w:val="00B36594"/>
    <w:rsid w:val="00B367BF"/>
    <w:rsid w:val="00B373A1"/>
    <w:rsid w:val="00B3745A"/>
    <w:rsid w:val="00B37ACC"/>
    <w:rsid w:val="00B37B3A"/>
    <w:rsid w:val="00B37B6C"/>
    <w:rsid w:val="00B400D0"/>
    <w:rsid w:val="00B401F1"/>
    <w:rsid w:val="00B40283"/>
    <w:rsid w:val="00B40623"/>
    <w:rsid w:val="00B406C4"/>
    <w:rsid w:val="00B409BC"/>
    <w:rsid w:val="00B40C29"/>
    <w:rsid w:val="00B40C3D"/>
    <w:rsid w:val="00B40EA0"/>
    <w:rsid w:val="00B41075"/>
    <w:rsid w:val="00B415B7"/>
    <w:rsid w:val="00B41A60"/>
    <w:rsid w:val="00B41DBE"/>
    <w:rsid w:val="00B4240F"/>
    <w:rsid w:val="00B4269A"/>
    <w:rsid w:val="00B42B12"/>
    <w:rsid w:val="00B42B56"/>
    <w:rsid w:val="00B42BA8"/>
    <w:rsid w:val="00B42F22"/>
    <w:rsid w:val="00B432ED"/>
    <w:rsid w:val="00B43355"/>
    <w:rsid w:val="00B43363"/>
    <w:rsid w:val="00B43563"/>
    <w:rsid w:val="00B43712"/>
    <w:rsid w:val="00B43822"/>
    <w:rsid w:val="00B439D1"/>
    <w:rsid w:val="00B43C0D"/>
    <w:rsid w:val="00B442B1"/>
    <w:rsid w:val="00B443E8"/>
    <w:rsid w:val="00B44532"/>
    <w:rsid w:val="00B44C80"/>
    <w:rsid w:val="00B44D2B"/>
    <w:rsid w:val="00B453D3"/>
    <w:rsid w:val="00B4561C"/>
    <w:rsid w:val="00B45629"/>
    <w:rsid w:val="00B459A5"/>
    <w:rsid w:val="00B45B7A"/>
    <w:rsid w:val="00B45D51"/>
    <w:rsid w:val="00B45E8D"/>
    <w:rsid w:val="00B46017"/>
    <w:rsid w:val="00B46128"/>
    <w:rsid w:val="00B4687D"/>
    <w:rsid w:val="00B46A64"/>
    <w:rsid w:val="00B46DC1"/>
    <w:rsid w:val="00B46F75"/>
    <w:rsid w:val="00B470A8"/>
    <w:rsid w:val="00B47184"/>
    <w:rsid w:val="00B4746B"/>
    <w:rsid w:val="00B47610"/>
    <w:rsid w:val="00B476E9"/>
    <w:rsid w:val="00B47715"/>
    <w:rsid w:val="00B47AD4"/>
    <w:rsid w:val="00B47C1B"/>
    <w:rsid w:val="00B47C58"/>
    <w:rsid w:val="00B47DAE"/>
    <w:rsid w:val="00B500A8"/>
    <w:rsid w:val="00B503B0"/>
    <w:rsid w:val="00B50CED"/>
    <w:rsid w:val="00B50F85"/>
    <w:rsid w:val="00B512A3"/>
    <w:rsid w:val="00B51408"/>
    <w:rsid w:val="00B5141A"/>
    <w:rsid w:val="00B51997"/>
    <w:rsid w:val="00B52476"/>
    <w:rsid w:val="00B52EEC"/>
    <w:rsid w:val="00B52F14"/>
    <w:rsid w:val="00B5329C"/>
    <w:rsid w:val="00B53890"/>
    <w:rsid w:val="00B53A45"/>
    <w:rsid w:val="00B53AE0"/>
    <w:rsid w:val="00B54079"/>
    <w:rsid w:val="00B54400"/>
    <w:rsid w:val="00B54D52"/>
    <w:rsid w:val="00B54D55"/>
    <w:rsid w:val="00B5514F"/>
    <w:rsid w:val="00B55387"/>
    <w:rsid w:val="00B553D2"/>
    <w:rsid w:val="00B55553"/>
    <w:rsid w:val="00B556B6"/>
    <w:rsid w:val="00B557C4"/>
    <w:rsid w:val="00B557EE"/>
    <w:rsid w:val="00B56015"/>
    <w:rsid w:val="00B5655A"/>
    <w:rsid w:val="00B56893"/>
    <w:rsid w:val="00B56B0C"/>
    <w:rsid w:val="00B5717C"/>
    <w:rsid w:val="00B571DF"/>
    <w:rsid w:val="00B573AB"/>
    <w:rsid w:val="00B57760"/>
    <w:rsid w:val="00B57808"/>
    <w:rsid w:val="00B5791B"/>
    <w:rsid w:val="00B57A63"/>
    <w:rsid w:val="00B57D14"/>
    <w:rsid w:val="00B57DB6"/>
    <w:rsid w:val="00B601A0"/>
    <w:rsid w:val="00B607E1"/>
    <w:rsid w:val="00B60808"/>
    <w:rsid w:val="00B6098A"/>
    <w:rsid w:val="00B60B64"/>
    <w:rsid w:val="00B61361"/>
    <w:rsid w:val="00B61514"/>
    <w:rsid w:val="00B61D05"/>
    <w:rsid w:val="00B61EAF"/>
    <w:rsid w:val="00B61F8C"/>
    <w:rsid w:val="00B61FE4"/>
    <w:rsid w:val="00B62A05"/>
    <w:rsid w:val="00B62D0E"/>
    <w:rsid w:val="00B62E6B"/>
    <w:rsid w:val="00B63644"/>
    <w:rsid w:val="00B64161"/>
    <w:rsid w:val="00B644D4"/>
    <w:rsid w:val="00B64848"/>
    <w:rsid w:val="00B64D1E"/>
    <w:rsid w:val="00B654B0"/>
    <w:rsid w:val="00B656D6"/>
    <w:rsid w:val="00B65997"/>
    <w:rsid w:val="00B65A13"/>
    <w:rsid w:val="00B65BAE"/>
    <w:rsid w:val="00B65F28"/>
    <w:rsid w:val="00B661F0"/>
    <w:rsid w:val="00B66B98"/>
    <w:rsid w:val="00B66C2C"/>
    <w:rsid w:val="00B66CAC"/>
    <w:rsid w:val="00B67192"/>
    <w:rsid w:val="00B671A9"/>
    <w:rsid w:val="00B672CF"/>
    <w:rsid w:val="00B67309"/>
    <w:rsid w:val="00B6779A"/>
    <w:rsid w:val="00B6792E"/>
    <w:rsid w:val="00B67C65"/>
    <w:rsid w:val="00B70081"/>
    <w:rsid w:val="00B702C8"/>
    <w:rsid w:val="00B7032F"/>
    <w:rsid w:val="00B707DD"/>
    <w:rsid w:val="00B70E77"/>
    <w:rsid w:val="00B70ED0"/>
    <w:rsid w:val="00B711D5"/>
    <w:rsid w:val="00B7184B"/>
    <w:rsid w:val="00B71A75"/>
    <w:rsid w:val="00B71C38"/>
    <w:rsid w:val="00B722F4"/>
    <w:rsid w:val="00B72401"/>
    <w:rsid w:val="00B724C5"/>
    <w:rsid w:val="00B724DC"/>
    <w:rsid w:val="00B727F9"/>
    <w:rsid w:val="00B729E7"/>
    <w:rsid w:val="00B73095"/>
    <w:rsid w:val="00B733E5"/>
    <w:rsid w:val="00B7378F"/>
    <w:rsid w:val="00B73AB1"/>
    <w:rsid w:val="00B73B33"/>
    <w:rsid w:val="00B73B92"/>
    <w:rsid w:val="00B741C0"/>
    <w:rsid w:val="00B7428D"/>
    <w:rsid w:val="00B7470D"/>
    <w:rsid w:val="00B7499C"/>
    <w:rsid w:val="00B74A97"/>
    <w:rsid w:val="00B74B02"/>
    <w:rsid w:val="00B74CE1"/>
    <w:rsid w:val="00B75362"/>
    <w:rsid w:val="00B754F4"/>
    <w:rsid w:val="00B7558C"/>
    <w:rsid w:val="00B7583E"/>
    <w:rsid w:val="00B7590C"/>
    <w:rsid w:val="00B75A7C"/>
    <w:rsid w:val="00B75CA2"/>
    <w:rsid w:val="00B75EC8"/>
    <w:rsid w:val="00B764D1"/>
    <w:rsid w:val="00B76E43"/>
    <w:rsid w:val="00B76F47"/>
    <w:rsid w:val="00B77100"/>
    <w:rsid w:val="00B772D2"/>
    <w:rsid w:val="00B773C7"/>
    <w:rsid w:val="00B7763B"/>
    <w:rsid w:val="00B77ED7"/>
    <w:rsid w:val="00B77F58"/>
    <w:rsid w:val="00B80228"/>
    <w:rsid w:val="00B80E64"/>
    <w:rsid w:val="00B80EDD"/>
    <w:rsid w:val="00B80EF9"/>
    <w:rsid w:val="00B80F70"/>
    <w:rsid w:val="00B80FEB"/>
    <w:rsid w:val="00B8108C"/>
    <w:rsid w:val="00B811F7"/>
    <w:rsid w:val="00B8129D"/>
    <w:rsid w:val="00B8142F"/>
    <w:rsid w:val="00B8160A"/>
    <w:rsid w:val="00B817CC"/>
    <w:rsid w:val="00B81963"/>
    <w:rsid w:val="00B819EE"/>
    <w:rsid w:val="00B81BD9"/>
    <w:rsid w:val="00B81CB2"/>
    <w:rsid w:val="00B81CCD"/>
    <w:rsid w:val="00B81D03"/>
    <w:rsid w:val="00B81FF5"/>
    <w:rsid w:val="00B8243A"/>
    <w:rsid w:val="00B8289C"/>
    <w:rsid w:val="00B82BFB"/>
    <w:rsid w:val="00B82E0C"/>
    <w:rsid w:val="00B82E87"/>
    <w:rsid w:val="00B83723"/>
    <w:rsid w:val="00B83E66"/>
    <w:rsid w:val="00B8436E"/>
    <w:rsid w:val="00B84A1F"/>
    <w:rsid w:val="00B84A2D"/>
    <w:rsid w:val="00B84AB0"/>
    <w:rsid w:val="00B84B89"/>
    <w:rsid w:val="00B84C69"/>
    <w:rsid w:val="00B8506A"/>
    <w:rsid w:val="00B853F6"/>
    <w:rsid w:val="00B85547"/>
    <w:rsid w:val="00B85FB8"/>
    <w:rsid w:val="00B86559"/>
    <w:rsid w:val="00B86745"/>
    <w:rsid w:val="00B8680E"/>
    <w:rsid w:val="00B8685C"/>
    <w:rsid w:val="00B86AD9"/>
    <w:rsid w:val="00B86D95"/>
    <w:rsid w:val="00B86E33"/>
    <w:rsid w:val="00B8720A"/>
    <w:rsid w:val="00B87C4C"/>
    <w:rsid w:val="00B87CC0"/>
    <w:rsid w:val="00B87E7E"/>
    <w:rsid w:val="00B90174"/>
    <w:rsid w:val="00B9037F"/>
    <w:rsid w:val="00B90431"/>
    <w:rsid w:val="00B90727"/>
    <w:rsid w:val="00B907E8"/>
    <w:rsid w:val="00B90A83"/>
    <w:rsid w:val="00B90D7C"/>
    <w:rsid w:val="00B912E2"/>
    <w:rsid w:val="00B9137A"/>
    <w:rsid w:val="00B9169F"/>
    <w:rsid w:val="00B91706"/>
    <w:rsid w:val="00B91BDF"/>
    <w:rsid w:val="00B91CE7"/>
    <w:rsid w:val="00B91DA5"/>
    <w:rsid w:val="00B924D0"/>
    <w:rsid w:val="00B926FA"/>
    <w:rsid w:val="00B92FDE"/>
    <w:rsid w:val="00B93390"/>
    <w:rsid w:val="00B945EC"/>
    <w:rsid w:val="00B949F7"/>
    <w:rsid w:val="00B94C77"/>
    <w:rsid w:val="00B94D8D"/>
    <w:rsid w:val="00B94E2E"/>
    <w:rsid w:val="00B9517A"/>
    <w:rsid w:val="00B95348"/>
    <w:rsid w:val="00B95872"/>
    <w:rsid w:val="00B95AC8"/>
    <w:rsid w:val="00B95E16"/>
    <w:rsid w:val="00B96552"/>
    <w:rsid w:val="00B96AAF"/>
    <w:rsid w:val="00B96B57"/>
    <w:rsid w:val="00B96D01"/>
    <w:rsid w:val="00B9735E"/>
    <w:rsid w:val="00B97601"/>
    <w:rsid w:val="00B978B2"/>
    <w:rsid w:val="00B97A9E"/>
    <w:rsid w:val="00B97B62"/>
    <w:rsid w:val="00B97B90"/>
    <w:rsid w:val="00B97FE9"/>
    <w:rsid w:val="00BA06A4"/>
    <w:rsid w:val="00BA0F7F"/>
    <w:rsid w:val="00BA0FE4"/>
    <w:rsid w:val="00BA14CE"/>
    <w:rsid w:val="00BA1710"/>
    <w:rsid w:val="00BA1751"/>
    <w:rsid w:val="00BA1E60"/>
    <w:rsid w:val="00BA262F"/>
    <w:rsid w:val="00BA279B"/>
    <w:rsid w:val="00BA2BA0"/>
    <w:rsid w:val="00BA2F6A"/>
    <w:rsid w:val="00BA2F76"/>
    <w:rsid w:val="00BA3146"/>
    <w:rsid w:val="00BA3323"/>
    <w:rsid w:val="00BA3760"/>
    <w:rsid w:val="00BA37E8"/>
    <w:rsid w:val="00BA4008"/>
    <w:rsid w:val="00BA47CC"/>
    <w:rsid w:val="00BA4830"/>
    <w:rsid w:val="00BA48F4"/>
    <w:rsid w:val="00BA4C15"/>
    <w:rsid w:val="00BA4ED0"/>
    <w:rsid w:val="00BA50D5"/>
    <w:rsid w:val="00BA51FE"/>
    <w:rsid w:val="00BA583F"/>
    <w:rsid w:val="00BA5AEE"/>
    <w:rsid w:val="00BA5CC0"/>
    <w:rsid w:val="00BA5FC0"/>
    <w:rsid w:val="00BA65DB"/>
    <w:rsid w:val="00BA6B79"/>
    <w:rsid w:val="00BA7061"/>
    <w:rsid w:val="00BA7D58"/>
    <w:rsid w:val="00BA7F9E"/>
    <w:rsid w:val="00BB0218"/>
    <w:rsid w:val="00BB047E"/>
    <w:rsid w:val="00BB04F6"/>
    <w:rsid w:val="00BB0579"/>
    <w:rsid w:val="00BB05F2"/>
    <w:rsid w:val="00BB0A1E"/>
    <w:rsid w:val="00BB0A90"/>
    <w:rsid w:val="00BB0CB9"/>
    <w:rsid w:val="00BB150E"/>
    <w:rsid w:val="00BB1548"/>
    <w:rsid w:val="00BB1597"/>
    <w:rsid w:val="00BB1666"/>
    <w:rsid w:val="00BB1692"/>
    <w:rsid w:val="00BB186F"/>
    <w:rsid w:val="00BB18BE"/>
    <w:rsid w:val="00BB1B13"/>
    <w:rsid w:val="00BB1D6B"/>
    <w:rsid w:val="00BB22FF"/>
    <w:rsid w:val="00BB2504"/>
    <w:rsid w:val="00BB2602"/>
    <w:rsid w:val="00BB272F"/>
    <w:rsid w:val="00BB2D40"/>
    <w:rsid w:val="00BB2F47"/>
    <w:rsid w:val="00BB30EE"/>
    <w:rsid w:val="00BB39D0"/>
    <w:rsid w:val="00BB3E06"/>
    <w:rsid w:val="00BB41A5"/>
    <w:rsid w:val="00BB5037"/>
    <w:rsid w:val="00BB50DB"/>
    <w:rsid w:val="00BB56F3"/>
    <w:rsid w:val="00BB5857"/>
    <w:rsid w:val="00BB5B8E"/>
    <w:rsid w:val="00BB5FDB"/>
    <w:rsid w:val="00BB662E"/>
    <w:rsid w:val="00BB669D"/>
    <w:rsid w:val="00BB7BEB"/>
    <w:rsid w:val="00BC0102"/>
    <w:rsid w:val="00BC01BA"/>
    <w:rsid w:val="00BC0931"/>
    <w:rsid w:val="00BC0C4B"/>
    <w:rsid w:val="00BC10B7"/>
    <w:rsid w:val="00BC167B"/>
    <w:rsid w:val="00BC1942"/>
    <w:rsid w:val="00BC1B26"/>
    <w:rsid w:val="00BC2543"/>
    <w:rsid w:val="00BC2588"/>
    <w:rsid w:val="00BC2DEF"/>
    <w:rsid w:val="00BC2E6E"/>
    <w:rsid w:val="00BC2FB3"/>
    <w:rsid w:val="00BC3329"/>
    <w:rsid w:val="00BC33FD"/>
    <w:rsid w:val="00BC3573"/>
    <w:rsid w:val="00BC36EB"/>
    <w:rsid w:val="00BC3847"/>
    <w:rsid w:val="00BC391C"/>
    <w:rsid w:val="00BC3CE5"/>
    <w:rsid w:val="00BC4005"/>
    <w:rsid w:val="00BC456A"/>
    <w:rsid w:val="00BC52F5"/>
    <w:rsid w:val="00BC5818"/>
    <w:rsid w:val="00BC5A0A"/>
    <w:rsid w:val="00BC5C1E"/>
    <w:rsid w:val="00BC6142"/>
    <w:rsid w:val="00BC69A5"/>
    <w:rsid w:val="00BC6A32"/>
    <w:rsid w:val="00BC6B59"/>
    <w:rsid w:val="00BC7553"/>
    <w:rsid w:val="00BC77A2"/>
    <w:rsid w:val="00BC7B4A"/>
    <w:rsid w:val="00BD0026"/>
    <w:rsid w:val="00BD050E"/>
    <w:rsid w:val="00BD0A65"/>
    <w:rsid w:val="00BD1968"/>
    <w:rsid w:val="00BD1A6A"/>
    <w:rsid w:val="00BD1ACF"/>
    <w:rsid w:val="00BD1F0F"/>
    <w:rsid w:val="00BD2187"/>
    <w:rsid w:val="00BD22D7"/>
    <w:rsid w:val="00BD2668"/>
    <w:rsid w:val="00BD3406"/>
    <w:rsid w:val="00BD3EE0"/>
    <w:rsid w:val="00BD4117"/>
    <w:rsid w:val="00BD4592"/>
    <w:rsid w:val="00BD48DA"/>
    <w:rsid w:val="00BD498E"/>
    <w:rsid w:val="00BD4DC1"/>
    <w:rsid w:val="00BD506D"/>
    <w:rsid w:val="00BD5178"/>
    <w:rsid w:val="00BD5328"/>
    <w:rsid w:val="00BD547E"/>
    <w:rsid w:val="00BD5626"/>
    <w:rsid w:val="00BD6312"/>
    <w:rsid w:val="00BD63BE"/>
    <w:rsid w:val="00BD6808"/>
    <w:rsid w:val="00BD699E"/>
    <w:rsid w:val="00BD7122"/>
    <w:rsid w:val="00BD7869"/>
    <w:rsid w:val="00BD7CA6"/>
    <w:rsid w:val="00BD7F9B"/>
    <w:rsid w:val="00BE0067"/>
    <w:rsid w:val="00BE00DC"/>
    <w:rsid w:val="00BE0430"/>
    <w:rsid w:val="00BE0438"/>
    <w:rsid w:val="00BE088D"/>
    <w:rsid w:val="00BE0DFE"/>
    <w:rsid w:val="00BE153B"/>
    <w:rsid w:val="00BE165F"/>
    <w:rsid w:val="00BE17F3"/>
    <w:rsid w:val="00BE2060"/>
    <w:rsid w:val="00BE2588"/>
    <w:rsid w:val="00BE261A"/>
    <w:rsid w:val="00BE26F8"/>
    <w:rsid w:val="00BE2E05"/>
    <w:rsid w:val="00BE2E69"/>
    <w:rsid w:val="00BE2EF1"/>
    <w:rsid w:val="00BE32E9"/>
    <w:rsid w:val="00BE33E6"/>
    <w:rsid w:val="00BE343C"/>
    <w:rsid w:val="00BE3513"/>
    <w:rsid w:val="00BE355B"/>
    <w:rsid w:val="00BE35C1"/>
    <w:rsid w:val="00BE371A"/>
    <w:rsid w:val="00BE3CF8"/>
    <w:rsid w:val="00BE3EEE"/>
    <w:rsid w:val="00BE4649"/>
    <w:rsid w:val="00BE51BA"/>
    <w:rsid w:val="00BE5397"/>
    <w:rsid w:val="00BE5E0D"/>
    <w:rsid w:val="00BE5FAD"/>
    <w:rsid w:val="00BE6ABC"/>
    <w:rsid w:val="00BE6B9B"/>
    <w:rsid w:val="00BE6DE2"/>
    <w:rsid w:val="00BE74C0"/>
    <w:rsid w:val="00BE7BAA"/>
    <w:rsid w:val="00BE7E3E"/>
    <w:rsid w:val="00BE7FB7"/>
    <w:rsid w:val="00BF006D"/>
    <w:rsid w:val="00BF009B"/>
    <w:rsid w:val="00BF04DB"/>
    <w:rsid w:val="00BF0536"/>
    <w:rsid w:val="00BF0621"/>
    <w:rsid w:val="00BF0760"/>
    <w:rsid w:val="00BF0B88"/>
    <w:rsid w:val="00BF0CFF"/>
    <w:rsid w:val="00BF0FA2"/>
    <w:rsid w:val="00BF109F"/>
    <w:rsid w:val="00BF1179"/>
    <w:rsid w:val="00BF1295"/>
    <w:rsid w:val="00BF1B18"/>
    <w:rsid w:val="00BF1F20"/>
    <w:rsid w:val="00BF27CC"/>
    <w:rsid w:val="00BF2932"/>
    <w:rsid w:val="00BF299D"/>
    <w:rsid w:val="00BF3072"/>
    <w:rsid w:val="00BF30BC"/>
    <w:rsid w:val="00BF3519"/>
    <w:rsid w:val="00BF355D"/>
    <w:rsid w:val="00BF3623"/>
    <w:rsid w:val="00BF38AE"/>
    <w:rsid w:val="00BF3DE5"/>
    <w:rsid w:val="00BF3E9C"/>
    <w:rsid w:val="00BF44D8"/>
    <w:rsid w:val="00BF4B30"/>
    <w:rsid w:val="00BF4F7D"/>
    <w:rsid w:val="00BF507F"/>
    <w:rsid w:val="00BF5197"/>
    <w:rsid w:val="00BF533C"/>
    <w:rsid w:val="00BF53B3"/>
    <w:rsid w:val="00BF5611"/>
    <w:rsid w:val="00BF5D32"/>
    <w:rsid w:val="00BF60BB"/>
    <w:rsid w:val="00BF6E0C"/>
    <w:rsid w:val="00BF6F3A"/>
    <w:rsid w:val="00BF6FB6"/>
    <w:rsid w:val="00BF7444"/>
    <w:rsid w:val="00BF7684"/>
    <w:rsid w:val="00BF76BB"/>
    <w:rsid w:val="00BF76C3"/>
    <w:rsid w:val="00BF7B0F"/>
    <w:rsid w:val="00C003DA"/>
    <w:rsid w:val="00C004F2"/>
    <w:rsid w:val="00C00BC1"/>
    <w:rsid w:val="00C00F3C"/>
    <w:rsid w:val="00C01233"/>
    <w:rsid w:val="00C01757"/>
    <w:rsid w:val="00C01BA8"/>
    <w:rsid w:val="00C01DD2"/>
    <w:rsid w:val="00C01F49"/>
    <w:rsid w:val="00C01F8E"/>
    <w:rsid w:val="00C02D38"/>
    <w:rsid w:val="00C032EF"/>
    <w:rsid w:val="00C03751"/>
    <w:rsid w:val="00C0399C"/>
    <w:rsid w:val="00C03BB2"/>
    <w:rsid w:val="00C03F26"/>
    <w:rsid w:val="00C0430A"/>
    <w:rsid w:val="00C049B1"/>
    <w:rsid w:val="00C04A35"/>
    <w:rsid w:val="00C04D26"/>
    <w:rsid w:val="00C04E49"/>
    <w:rsid w:val="00C0546D"/>
    <w:rsid w:val="00C057AE"/>
    <w:rsid w:val="00C058F9"/>
    <w:rsid w:val="00C05F10"/>
    <w:rsid w:val="00C05F4C"/>
    <w:rsid w:val="00C06109"/>
    <w:rsid w:val="00C06366"/>
    <w:rsid w:val="00C06A71"/>
    <w:rsid w:val="00C06B1E"/>
    <w:rsid w:val="00C06E55"/>
    <w:rsid w:val="00C0715B"/>
    <w:rsid w:val="00C073BB"/>
    <w:rsid w:val="00C073D2"/>
    <w:rsid w:val="00C075DA"/>
    <w:rsid w:val="00C07ABA"/>
    <w:rsid w:val="00C07C31"/>
    <w:rsid w:val="00C07FBE"/>
    <w:rsid w:val="00C07FF2"/>
    <w:rsid w:val="00C1030C"/>
    <w:rsid w:val="00C1064D"/>
    <w:rsid w:val="00C10A01"/>
    <w:rsid w:val="00C10CF9"/>
    <w:rsid w:val="00C1164B"/>
    <w:rsid w:val="00C116F2"/>
    <w:rsid w:val="00C11BBE"/>
    <w:rsid w:val="00C11BC6"/>
    <w:rsid w:val="00C12975"/>
    <w:rsid w:val="00C129C2"/>
    <w:rsid w:val="00C12D15"/>
    <w:rsid w:val="00C12E7B"/>
    <w:rsid w:val="00C12F7A"/>
    <w:rsid w:val="00C13033"/>
    <w:rsid w:val="00C13134"/>
    <w:rsid w:val="00C133B9"/>
    <w:rsid w:val="00C13559"/>
    <w:rsid w:val="00C13977"/>
    <w:rsid w:val="00C141D6"/>
    <w:rsid w:val="00C14684"/>
    <w:rsid w:val="00C148B0"/>
    <w:rsid w:val="00C148C1"/>
    <w:rsid w:val="00C14CA9"/>
    <w:rsid w:val="00C156D2"/>
    <w:rsid w:val="00C15747"/>
    <w:rsid w:val="00C157D8"/>
    <w:rsid w:val="00C15E30"/>
    <w:rsid w:val="00C16424"/>
    <w:rsid w:val="00C167BE"/>
    <w:rsid w:val="00C169E4"/>
    <w:rsid w:val="00C16AA6"/>
    <w:rsid w:val="00C179AC"/>
    <w:rsid w:val="00C17E94"/>
    <w:rsid w:val="00C2002D"/>
    <w:rsid w:val="00C204ED"/>
    <w:rsid w:val="00C207BD"/>
    <w:rsid w:val="00C20A03"/>
    <w:rsid w:val="00C20CFB"/>
    <w:rsid w:val="00C216BE"/>
    <w:rsid w:val="00C22098"/>
    <w:rsid w:val="00C2295D"/>
    <w:rsid w:val="00C22B8F"/>
    <w:rsid w:val="00C22BCE"/>
    <w:rsid w:val="00C22E18"/>
    <w:rsid w:val="00C22FAA"/>
    <w:rsid w:val="00C232AA"/>
    <w:rsid w:val="00C23450"/>
    <w:rsid w:val="00C23C73"/>
    <w:rsid w:val="00C242FA"/>
    <w:rsid w:val="00C24BBD"/>
    <w:rsid w:val="00C24FC0"/>
    <w:rsid w:val="00C25136"/>
    <w:rsid w:val="00C25599"/>
    <w:rsid w:val="00C2560D"/>
    <w:rsid w:val="00C256DA"/>
    <w:rsid w:val="00C25882"/>
    <w:rsid w:val="00C25E28"/>
    <w:rsid w:val="00C26067"/>
    <w:rsid w:val="00C26103"/>
    <w:rsid w:val="00C26805"/>
    <w:rsid w:val="00C26BF0"/>
    <w:rsid w:val="00C27543"/>
    <w:rsid w:val="00C27802"/>
    <w:rsid w:val="00C2789F"/>
    <w:rsid w:val="00C303F2"/>
    <w:rsid w:val="00C30549"/>
    <w:rsid w:val="00C31076"/>
    <w:rsid w:val="00C317EC"/>
    <w:rsid w:val="00C318A6"/>
    <w:rsid w:val="00C31971"/>
    <w:rsid w:val="00C31E71"/>
    <w:rsid w:val="00C32244"/>
    <w:rsid w:val="00C32303"/>
    <w:rsid w:val="00C32354"/>
    <w:rsid w:val="00C328EC"/>
    <w:rsid w:val="00C32971"/>
    <w:rsid w:val="00C32EDB"/>
    <w:rsid w:val="00C32F03"/>
    <w:rsid w:val="00C32FF4"/>
    <w:rsid w:val="00C3312D"/>
    <w:rsid w:val="00C33166"/>
    <w:rsid w:val="00C33B71"/>
    <w:rsid w:val="00C340FE"/>
    <w:rsid w:val="00C341C0"/>
    <w:rsid w:val="00C34400"/>
    <w:rsid w:val="00C345DD"/>
    <w:rsid w:val="00C34BE0"/>
    <w:rsid w:val="00C34C02"/>
    <w:rsid w:val="00C34DD0"/>
    <w:rsid w:val="00C350B0"/>
    <w:rsid w:val="00C351C9"/>
    <w:rsid w:val="00C35253"/>
    <w:rsid w:val="00C357A7"/>
    <w:rsid w:val="00C357E8"/>
    <w:rsid w:val="00C367F5"/>
    <w:rsid w:val="00C3689B"/>
    <w:rsid w:val="00C369BA"/>
    <w:rsid w:val="00C36A14"/>
    <w:rsid w:val="00C36B37"/>
    <w:rsid w:val="00C36B9D"/>
    <w:rsid w:val="00C370F7"/>
    <w:rsid w:val="00C376E0"/>
    <w:rsid w:val="00C37C97"/>
    <w:rsid w:val="00C37FD2"/>
    <w:rsid w:val="00C37FF1"/>
    <w:rsid w:val="00C40133"/>
    <w:rsid w:val="00C401AB"/>
    <w:rsid w:val="00C40222"/>
    <w:rsid w:val="00C4083B"/>
    <w:rsid w:val="00C408B0"/>
    <w:rsid w:val="00C40D5F"/>
    <w:rsid w:val="00C41068"/>
    <w:rsid w:val="00C410E8"/>
    <w:rsid w:val="00C41935"/>
    <w:rsid w:val="00C4201A"/>
    <w:rsid w:val="00C4225F"/>
    <w:rsid w:val="00C42404"/>
    <w:rsid w:val="00C427F5"/>
    <w:rsid w:val="00C42843"/>
    <w:rsid w:val="00C42F90"/>
    <w:rsid w:val="00C43635"/>
    <w:rsid w:val="00C4383A"/>
    <w:rsid w:val="00C440C4"/>
    <w:rsid w:val="00C4412D"/>
    <w:rsid w:val="00C4440D"/>
    <w:rsid w:val="00C44421"/>
    <w:rsid w:val="00C4456B"/>
    <w:rsid w:val="00C447E3"/>
    <w:rsid w:val="00C4495C"/>
    <w:rsid w:val="00C44BD3"/>
    <w:rsid w:val="00C44E81"/>
    <w:rsid w:val="00C44EF2"/>
    <w:rsid w:val="00C452C6"/>
    <w:rsid w:val="00C45528"/>
    <w:rsid w:val="00C462CC"/>
    <w:rsid w:val="00C4661C"/>
    <w:rsid w:val="00C468C3"/>
    <w:rsid w:val="00C46A8D"/>
    <w:rsid w:val="00C46DC5"/>
    <w:rsid w:val="00C46E22"/>
    <w:rsid w:val="00C4706B"/>
    <w:rsid w:val="00C476C1"/>
    <w:rsid w:val="00C47A3F"/>
    <w:rsid w:val="00C47A6A"/>
    <w:rsid w:val="00C500B9"/>
    <w:rsid w:val="00C5019D"/>
    <w:rsid w:val="00C501B3"/>
    <w:rsid w:val="00C501E5"/>
    <w:rsid w:val="00C50A2B"/>
    <w:rsid w:val="00C50A40"/>
    <w:rsid w:val="00C50D34"/>
    <w:rsid w:val="00C51012"/>
    <w:rsid w:val="00C5149F"/>
    <w:rsid w:val="00C51699"/>
    <w:rsid w:val="00C52739"/>
    <w:rsid w:val="00C527E1"/>
    <w:rsid w:val="00C529EA"/>
    <w:rsid w:val="00C52C13"/>
    <w:rsid w:val="00C52DDC"/>
    <w:rsid w:val="00C52FC2"/>
    <w:rsid w:val="00C535F8"/>
    <w:rsid w:val="00C53BBF"/>
    <w:rsid w:val="00C53D38"/>
    <w:rsid w:val="00C53D5C"/>
    <w:rsid w:val="00C54250"/>
    <w:rsid w:val="00C54495"/>
    <w:rsid w:val="00C544D4"/>
    <w:rsid w:val="00C54E73"/>
    <w:rsid w:val="00C54FBF"/>
    <w:rsid w:val="00C55735"/>
    <w:rsid w:val="00C55AC8"/>
    <w:rsid w:val="00C5626B"/>
    <w:rsid w:val="00C56346"/>
    <w:rsid w:val="00C56771"/>
    <w:rsid w:val="00C56DF0"/>
    <w:rsid w:val="00C57206"/>
    <w:rsid w:val="00C57794"/>
    <w:rsid w:val="00C602DF"/>
    <w:rsid w:val="00C60D1F"/>
    <w:rsid w:val="00C60D54"/>
    <w:rsid w:val="00C612DB"/>
    <w:rsid w:val="00C614FF"/>
    <w:rsid w:val="00C616DA"/>
    <w:rsid w:val="00C618A8"/>
    <w:rsid w:val="00C61ADE"/>
    <w:rsid w:val="00C61B36"/>
    <w:rsid w:val="00C61C28"/>
    <w:rsid w:val="00C62133"/>
    <w:rsid w:val="00C62174"/>
    <w:rsid w:val="00C6231A"/>
    <w:rsid w:val="00C6265C"/>
    <w:rsid w:val="00C62BBD"/>
    <w:rsid w:val="00C62C37"/>
    <w:rsid w:val="00C62F63"/>
    <w:rsid w:val="00C633BD"/>
    <w:rsid w:val="00C634EE"/>
    <w:rsid w:val="00C63EE3"/>
    <w:rsid w:val="00C6416B"/>
    <w:rsid w:val="00C641A9"/>
    <w:rsid w:val="00C644CF"/>
    <w:rsid w:val="00C64919"/>
    <w:rsid w:val="00C64CBD"/>
    <w:rsid w:val="00C6513D"/>
    <w:rsid w:val="00C6516B"/>
    <w:rsid w:val="00C65811"/>
    <w:rsid w:val="00C6583B"/>
    <w:rsid w:val="00C65A99"/>
    <w:rsid w:val="00C65BBE"/>
    <w:rsid w:val="00C65CCC"/>
    <w:rsid w:val="00C65E00"/>
    <w:rsid w:val="00C65E5E"/>
    <w:rsid w:val="00C6606E"/>
    <w:rsid w:val="00C661EB"/>
    <w:rsid w:val="00C66273"/>
    <w:rsid w:val="00C66582"/>
    <w:rsid w:val="00C6683F"/>
    <w:rsid w:val="00C66BDF"/>
    <w:rsid w:val="00C6700D"/>
    <w:rsid w:val="00C67388"/>
    <w:rsid w:val="00C67580"/>
    <w:rsid w:val="00C67CFA"/>
    <w:rsid w:val="00C67DF7"/>
    <w:rsid w:val="00C70140"/>
    <w:rsid w:val="00C7052B"/>
    <w:rsid w:val="00C705B1"/>
    <w:rsid w:val="00C707A5"/>
    <w:rsid w:val="00C709B0"/>
    <w:rsid w:val="00C70D30"/>
    <w:rsid w:val="00C70F70"/>
    <w:rsid w:val="00C71124"/>
    <w:rsid w:val="00C71226"/>
    <w:rsid w:val="00C713F4"/>
    <w:rsid w:val="00C71445"/>
    <w:rsid w:val="00C71997"/>
    <w:rsid w:val="00C719CF"/>
    <w:rsid w:val="00C71E68"/>
    <w:rsid w:val="00C72194"/>
    <w:rsid w:val="00C72573"/>
    <w:rsid w:val="00C72AFF"/>
    <w:rsid w:val="00C72BD1"/>
    <w:rsid w:val="00C72C66"/>
    <w:rsid w:val="00C7337A"/>
    <w:rsid w:val="00C737FE"/>
    <w:rsid w:val="00C73849"/>
    <w:rsid w:val="00C73AB2"/>
    <w:rsid w:val="00C73B0D"/>
    <w:rsid w:val="00C744AE"/>
    <w:rsid w:val="00C74DF9"/>
    <w:rsid w:val="00C750D9"/>
    <w:rsid w:val="00C75229"/>
    <w:rsid w:val="00C7525B"/>
    <w:rsid w:val="00C75304"/>
    <w:rsid w:val="00C754C9"/>
    <w:rsid w:val="00C75527"/>
    <w:rsid w:val="00C75764"/>
    <w:rsid w:val="00C76247"/>
    <w:rsid w:val="00C76480"/>
    <w:rsid w:val="00C77F17"/>
    <w:rsid w:val="00C77F3A"/>
    <w:rsid w:val="00C809BF"/>
    <w:rsid w:val="00C80D2E"/>
    <w:rsid w:val="00C80F9D"/>
    <w:rsid w:val="00C80FC8"/>
    <w:rsid w:val="00C8114D"/>
    <w:rsid w:val="00C81496"/>
    <w:rsid w:val="00C817BA"/>
    <w:rsid w:val="00C82005"/>
    <w:rsid w:val="00C82172"/>
    <w:rsid w:val="00C82212"/>
    <w:rsid w:val="00C826BC"/>
    <w:rsid w:val="00C82905"/>
    <w:rsid w:val="00C82DC9"/>
    <w:rsid w:val="00C82F46"/>
    <w:rsid w:val="00C83358"/>
    <w:rsid w:val="00C839AC"/>
    <w:rsid w:val="00C83A61"/>
    <w:rsid w:val="00C83A64"/>
    <w:rsid w:val="00C83F65"/>
    <w:rsid w:val="00C840EF"/>
    <w:rsid w:val="00C84F07"/>
    <w:rsid w:val="00C84F5B"/>
    <w:rsid w:val="00C8545B"/>
    <w:rsid w:val="00C86379"/>
    <w:rsid w:val="00C8662F"/>
    <w:rsid w:val="00C8667D"/>
    <w:rsid w:val="00C866E6"/>
    <w:rsid w:val="00C86EB9"/>
    <w:rsid w:val="00C86FA9"/>
    <w:rsid w:val="00C870A4"/>
    <w:rsid w:val="00C877E3"/>
    <w:rsid w:val="00C879BD"/>
    <w:rsid w:val="00C87F32"/>
    <w:rsid w:val="00C90053"/>
    <w:rsid w:val="00C90090"/>
    <w:rsid w:val="00C9084C"/>
    <w:rsid w:val="00C90CA0"/>
    <w:rsid w:val="00C91170"/>
    <w:rsid w:val="00C9129B"/>
    <w:rsid w:val="00C9129C"/>
    <w:rsid w:val="00C91793"/>
    <w:rsid w:val="00C9190C"/>
    <w:rsid w:val="00C91CBA"/>
    <w:rsid w:val="00C91DCD"/>
    <w:rsid w:val="00C92007"/>
    <w:rsid w:val="00C92077"/>
    <w:rsid w:val="00C9211A"/>
    <w:rsid w:val="00C92482"/>
    <w:rsid w:val="00C925FC"/>
    <w:rsid w:val="00C92607"/>
    <w:rsid w:val="00C92918"/>
    <w:rsid w:val="00C92EA1"/>
    <w:rsid w:val="00C9312D"/>
    <w:rsid w:val="00C93326"/>
    <w:rsid w:val="00C9352C"/>
    <w:rsid w:val="00C936DF"/>
    <w:rsid w:val="00C93717"/>
    <w:rsid w:val="00C9375F"/>
    <w:rsid w:val="00C93CCC"/>
    <w:rsid w:val="00C9434E"/>
    <w:rsid w:val="00C94D29"/>
    <w:rsid w:val="00C95003"/>
    <w:rsid w:val="00C9507D"/>
    <w:rsid w:val="00C95299"/>
    <w:rsid w:val="00C95449"/>
    <w:rsid w:val="00C9575B"/>
    <w:rsid w:val="00C95784"/>
    <w:rsid w:val="00C95ACC"/>
    <w:rsid w:val="00C95EA9"/>
    <w:rsid w:val="00C964AD"/>
    <w:rsid w:val="00C965D6"/>
    <w:rsid w:val="00C96819"/>
    <w:rsid w:val="00C970DF"/>
    <w:rsid w:val="00C97317"/>
    <w:rsid w:val="00C9740E"/>
    <w:rsid w:val="00C974E3"/>
    <w:rsid w:val="00C97788"/>
    <w:rsid w:val="00C97A7B"/>
    <w:rsid w:val="00CA05E0"/>
    <w:rsid w:val="00CA0A2B"/>
    <w:rsid w:val="00CA0C12"/>
    <w:rsid w:val="00CA0CA7"/>
    <w:rsid w:val="00CA11FB"/>
    <w:rsid w:val="00CA1201"/>
    <w:rsid w:val="00CA1A0F"/>
    <w:rsid w:val="00CA1D0F"/>
    <w:rsid w:val="00CA2BAB"/>
    <w:rsid w:val="00CA2EB5"/>
    <w:rsid w:val="00CA2F5A"/>
    <w:rsid w:val="00CA3332"/>
    <w:rsid w:val="00CA3389"/>
    <w:rsid w:val="00CA3B88"/>
    <w:rsid w:val="00CA3D04"/>
    <w:rsid w:val="00CA3F11"/>
    <w:rsid w:val="00CA40AC"/>
    <w:rsid w:val="00CA4208"/>
    <w:rsid w:val="00CA4621"/>
    <w:rsid w:val="00CA480B"/>
    <w:rsid w:val="00CA487E"/>
    <w:rsid w:val="00CA48D6"/>
    <w:rsid w:val="00CA48F7"/>
    <w:rsid w:val="00CA4B16"/>
    <w:rsid w:val="00CA4BA2"/>
    <w:rsid w:val="00CA4EF7"/>
    <w:rsid w:val="00CA55BD"/>
    <w:rsid w:val="00CA576A"/>
    <w:rsid w:val="00CA57DC"/>
    <w:rsid w:val="00CA5819"/>
    <w:rsid w:val="00CA590E"/>
    <w:rsid w:val="00CA5D1B"/>
    <w:rsid w:val="00CA5DF3"/>
    <w:rsid w:val="00CA5E43"/>
    <w:rsid w:val="00CA6639"/>
    <w:rsid w:val="00CA673F"/>
    <w:rsid w:val="00CA6AC9"/>
    <w:rsid w:val="00CA6F9F"/>
    <w:rsid w:val="00CA7240"/>
    <w:rsid w:val="00CA7411"/>
    <w:rsid w:val="00CA74AA"/>
    <w:rsid w:val="00CA74EC"/>
    <w:rsid w:val="00CA76D6"/>
    <w:rsid w:val="00CA77D8"/>
    <w:rsid w:val="00CA79DD"/>
    <w:rsid w:val="00CA7A1D"/>
    <w:rsid w:val="00CA7D74"/>
    <w:rsid w:val="00CA7EA0"/>
    <w:rsid w:val="00CA7F72"/>
    <w:rsid w:val="00CB0166"/>
    <w:rsid w:val="00CB0234"/>
    <w:rsid w:val="00CB037E"/>
    <w:rsid w:val="00CB0385"/>
    <w:rsid w:val="00CB05C6"/>
    <w:rsid w:val="00CB0790"/>
    <w:rsid w:val="00CB0826"/>
    <w:rsid w:val="00CB0841"/>
    <w:rsid w:val="00CB10D0"/>
    <w:rsid w:val="00CB13C4"/>
    <w:rsid w:val="00CB15FB"/>
    <w:rsid w:val="00CB1C81"/>
    <w:rsid w:val="00CB207A"/>
    <w:rsid w:val="00CB20F4"/>
    <w:rsid w:val="00CB23F1"/>
    <w:rsid w:val="00CB2441"/>
    <w:rsid w:val="00CB25A4"/>
    <w:rsid w:val="00CB2809"/>
    <w:rsid w:val="00CB29FB"/>
    <w:rsid w:val="00CB2A39"/>
    <w:rsid w:val="00CB2AA6"/>
    <w:rsid w:val="00CB2DD9"/>
    <w:rsid w:val="00CB2F70"/>
    <w:rsid w:val="00CB351D"/>
    <w:rsid w:val="00CB36B5"/>
    <w:rsid w:val="00CB3AA7"/>
    <w:rsid w:val="00CB40ED"/>
    <w:rsid w:val="00CB4313"/>
    <w:rsid w:val="00CB4A4B"/>
    <w:rsid w:val="00CB4F75"/>
    <w:rsid w:val="00CB542F"/>
    <w:rsid w:val="00CB5543"/>
    <w:rsid w:val="00CB5E9C"/>
    <w:rsid w:val="00CB625A"/>
    <w:rsid w:val="00CB6A50"/>
    <w:rsid w:val="00CB70D0"/>
    <w:rsid w:val="00CB7356"/>
    <w:rsid w:val="00CB74E8"/>
    <w:rsid w:val="00CB76B5"/>
    <w:rsid w:val="00CB7711"/>
    <w:rsid w:val="00CC0014"/>
    <w:rsid w:val="00CC0041"/>
    <w:rsid w:val="00CC00CA"/>
    <w:rsid w:val="00CC0216"/>
    <w:rsid w:val="00CC02AC"/>
    <w:rsid w:val="00CC08C4"/>
    <w:rsid w:val="00CC0E38"/>
    <w:rsid w:val="00CC115C"/>
    <w:rsid w:val="00CC17CC"/>
    <w:rsid w:val="00CC1820"/>
    <w:rsid w:val="00CC1B9A"/>
    <w:rsid w:val="00CC1E09"/>
    <w:rsid w:val="00CC297B"/>
    <w:rsid w:val="00CC2AB4"/>
    <w:rsid w:val="00CC2F04"/>
    <w:rsid w:val="00CC2F19"/>
    <w:rsid w:val="00CC307E"/>
    <w:rsid w:val="00CC336E"/>
    <w:rsid w:val="00CC3503"/>
    <w:rsid w:val="00CC37B2"/>
    <w:rsid w:val="00CC3944"/>
    <w:rsid w:val="00CC3D3A"/>
    <w:rsid w:val="00CC3F4E"/>
    <w:rsid w:val="00CC4385"/>
    <w:rsid w:val="00CC44F0"/>
    <w:rsid w:val="00CC4845"/>
    <w:rsid w:val="00CC4D5D"/>
    <w:rsid w:val="00CC4E3A"/>
    <w:rsid w:val="00CC58F1"/>
    <w:rsid w:val="00CC5906"/>
    <w:rsid w:val="00CC6B07"/>
    <w:rsid w:val="00CC7585"/>
    <w:rsid w:val="00CC7997"/>
    <w:rsid w:val="00CD0058"/>
    <w:rsid w:val="00CD014E"/>
    <w:rsid w:val="00CD017A"/>
    <w:rsid w:val="00CD0247"/>
    <w:rsid w:val="00CD0365"/>
    <w:rsid w:val="00CD04B7"/>
    <w:rsid w:val="00CD07CB"/>
    <w:rsid w:val="00CD0972"/>
    <w:rsid w:val="00CD0C31"/>
    <w:rsid w:val="00CD0FC5"/>
    <w:rsid w:val="00CD1D57"/>
    <w:rsid w:val="00CD1F22"/>
    <w:rsid w:val="00CD2E17"/>
    <w:rsid w:val="00CD316D"/>
    <w:rsid w:val="00CD31B8"/>
    <w:rsid w:val="00CD3DD3"/>
    <w:rsid w:val="00CD3EC1"/>
    <w:rsid w:val="00CD3FB8"/>
    <w:rsid w:val="00CD4009"/>
    <w:rsid w:val="00CD47A9"/>
    <w:rsid w:val="00CD4951"/>
    <w:rsid w:val="00CD49DC"/>
    <w:rsid w:val="00CD4ABC"/>
    <w:rsid w:val="00CD4E87"/>
    <w:rsid w:val="00CD5CC6"/>
    <w:rsid w:val="00CD5D1F"/>
    <w:rsid w:val="00CD5E24"/>
    <w:rsid w:val="00CD5F4D"/>
    <w:rsid w:val="00CD64AD"/>
    <w:rsid w:val="00CD65A1"/>
    <w:rsid w:val="00CD67BA"/>
    <w:rsid w:val="00CD682A"/>
    <w:rsid w:val="00CD6E6D"/>
    <w:rsid w:val="00CD6F52"/>
    <w:rsid w:val="00CD7198"/>
    <w:rsid w:val="00CD757B"/>
    <w:rsid w:val="00CD757D"/>
    <w:rsid w:val="00CD79A7"/>
    <w:rsid w:val="00CD7B2E"/>
    <w:rsid w:val="00CD7DBA"/>
    <w:rsid w:val="00CD7E4C"/>
    <w:rsid w:val="00CD7FF2"/>
    <w:rsid w:val="00CE0063"/>
    <w:rsid w:val="00CE025B"/>
    <w:rsid w:val="00CE026C"/>
    <w:rsid w:val="00CE04A6"/>
    <w:rsid w:val="00CE0782"/>
    <w:rsid w:val="00CE0A63"/>
    <w:rsid w:val="00CE0D2F"/>
    <w:rsid w:val="00CE0FC2"/>
    <w:rsid w:val="00CE1353"/>
    <w:rsid w:val="00CE194E"/>
    <w:rsid w:val="00CE1CA1"/>
    <w:rsid w:val="00CE1EEF"/>
    <w:rsid w:val="00CE22A7"/>
    <w:rsid w:val="00CE26BE"/>
    <w:rsid w:val="00CE2BAE"/>
    <w:rsid w:val="00CE2D71"/>
    <w:rsid w:val="00CE2E31"/>
    <w:rsid w:val="00CE38E8"/>
    <w:rsid w:val="00CE3A50"/>
    <w:rsid w:val="00CE3C4B"/>
    <w:rsid w:val="00CE40FE"/>
    <w:rsid w:val="00CE41FF"/>
    <w:rsid w:val="00CE4AD8"/>
    <w:rsid w:val="00CE4EB0"/>
    <w:rsid w:val="00CE5288"/>
    <w:rsid w:val="00CE5E75"/>
    <w:rsid w:val="00CE6342"/>
    <w:rsid w:val="00CE6589"/>
    <w:rsid w:val="00CE6803"/>
    <w:rsid w:val="00CE6B27"/>
    <w:rsid w:val="00CE7307"/>
    <w:rsid w:val="00CE747E"/>
    <w:rsid w:val="00CE7771"/>
    <w:rsid w:val="00CE7998"/>
    <w:rsid w:val="00CE7A7A"/>
    <w:rsid w:val="00CE7C6C"/>
    <w:rsid w:val="00CE7D85"/>
    <w:rsid w:val="00CE7E9B"/>
    <w:rsid w:val="00CE7FA0"/>
    <w:rsid w:val="00CF0282"/>
    <w:rsid w:val="00CF0658"/>
    <w:rsid w:val="00CF077A"/>
    <w:rsid w:val="00CF09EC"/>
    <w:rsid w:val="00CF0A4F"/>
    <w:rsid w:val="00CF0CAC"/>
    <w:rsid w:val="00CF1665"/>
    <w:rsid w:val="00CF20AB"/>
    <w:rsid w:val="00CF261C"/>
    <w:rsid w:val="00CF28A1"/>
    <w:rsid w:val="00CF2B98"/>
    <w:rsid w:val="00CF2F82"/>
    <w:rsid w:val="00CF318B"/>
    <w:rsid w:val="00CF31EA"/>
    <w:rsid w:val="00CF33AB"/>
    <w:rsid w:val="00CF3617"/>
    <w:rsid w:val="00CF3875"/>
    <w:rsid w:val="00CF3D6D"/>
    <w:rsid w:val="00CF4132"/>
    <w:rsid w:val="00CF4336"/>
    <w:rsid w:val="00CF47B7"/>
    <w:rsid w:val="00CF4B43"/>
    <w:rsid w:val="00CF4DAF"/>
    <w:rsid w:val="00CF5049"/>
    <w:rsid w:val="00CF5130"/>
    <w:rsid w:val="00CF5333"/>
    <w:rsid w:val="00CF53EC"/>
    <w:rsid w:val="00CF5BCE"/>
    <w:rsid w:val="00CF5D01"/>
    <w:rsid w:val="00CF6112"/>
    <w:rsid w:val="00CF6271"/>
    <w:rsid w:val="00CF6358"/>
    <w:rsid w:val="00CF66E2"/>
    <w:rsid w:val="00CF68E8"/>
    <w:rsid w:val="00CF7EEE"/>
    <w:rsid w:val="00CF7F61"/>
    <w:rsid w:val="00D000CC"/>
    <w:rsid w:val="00D00176"/>
    <w:rsid w:val="00D002F0"/>
    <w:rsid w:val="00D0035B"/>
    <w:rsid w:val="00D00B14"/>
    <w:rsid w:val="00D00C2F"/>
    <w:rsid w:val="00D016A5"/>
    <w:rsid w:val="00D016B4"/>
    <w:rsid w:val="00D0182B"/>
    <w:rsid w:val="00D01A53"/>
    <w:rsid w:val="00D01B00"/>
    <w:rsid w:val="00D01DF6"/>
    <w:rsid w:val="00D01EFE"/>
    <w:rsid w:val="00D021CC"/>
    <w:rsid w:val="00D022D1"/>
    <w:rsid w:val="00D0245F"/>
    <w:rsid w:val="00D02548"/>
    <w:rsid w:val="00D0259A"/>
    <w:rsid w:val="00D03181"/>
    <w:rsid w:val="00D036BC"/>
    <w:rsid w:val="00D03967"/>
    <w:rsid w:val="00D03B1C"/>
    <w:rsid w:val="00D03D81"/>
    <w:rsid w:val="00D03E52"/>
    <w:rsid w:val="00D041F1"/>
    <w:rsid w:val="00D043A3"/>
    <w:rsid w:val="00D0443C"/>
    <w:rsid w:val="00D045BE"/>
    <w:rsid w:val="00D04D3A"/>
    <w:rsid w:val="00D04D9B"/>
    <w:rsid w:val="00D04F23"/>
    <w:rsid w:val="00D0502B"/>
    <w:rsid w:val="00D05121"/>
    <w:rsid w:val="00D0563B"/>
    <w:rsid w:val="00D058EB"/>
    <w:rsid w:val="00D059CD"/>
    <w:rsid w:val="00D05C15"/>
    <w:rsid w:val="00D05E10"/>
    <w:rsid w:val="00D0603F"/>
    <w:rsid w:val="00D06156"/>
    <w:rsid w:val="00D061CC"/>
    <w:rsid w:val="00D063D9"/>
    <w:rsid w:val="00D0651D"/>
    <w:rsid w:val="00D067C7"/>
    <w:rsid w:val="00D06B4C"/>
    <w:rsid w:val="00D06C2B"/>
    <w:rsid w:val="00D06C6C"/>
    <w:rsid w:val="00D06DFF"/>
    <w:rsid w:val="00D077F7"/>
    <w:rsid w:val="00D07F4D"/>
    <w:rsid w:val="00D1059E"/>
    <w:rsid w:val="00D107E2"/>
    <w:rsid w:val="00D10C0A"/>
    <w:rsid w:val="00D10DD8"/>
    <w:rsid w:val="00D10E89"/>
    <w:rsid w:val="00D10FB8"/>
    <w:rsid w:val="00D1180E"/>
    <w:rsid w:val="00D11892"/>
    <w:rsid w:val="00D119B3"/>
    <w:rsid w:val="00D11A47"/>
    <w:rsid w:val="00D11D89"/>
    <w:rsid w:val="00D11EFA"/>
    <w:rsid w:val="00D12387"/>
    <w:rsid w:val="00D123CE"/>
    <w:rsid w:val="00D127FB"/>
    <w:rsid w:val="00D12DB4"/>
    <w:rsid w:val="00D12E47"/>
    <w:rsid w:val="00D1304E"/>
    <w:rsid w:val="00D132FA"/>
    <w:rsid w:val="00D13E45"/>
    <w:rsid w:val="00D143EB"/>
    <w:rsid w:val="00D14966"/>
    <w:rsid w:val="00D14995"/>
    <w:rsid w:val="00D14CA3"/>
    <w:rsid w:val="00D14DA5"/>
    <w:rsid w:val="00D155B3"/>
    <w:rsid w:val="00D15A0E"/>
    <w:rsid w:val="00D15AB3"/>
    <w:rsid w:val="00D15AEC"/>
    <w:rsid w:val="00D16055"/>
    <w:rsid w:val="00D161F4"/>
    <w:rsid w:val="00D1628F"/>
    <w:rsid w:val="00D164DA"/>
    <w:rsid w:val="00D16764"/>
    <w:rsid w:val="00D169FD"/>
    <w:rsid w:val="00D16C48"/>
    <w:rsid w:val="00D17519"/>
    <w:rsid w:val="00D1791E"/>
    <w:rsid w:val="00D17A57"/>
    <w:rsid w:val="00D17F70"/>
    <w:rsid w:val="00D2069C"/>
    <w:rsid w:val="00D2086B"/>
    <w:rsid w:val="00D20899"/>
    <w:rsid w:val="00D20AB0"/>
    <w:rsid w:val="00D20C65"/>
    <w:rsid w:val="00D20F81"/>
    <w:rsid w:val="00D221DC"/>
    <w:rsid w:val="00D223D6"/>
    <w:rsid w:val="00D22926"/>
    <w:rsid w:val="00D22FE2"/>
    <w:rsid w:val="00D232BB"/>
    <w:rsid w:val="00D23418"/>
    <w:rsid w:val="00D23AFD"/>
    <w:rsid w:val="00D2432B"/>
    <w:rsid w:val="00D24956"/>
    <w:rsid w:val="00D249E5"/>
    <w:rsid w:val="00D24A60"/>
    <w:rsid w:val="00D24C41"/>
    <w:rsid w:val="00D24CEC"/>
    <w:rsid w:val="00D2545C"/>
    <w:rsid w:val="00D2594E"/>
    <w:rsid w:val="00D2626A"/>
    <w:rsid w:val="00D271CE"/>
    <w:rsid w:val="00D27648"/>
    <w:rsid w:val="00D27741"/>
    <w:rsid w:val="00D27BBA"/>
    <w:rsid w:val="00D27D42"/>
    <w:rsid w:val="00D301C7"/>
    <w:rsid w:val="00D30A2E"/>
    <w:rsid w:val="00D30A5F"/>
    <w:rsid w:val="00D31D55"/>
    <w:rsid w:val="00D31F50"/>
    <w:rsid w:val="00D321AE"/>
    <w:rsid w:val="00D3237E"/>
    <w:rsid w:val="00D324C6"/>
    <w:rsid w:val="00D32BB9"/>
    <w:rsid w:val="00D32C3B"/>
    <w:rsid w:val="00D32CB8"/>
    <w:rsid w:val="00D32D14"/>
    <w:rsid w:val="00D33A35"/>
    <w:rsid w:val="00D33BC7"/>
    <w:rsid w:val="00D33E1D"/>
    <w:rsid w:val="00D340EE"/>
    <w:rsid w:val="00D34329"/>
    <w:rsid w:val="00D34811"/>
    <w:rsid w:val="00D34BE9"/>
    <w:rsid w:val="00D34CDD"/>
    <w:rsid w:val="00D351B3"/>
    <w:rsid w:val="00D351CF"/>
    <w:rsid w:val="00D35513"/>
    <w:rsid w:val="00D35C29"/>
    <w:rsid w:val="00D35D36"/>
    <w:rsid w:val="00D364FC"/>
    <w:rsid w:val="00D36AB2"/>
    <w:rsid w:val="00D36AE5"/>
    <w:rsid w:val="00D36BB6"/>
    <w:rsid w:val="00D36DFD"/>
    <w:rsid w:val="00D36EF9"/>
    <w:rsid w:val="00D370B4"/>
    <w:rsid w:val="00D372EA"/>
    <w:rsid w:val="00D3776A"/>
    <w:rsid w:val="00D377CA"/>
    <w:rsid w:val="00D37A36"/>
    <w:rsid w:val="00D37B90"/>
    <w:rsid w:val="00D40080"/>
    <w:rsid w:val="00D40215"/>
    <w:rsid w:val="00D40491"/>
    <w:rsid w:val="00D41923"/>
    <w:rsid w:val="00D41DC6"/>
    <w:rsid w:val="00D41F11"/>
    <w:rsid w:val="00D42474"/>
    <w:rsid w:val="00D425A9"/>
    <w:rsid w:val="00D42DBE"/>
    <w:rsid w:val="00D4370C"/>
    <w:rsid w:val="00D438C1"/>
    <w:rsid w:val="00D43E3E"/>
    <w:rsid w:val="00D4415E"/>
    <w:rsid w:val="00D44C6E"/>
    <w:rsid w:val="00D44F16"/>
    <w:rsid w:val="00D44F56"/>
    <w:rsid w:val="00D44FE2"/>
    <w:rsid w:val="00D450D0"/>
    <w:rsid w:val="00D4573A"/>
    <w:rsid w:val="00D45AFF"/>
    <w:rsid w:val="00D46037"/>
    <w:rsid w:val="00D4639C"/>
    <w:rsid w:val="00D46865"/>
    <w:rsid w:val="00D46891"/>
    <w:rsid w:val="00D46BE5"/>
    <w:rsid w:val="00D46F3D"/>
    <w:rsid w:val="00D47097"/>
    <w:rsid w:val="00D470DD"/>
    <w:rsid w:val="00D4718D"/>
    <w:rsid w:val="00D471E8"/>
    <w:rsid w:val="00D47A05"/>
    <w:rsid w:val="00D47CF6"/>
    <w:rsid w:val="00D50212"/>
    <w:rsid w:val="00D50273"/>
    <w:rsid w:val="00D5063C"/>
    <w:rsid w:val="00D506EC"/>
    <w:rsid w:val="00D50783"/>
    <w:rsid w:val="00D50843"/>
    <w:rsid w:val="00D512B0"/>
    <w:rsid w:val="00D516EC"/>
    <w:rsid w:val="00D51700"/>
    <w:rsid w:val="00D518F0"/>
    <w:rsid w:val="00D51B5E"/>
    <w:rsid w:val="00D51FC0"/>
    <w:rsid w:val="00D52107"/>
    <w:rsid w:val="00D523A5"/>
    <w:rsid w:val="00D5256E"/>
    <w:rsid w:val="00D52AC4"/>
    <w:rsid w:val="00D52E6A"/>
    <w:rsid w:val="00D52F04"/>
    <w:rsid w:val="00D53344"/>
    <w:rsid w:val="00D53366"/>
    <w:rsid w:val="00D539DC"/>
    <w:rsid w:val="00D53A82"/>
    <w:rsid w:val="00D5494E"/>
    <w:rsid w:val="00D549FD"/>
    <w:rsid w:val="00D54D41"/>
    <w:rsid w:val="00D551C3"/>
    <w:rsid w:val="00D5536A"/>
    <w:rsid w:val="00D56C0C"/>
    <w:rsid w:val="00D570E7"/>
    <w:rsid w:val="00D5734D"/>
    <w:rsid w:val="00D57462"/>
    <w:rsid w:val="00D574C9"/>
    <w:rsid w:val="00D5776F"/>
    <w:rsid w:val="00D57886"/>
    <w:rsid w:val="00D57D08"/>
    <w:rsid w:val="00D57E83"/>
    <w:rsid w:val="00D57FAD"/>
    <w:rsid w:val="00D600E3"/>
    <w:rsid w:val="00D6062E"/>
    <w:rsid w:val="00D607A2"/>
    <w:rsid w:val="00D61061"/>
    <w:rsid w:val="00D61293"/>
    <w:rsid w:val="00D6214C"/>
    <w:rsid w:val="00D623F0"/>
    <w:rsid w:val="00D625DC"/>
    <w:rsid w:val="00D62819"/>
    <w:rsid w:val="00D63052"/>
    <w:rsid w:val="00D63078"/>
    <w:rsid w:val="00D6322E"/>
    <w:rsid w:val="00D6323D"/>
    <w:rsid w:val="00D63417"/>
    <w:rsid w:val="00D6346D"/>
    <w:rsid w:val="00D63CDB"/>
    <w:rsid w:val="00D63E3F"/>
    <w:rsid w:val="00D64600"/>
    <w:rsid w:val="00D64ACA"/>
    <w:rsid w:val="00D64E98"/>
    <w:rsid w:val="00D6503B"/>
    <w:rsid w:val="00D65086"/>
    <w:rsid w:val="00D6546D"/>
    <w:rsid w:val="00D6547E"/>
    <w:rsid w:val="00D657A5"/>
    <w:rsid w:val="00D66164"/>
    <w:rsid w:val="00D663FD"/>
    <w:rsid w:val="00D6651A"/>
    <w:rsid w:val="00D66893"/>
    <w:rsid w:val="00D66C9F"/>
    <w:rsid w:val="00D67DC0"/>
    <w:rsid w:val="00D708D7"/>
    <w:rsid w:val="00D70BC7"/>
    <w:rsid w:val="00D70E3C"/>
    <w:rsid w:val="00D70F3E"/>
    <w:rsid w:val="00D7160F"/>
    <w:rsid w:val="00D71675"/>
    <w:rsid w:val="00D7168C"/>
    <w:rsid w:val="00D716FA"/>
    <w:rsid w:val="00D716FC"/>
    <w:rsid w:val="00D717ED"/>
    <w:rsid w:val="00D71CA7"/>
    <w:rsid w:val="00D72764"/>
    <w:rsid w:val="00D72A7A"/>
    <w:rsid w:val="00D72C21"/>
    <w:rsid w:val="00D72C2F"/>
    <w:rsid w:val="00D72FD3"/>
    <w:rsid w:val="00D73AF9"/>
    <w:rsid w:val="00D73B09"/>
    <w:rsid w:val="00D73BED"/>
    <w:rsid w:val="00D747AB"/>
    <w:rsid w:val="00D74A1A"/>
    <w:rsid w:val="00D7514C"/>
    <w:rsid w:val="00D7566F"/>
    <w:rsid w:val="00D76B0B"/>
    <w:rsid w:val="00D76CEA"/>
    <w:rsid w:val="00D76DCC"/>
    <w:rsid w:val="00D76DDC"/>
    <w:rsid w:val="00D76FB9"/>
    <w:rsid w:val="00D77131"/>
    <w:rsid w:val="00D779CC"/>
    <w:rsid w:val="00D77AC0"/>
    <w:rsid w:val="00D77CFF"/>
    <w:rsid w:val="00D77FA0"/>
    <w:rsid w:val="00D77FAC"/>
    <w:rsid w:val="00D8052D"/>
    <w:rsid w:val="00D80E90"/>
    <w:rsid w:val="00D812B2"/>
    <w:rsid w:val="00D815AC"/>
    <w:rsid w:val="00D8164A"/>
    <w:rsid w:val="00D81887"/>
    <w:rsid w:val="00D81BE5"/>
    <w:rsid w:val="00D81E44"/>
    <w:rsid w:val="00D81F82"/>
    <w:rsid w:val="00D82259"/>
    <w:rsid w:val="00D8233D"/>
    <w:rsid w:val="00D825DF"/>
    <w:rsid w:val="00D82F86"/>
    <w:rsid w:val="00D831AC"/>
    <w:rsid w:val="00D83439"/>
    <w:rsid w:val="00D845F1"/>
    <w:rsid w:val="00D84824"/>
    <w:rsid w:val="00D85718"/>
    <w:rsid w:val="00D85785"/>
    <w:rsid w:val="00D860F2"/>
    <w:rsid w:val="00D866A4"/>
    <w:rsid w:val="00D866F5"/>
    <w:rsid w:val="00D86807"/>
    <w:rsid w:val="00D86CC5"/>
    <w:rsid w:val="00D86EE6"/>
    <w:rsid w:val="00D8716E"/>
    <w:rsid w:val="00D87674"/>
    <w:rsid w:val="00D87EAB"/>
    <w:rsid w:val="00D90980"/>
    <w:rsid w:val="00D90982"/>
    <w:rsid w:val="00D90CE7"/>
    <w:rsid w:val="00D90E89"/>
    <w:rsid w:val="00D91396"/>
    <w:rsid w:val="00D91461"/>
    <w:rsid w:val="00D916DC"/>
    <w:rsid w:val="00D91D94"/>
    <w:rsid w:val="00D91F73"/>
    <w:rsid w:val="00D92029"/>
    <w:rsid w:val="00D92494"/>
    <w:rsid w:val="00D9288E"/>
    <w:rsid w:val="00D928D4"/>
    <w:rsid w:val="00D929F6"/>
    <w:rsid w:val="00D92A5C"/>
    <w:rsid w:val="00D92B49"/>
    <w:rsid w:val="00D92D21"/>
    <w:rsid w:val="00D92FF3"/>
    <w:rsid w:val="00D931E1"/>
    <w:rsid w:val="00D9332B"/>
    <w:rsid w:val="00D935E7"/>
    <w:rsid w:val="00D93634"/>
    <w:rsid w:val="00D9393A"/>
    <w:rsid w:val="00D94082"/>
    <w:rsid w:val="00D94324"/>
    <w:rsid w:val="00D947AA"/>
    <w:rsid w:val="00D94B35"/>
    <w:rsid w:val="00D94D70"/>
    <w:rsid w:val="00D955C8"/>
    <w:rsid w:val="00D95F35"/>
    <w:rsid w:val="00D960F3"/>
    <w:rsid w:val="00D96BDC"/>
    <w:rsid w:val="00D96D7B"/>
    <w:rsid w:val="00D96E11"/>
    <w:rsid w:val="00D970EC"/>
    <w:rsid w:val="00D972F1"/>
    <w:rsid w:val="00D97C28"/>
    <w:rsid w:val="00D97E07"/>
    <w:rsid w:val="00D97E4E"/>
    <w:rsid w:val="00D97F4D"/>
    <w:rsid w:val="00DA00B7"/>
    <w:rsid w:val="00DA039F"/>
    <w:rsid w:val="00DA0577"/>
    <w:rsid w:val="00DA06B2"/>
    <w:rsid w:val="00DA0DDB"/>
    <w:rsid w:val="00DA11EC"/>
    <w:rsid w:val="00DA15A6"/>
    <w:rsid w:val="00DA164A"/>
    <w:rsid w:val="00DA1EC6"/>
    <w:rsid w:val="00DA1EE7"/>
    <w:rsid w:val="00DA1F8D"/>
    <w:rsid w:val="00DA1FC8"/>
    <w:rsid w:val="00DA2352"/>
    <w:rsid w:val="00DA25D4"/>
    <w:rsid w:val="00DA29D6"/>
    <w:rsid w:val="00DA29F4"/>
    <w:rsid w:val="00DA2EE1"/>
    <w:rsid w:val="00DA3C55"/>
    <w:rsid w:val="00DA4072"/>
    <w:rsid w:val="00DA426C"/>
    <w:rsid w:val="00DA47DC"/>
    <w:rsid w:val="00DA545E"/>
    <w:rsid w:val="00DA56EB"/>
    <w:rsid w:val="00DA58D4"/>
    <w:rsid w:val="00DA5E85"/>
    <w:rsid w:val="00DA5FEE"/>
    <w:rsid w:val="00DA6257"/>
    <w:rsid w:val="00DA6942"/>
    <w:rsid w:val="00DA6AD1"/>
    <w:rsid w:val="00DA6DB9"/>
    <w:rsid w:val="00DA729D"/>
    <w:rsid w:val="00DA7952"/>
    <w:rsid w:val="00DB00A6"/>
    <w:rsid w:val="00DB0117"/>
    <w:rsid w:val="00DB04EC"/>
    <w:rsid w:val="00DB06A9"/>
    <w:rsid w:val="00DB0CE4"/>
    <w:rsid w:val="00DB0E4A"/>
    <w:rsid w:val="00DB151C"/>
    <w:rsid w:val="00DB1AD8"/>
    <w:rsid w:val="00DB1E46"/>
    <w:rsid w:val="00DB1E6F"/>
    <w:rsid w:val="00DB1FAC"/>
    <w:rsid w:val="00DB1FF5"/>
    <w:rsid w:val="00DB2072"/>
    <w:rsid w:val="00DB2C86"/>
    <w:rsid w:val="00DB3219"/>
    <w:rsid w:val="00DB33EB"/>
    <w:rsid w:val="00DB347B"/>
    <w:rsid w:val="00DB370F"/>
    <w:rsid w:val="00DB3749"/>
    <w:rsid w:val="00DB3854"/>
    <w:rsid w:val="00DB3B6E"/>
    <w:rsid w:val="00DB3C0B"/>
    <w:rsid w:val="00DB3EF2"/>
    <w:rsid w:val="00DB408A"/>
    <w:rsid w:val="00DB4518"/>
    <w:rsid w:val="00DB4997"/>
    <w:rsid w:val="00DB4CA9"/>
    <w:rsid w:val="00DB51E7"/>
    <w:rsid w:val="00DB548E"/>
    <w:rsid w:val="00DB5695"/>
    <w:rsid w:val="00DB58CB"/>
    <w:rsid w:val="00DB5999"/>
    <w:rsid w:val="00DB6230"/>
    <w:rsid w:val="00DB68BA"/>
    <w:rsid w:val="00DB6B86"/>
    <w:rsid w:val="00DB7178"/>
    <w:rsid w:val="00DB733A"/>
    <w:rsid w:val="00DB7552"/>
    <w:rsid w:val="00DB7A63"/>
    <w:rsid w:val="00DC0436"/>
    <w:rsid w:val="00DC044D"/>
    <w:rsid w:val="00DC094A"/>
    <w:rsid w:val="00DC0DD6"/>
    <w:rsid w:val="00DC108E"/>
    <w:rsid w:val="00DC1702"/>
    <w:rsid w:val="00DC1F3D"/>
    <w:rsid w:val="00DC253D"/>
    <w:rsid w:val="00DC2629"/>
    <w:rsid w:val="00DC27B7"/>
    <w:rsid w:val="00DC2B0F"/>
    <w:rsid w:val="00DC2C3B"/>
    <w:rsid w:val="00DC2C55"/>
    <w:rsid w:val="00DC2D36"/>
    <w:rsid w:val="00DC3347"/>
    <w:rsid w:val="00DC35E2"/>
    <w:rsid w:val="00DC3B3B"/>
    <w:rsid w:val="00DC3D00"/>
    <w:rsid w:val="00DC41CC"/>
    <w:rsid w:val="00DC4FFD"/>
    <w:rsid w:val="00DC52BE"/>
    <w:rsid w:val="00DC55A0"/>
    <w:rsid w:val="00DC5B38"/>
    <w:rsid w:val="00DC644B"/>
    <w:rsid w:val="00DC6665"/>
    <w:rsid w:val="00DC68E6"/>
    <w:rsid w:val="00DC6E46"/>
    <w:rsid w:val="00DC6E8F"/>
    <w:rsid w:val="00DC7213"/>
    <w:rsid w:val="00DC78FE"/>
    <w:rsid w:val="00DC7A62"/>
    <w:rsid w:val="00DC7C5B"/>
    <w:rsid w:val="00DC7E89"/>
    <w:rsid w:val="00DD0606"/>
    <w:rsid w:val="00DD0A58"/>
    <w:rsid w:val="00DD0B98"/>
    <w:rsid w:val="00DD0BCB"/>
    <w:rsid w:val="00DD0DF0"/>
    <w:rsid w:val="00DD15A0"/>
    <w:rsid w:val="00DD1657"/>
    <w:rsid w:val="00DD23F7"/>
    <w:rsid w:val="00DD24BA"/>
    <w:rsid w:val="00DD24D3"/>
    <w:rsid w:val="00DD269A"/>
    <w:rsid w:val="00DD2811"/>
    <w:rsid w:val="00DD3BD7"/>
    <w:rsid w:val="00DD3DFA"/>
    <w:rsid w:val="00DD4281"/>
    <w:rsid w:val="00DD450D"/>
    <w:rsid w:val="00DD4553"/>
    <w:rsid w:val="00DD464E"/>
    <w:rsid w:val="00DD4941"/>
    <w:rsid w:val="00DD49F6"/>
    <w:rsid w:val="00DD4D55"/>
    <w:rsid w:val="00DD53A9"/>
    <w:rsid w:val="00DD53E7"/>
    <w:rsid w:val="00DD5A31"/>
    <w:rsid w:val="00DD5A76"/>
    <w:rsid w:val="00DD5A83"/>
    <w:rsid w:val="00DD5BCD"/>
    <w:rsid w:val="00DD5CB5"/>
    <w:rsid w:val="00DD62D6"/>
    <w:rsid w:val="00DD6A41"/>
    <w:rsid w:val="00DD6B64"/>
    <w:rsid w:val="00DD6BDF"/>
    <w:rsid w:val="00DD6C65"/>
    <w:rsid w:val="00DD7458"/>
    <w:rsid w:val="00DD74F2"/>
    <w:rsid w:val="00DD750C"/>
    <w:rsid w:val="00DD7BF4"/>
    <w:rsid w:val="00DE0048"/>
    <w:rsid w:val="00DE005B"/>
    <w:rsid w:val="00DE03BC"/>
    <w:rsid w:val="00DE0B76"/>
    <w:rsid w:val="00DE0BCE"/>
    <w:rsid w:val="00DE1060"/>
    <w:rsid w:val="00DE11A2"/>
    <w:rsid w:val="00DE13D0"/>
    <w:rsid w:val="00DE15F3"/>
    <w:rsid w:val="00DE1769"/>
    <w:rsid w:val="00DE1A1A"/>
    <w:rsid w:val="00DE1C76"/>
    <w:rsid w:val="00DE21FC"/>
    <w:rsid w:val="00DE22AD"/>
    <w:rsid w:val="00DE28C1"/>
    <w:rsid w:val="00DE2EDF"/>
    <w:rsid w:val="00DE3751"/>
    <w:rsid w:val="00DE3A89"/>
    <w:rsid w:val="00DE3B8E"/>
    <w:rsid w:val="00DE3C80"/>
    <w:rsid w:val="00DE3F4F"/>
    <w:rsid w:val="00DE41A6"/>
    <w:rsid w:val="00DE427C"/>
    <w:rsid w:val="00DE43A0"/>
    <w:rsid w:val="00DE4657"/>
    <w:rsid w:val="00DE5223"/>
    <w:rsid w:val="00DE5783"/>
    <w:rsid w:val="00DE5C3E"/>
    <w:rsid w:val="00DE5D72"/>
    <w:rsid w:val="00DE608F"/>
    <w:rsid w:val="00DE609E"/>
    <w:rsid w:val="00DE6404"/>
    <w:rsid w:val="00DE69FC"/>
    <w:rsid w:val="00DE6D81"/>
    <w:rsid w:val="00DE6F22"/>
    <w:rsid w:val="00DE6FEB"/>
    <w:rsid w:val="00DE7A92"/>
    <w:rsid w:val="00DE7FF0"/>
    <w:rsid w:val="00DF0175"/>
    <w:rsid w:val="00DF0533"/>
    <w:rsid w:val="00DF061F"/>
    <w:rsid w:val="00DF0702"/>
    <w:rsid w:val="00DF0AF5"/>
    <w:rsid w:val="00DF0C41"/>
    <w:rsid w:val="00DF14AE"/>
    <w:rsid w:val="00DF1724"/>
    <w:rsid w:val="00DF1F28"/>
    <w:rsid w:val="00DF2044"/>
    <w:rsid w:val="00DF2736"/>
    <w:rsid w:val="00DF27AD"/>
    <w:rsid w:val="00DF28D6"/>
    <w:rsid w:val="00DF28EA"/>
    <w:rsid w:val="00DF2AB8"/>
    <w:rsid w:val="00DF2C89"/>
    <w:rsid w:val="00DF2D90"/>
    <w:rsid w:val="00DF2E7F"/>
    <w:rsid w:val="00DF324C"/>
    <w:rsid w:val="00DF3B79"/>
    <w:rsid w:val="00DF3BB2"/>
    <w:rsid w:val="00DF3D89"/>
    <w:rsid w:val="00DF3DD6"/>
    <w:rsid w:val="00DF3DE8"/>
    <w:rsid w:val="00DF3EC0"/>
    <w:rsid w:val="00DF4063"/>
    <w:rsid w:val="00DF479F"/>
    <w:rsid w:val="00DF529C"/>
    <w:rsid w:val="00DF56F8"/>
    <w:rsid w:val="00DF5B02"/>
    <w:rsid w:val="00DF5CD6"/>
    <w:rsid w:val="00DF5E6A"/>
    <w:rsid w:val="00DF5F83"/>
    <w:rsid w:val="00DF635E"/>
    <w:rsid w:val="00DF68FA"/>
    <w:rsid w:val="00DF6CE8"/>
    <w:rsid w:val="00DF78C6"/>
    <w:rsid w:val="00DF7B1D"/>
    <w:rsid w:val="00DF7D7F"/>
    <w:rsid w:val="00E0008B"/>
    <w:rsid w:val="00E00698"/>
    <w:rsid w:val="00E0072A"/>
    <w:rsid w:val="00E00BA2"/>
    <w:rsid w:val="00E00E42"/>
    <w:rsid w:val="00E01142"/>
    <w:rsid w:val="00E01D6C"/>
    <w:rsid w:val="00E021F6"/>
    <w:rsid w:val="00E024A3"/>
    <w:rsid w:val="00E025B6"/>
    <w:rsid w:val="00E02A80"/>
    <w:rsid w:val="00E02B0C"/>
    <w:rsid w:val="00E02C0F"/>
    <w:rsid w:val="00E02F82"/>
    <w:rsid w:val="00E02FE0"/>
    <w:rsid w:val="00E035D4"/>
    <w:rsid w:val="00E0384F"/>
    <w:rsid w:val="00E0389B"/>
    <w:rsid w:val="00E039F7"/>
    <w:rsid w:val="00E043A9"/>
    <w:rsid w:val="00E0463E"/>
    <w:rsid w:val="00E04EE7"/>
    <w:rsid w:val="00E04F60"/>
    <w:rsid w:val="00E05065"/>
    <w:rsid w:val="00E05DA6"/>
    <w:rsid w:val="00E06044"/>
    <w:rsid w:val="00E062C1"/>
    <w:rsid w:val="00E06852"/>
    <w:rsid w:val="00E069F4"/>
    <w:rsid w:val="00E06E5F"/>
    <w:rsid w:val="00E074E8"/>
    <w:rsid w:val="00E0792A"/>
    <w:rsid w:val="00E07941"/>
    <w:rsid w:val="00E07968"/>
    <w:rsid w:val="00E07AF1"/>
    <w:rsid w:val="00E07CE8"/>
    <w:rsid w:val="00E07D6E"/>
    <w:rsid w:val="00E07ED5"/>
    <w:rsid w:val="00E100B0"/>
    <w:rsid w:val="00E100D2"/>
    <w:rsid w:val="00E10391"/>
    <w:rsid w:val="00E10431"/>
    <w:rsid w:val="00E10717"/>
    <w:rsid w:val="00E107B5"/>
    <w:rsid w:val="00E1081D"/>
    <w:rsid w:val="00E10B6B"/>
    <w:rsid w:val="00E121EF"/>
    <w:rsid w:val="00E12258"/>
    <w:rsid w:val="00E12659"/>
    <w:rsid w:val="00E128CE"/>
    <w:rsid w:val="00E128F4"/>
    <w:rsid w:val="00E12A15"/>
    <w:rsid w:val="00E13335"/>
    <w:rsid w:val="00E13377"/>
    <w:rsid w:val="00E138C8"/>
    <w:rsid w:val="00E13A86"/>
    <w:rsid w:val="00E1414D"/>
    <w:rsid w:val="00E14211"/>
    <w:rsid w:val="00E1422B"/>
    <w:rsid w:val="00E1458F"/>
    <w:rsid w:val="00E146B9"/>
    <w:rsid w:val="00E14D76"/>
    <w:rsid w:val="00E14FB0"/>
    <w:rsid w:val="00E15857"/>
    <w:rsid w:val="00E158C7"/>
    <w:rsid w:val="00E15FE6"/>
    <w:rsid w:val="00E16039"/>
    <w:rsid w:val="00E16306"/>
    <w:rsid w:val="00E1648C"/>
    <w:rsid w:val="00E1649B"/>
    <w:rsid w:val="00E164A4"/>
    <w:rsid w:val="00E16BF1"/>
    <w:rsid w:val="00E16C29"/>
    <w:rsid w:val="00E16E36"/>
    <w:rsid w:val="00E16ED5"/>
    <w:rsid w:val="00E171F2"/>
    <w:rsid w:val="00E173FF"/>
    <w:rsid w:val="00E17C4E"/>
    <w:rsid w:val="00E200C8"/>
    <w:rsid w:val="00E2021E"/>
    <w:rsid w:val="00E20437"/>
    <w:rsid w:val="00E207E8"/>
    <w:rsid w:val="00E209D0"/>
    <w:rsid w:val="00E20A04"/>
    <w:rsid w:val="00E20A06"/>
    <w:rsid w:val="00E20CFC"/>
    <w:rsid w:val="00E20ECC"/>
    <w:rsid w:val="00E2122B"/>
    <w:rsid w:val="00E21846"/>
    <w:rsid w:val="00E218EA"/>
    <w:rsid w:val="00E21AAD"/>
    <w:rsid w:val="00E2252A"/>
    <w:rsid w:val="00E229CD"/>
    <w:rsid w:val="00E22C89"/>
    <w:rsid w:val="00E22EC5"/>
    <w:rsid w:val="00E22FCE"/>
    <w:rsid w:val="00E230D7"/>
    <w:rsid w:val="00E23382"/>
    <w:rsid w:val="00E235FD"/>
    <w:rsid w:val="00E2369F"/>
    <w:rsid w:val="00E23778"/>
    <w:rsid w:val="00E2387E"/>
    <w:rsid w:val="00E23CB2"/>
    <w:rsid w:val="00E24384"/>
    <w:rsid w:val="00E24A65"/>
    <w:rsid w:val="00E25233"/>
    <w:rsid w:val="00E252DF"/>
    <w:rsid w:val="00E25445"/>
    <w:rsid w:val="00E25DA4"/>
    <w:rsid w:val="00E25DC4"/>
    <w:rsid w:val="00E26BB7"/>
    <w:rsid w:val="00E26E80"/>
    <w:rsid w:val="00E2710A"/>
    <w:rsid w:val="00E271B3"/>
    <w:rsid w:val="00E273C2"/>
    <w:rsid w:val="00E27428"/>
    <w:rsid w:val="00E27698"/>
    <w:rsid w:val="00E276D5"/>
    <w:rsid w:val="00E2787E"/>
    <w:rsid w:val="00E27B61"/>
    <w:rsid w:val="00E27D05"/>
    <w:rsid w:val="00E27DDA"/>
    <w:rsid w:val="00E30196"/>
    <w:rsid w:val="00E30E8C"/>
    <w:rsid w:val="00E30F09"/>
    <w:rsid w:val="00E30F25"/>
    <w:rsid w:val="00E3105D"/>
    <w:rsid w:val="00E31125"/>
    <w:rsid w:val="00E31460"/>
    <w:rsid w:val="00E31C59"/>
    <w:rsid w:val="00E31FC8"/>
    <w:rsid w:val="00E3205A"/>
    <w:rsid w:val="00E325B1"/>
    <w:rsid w:val="00E32E04"/>
    <w:rsid w:val="00E32E17"/>
    <w:rsid w:val="00E3317F"/>
    <w:rsid w:val="00E333DE"/>
    <w:rsid w:val="00E33845"/>
    <w:rsid w:val="00E33DA2"/>
    <w:rsid w:val="00E34030"/>
    <w:rsid w:val="00E348C4"/>
    <w:rsid w:val="00E348E3"/>
    <w:rsid w:val="00E34B80"/>
    <w:rsid w:val="00E34DB8"/>
    <w:rsid w:val="00E34E28"/>
    <w:rsid w:val="00E352CA"/>
    <w:rsid w:val="00E353C6"/>
    <w:rsid w:val="00E357B9"/>
    <w:rsid w:val="00E35C9A"/>
    <w:rsid w:val="00E35E0E"/>
    <w:rsid w:val="00E36279"/>
    <w:rsid w:val="00E3641C"/>
    <w:rsid w:val="00E36C7E"/>
    <w:rsid w:val="00E36CA5"/>
    <w:rsid w:val="00E36F18"/>
    <w:rsid w:val="00E370A0"/>
    <w:rsid w:val="00E3758A"/>
    <w:rsid w:val="00E3760B"/>
    <w:rsid w:val="00E37615"/>
    <w:rsid w:val="00E37990"/>
    <w:rsid w:val="00E379A8"/>
    <w:rsid w:val="00E40384"/>
    <w:rsid w:val="00E40608"/>
    <w:rsid w:val="00E406D1"/>
    <w:rsid w:val="00E408F9"/>
    <w:rsid w:val="00E40C0C"/>
    <w:rsid w:val="00E40CFB"/>
    <w:rsid w:val="00E40FE0"/>
    <w:rsid w:val="00E41634"/>
    <w:rsid w:val="00E41B5E"/>
    <w:rsid w:val="00E42203"/>
    <w:rsid w:val="00E42F33"/>
    <w:rsid w:val="00E432B4"/>
    <w:rsid w:val="00E43858"/>
    <w:rsid w:val="00E43A45"/>
    <w:rsid w:val="00E43C75"/>
    <w:rsid w:val="00E43DF2"/>
    <w:rsid w:val="00E443C4"/>
    <w:rsid w:val="00E44505"/>
    <w:rsid w:val="00E44848"/>
    <w:rsid w:val="00E44B35"/>
    <w:rsid w:val="00E44CFF"/>
    <w:rsid w:val="00E44E2A"/>
    <w:rsid w:val="00E451AD"/>
    <w:rsid w:val="00E454D1"/>
    <w:rsid w:val="00E460E9"/>
    <w:rsid w:val="00E46400"/>
    <w:rsid w:val="00E46763"/>
    <w:rsid w:val="00E46983"/>
    <w:rsid w:val="00E469FA"/>
    <w:rsid w:val="00E46AE4"/>
    <w:rsid w:val="00E46BE6"/>
    <w:rsid w:val="00E46BFB"/>
    <w:rsid w:val="00E46CA1"/>
    <w:rsid w:val="00E46D9C"/>
    <w:rsid w:val="00E47B00"/>
    <w:rsid w:val="00E47C04"/>
    <w:rsid w:val="00E5002B"/>
    <w:rsid w:val="00E50048"/>
    <w:rsid w:val="00E50A41"/>
    <w:rsid w:val="00E50D71"/>
    <w:rsid w:val="00E510F5"/>
    <w:rsid w:val="00E513D8"/>
    <w:rsid w:val="00E51446"/>
    <w:rsid w:val="00E51883"/>
    <w:rsid w:val="00E51C96"/>
    <w:rsid w:val="00E524B3"/>
    <w:rsid w:val="00E52566"/>
    <w:rsid w:val="00E53192"/>
    <w:rsid w:val="00E53B23"/>
    <w:rsid w:val="00E53C6A"/>
    <w:rsid w:val="00E54362"/>
    <w:rsid w:val="00E5447D"/>
    <w:rsid w:val="00E54884"/>
    <w:rsid w:val="00E54C28"/>
    <w:rsid w:val="00E554F3"/>
    <w:rsid w:val="00E55F25"/>
    <w:rsid w:val="00E5633A"/>
    <w:rsid w:val="00E5635A"/>
    <w:rsid w:val="00E56430"/>
    <w:rsid w:val="00E56630"/>
    <w:rsid w:val="00E568F4"/>
    <w:rsid w:val="00E56A46"/>
    <w:rsid w:val="00E56B02"/>
    <w:rsid w:val="00E57E56"/>
    <w:rsid w:val="00E600DD"/>
    <w:rsid w:val="00E601BA"/>
    <w:rsid w:val="00E60325"/>
    <w:rsid w:val="00E60354"/>
    <w:rsid w:val="00E60CBD"/>
    <w:rsid w:val="00E61680"/>
    <w:rsid w:val="00E616A4"/>
    <w:rsid w:val="00E61B30"/>
    <w:rsid w:val="00E62213"/>
    <w:rsid w:val="00E627F8"/>
    <w:rsid w:val="00E628C3"/>
    <w:rsid w:val="00E62ADC"/>
    <w:rsid w:val="00E62B09"/>
    <w:rsid w:val="00E62FF0"/>
    <w:rsid w:val="00E630A7"/>
    <w:rsid w:val="00E6326D"/>
    <w:rsid w:val="00E635F9"/>
    <w:rsid w:val="00E636A9"/>
    <w:rsid w:val="00E63A9F"/>
    <w:rsid w:val="00E63AD8"/>
    <w:rsid w:val="00E63F0F"/>
    <w:rsid w:val="00E64305"/>
    <w:rsid w:val="00E644A4"/>
    <w:rsid w:val="00E646D8"/>
    <w:rsid w:val="00E64885"/>
    <w:rsid w:val="00E64958"/>
    <w:rsid w:val="00E64B15"/>
    <w:rsid w:val="00E64EFC"/>
    <w:rsid w:val="00E65C8B"/>
    <w:rsid w:val="00E65F56"/>
    <w:rsid w:val="00E66227"/>
    <w:rsid w:val="00E6648D"/>
    <w:rsid w:val="00E664C9"/>
    <w:rsid w:val="00E66943"/>
    <w:rsid w:val="00E669FF"/>
    <w:rsid w:val="00E674F5"/>
    <w:rsid w:val="00E67C4B"/>
    <w:rsid w:val="00E67D72"/>
    <w:rsid w:val="00E703CA"/>
    <w:rsid w:val="00E705CB"/>
    <w:rsid w:val="00E707EE"/>
    <w:rsid w:val="00E70D91"/>
    <w:rsid w:val="00E71D8B"/>
    <w:rsid w:val="00E71FC8"/>
    <w:rsid w:val="00E729CF"/>
    <w:rsid w:val="00E72AE1"/>
    <w:rsid w:val="00E72DF7"/>
    <w:rsid w:val="00E7316A"/>
    <w:rsid w:val="00E7324D"/>
    <w:rsid w:val="00E73D70"/>
    <w:rsid w:val="00E75151"/>
    <w:rsid w:val="00E754B3"/>
    <w:rsid w:val="00E7565B"/>
    <w:rsid w:val="00E75730"/>
    <w:rsid w:val="00E757DC"/>
    <w:rsid w:val="00E76185"/>
    <w:rsid w:val="00E765FF"/>
    <w:rsid w:val="00E76AE3"/>
    <w:rsid w:val="00E76B09"/>
    <w:rsid w:val="00E76B34"/>
    <w:rsid w:val="00E7719B"/>
    <w:rsid w:val="00E774EA"/>
    <w:rsid w:val="00E774F4"/>
    <w:rsid w:val="00E778B2"/>
    <w:rsid w:val="00E77F89"/>
    <w:rsid w:val="00E8028D"/>
    <w:rsid w:val="00E802D7"/>
    <w:rsid w:val="00E80BC6"/>
    <w:rsid w:val="00E81116"/>
    <w:rsid w:val="00E8130D"/>
    <w:rsid w:val="00E815C1"/>
    <w:rsid w:val="00E81756"/>
    <w:rsid w:val="00E82267"/>
    <w:rsid w:val="00E827E5"/>
    <w:rsid w:val="00E82EDF"/>
    <w:rsid w:val="00E82FED"/>
    <w:rsid w:val="00E830CD"/>
    <w:rsid w:val="00E83507"/>
    <w:rsid w:val="00E835B6"/>
    <w:rsid w:val="00E839FB"/>
    <w:rsid w:val="00E84989"/>
    <w:rsid w:val="00E84A47"/>
    <w:rsid w:val="00E84EAA"/>
    <w:rsid w:val="00E84FB2"/>
    <w:rsid w:val="00E851E5"/>
    <w:rsid w:val="00E8573A"/>
    <w:rsid w:val="00E85A73"/>
    <w:rsid w:val="00E85C4C"/>
    <w:rsid w:val="00E85D03"/>
    <w:rsid w:val="00E85F7A"/>
    <w:rsid w:val="00E867DC"/>
    <w:rsid w:val="00E86ADC"/>
    <w:rsid w:val="00E86ADD"/>
    <w:rsid w:val="00E86EA6"/>
    <w:rsid w:val="00E8702D"/>
    <w:rsid w:val="00E87243"/>
    <w:rsid w:val="00E87249"/>
    <w:rsid w:val="00E87346"/>
    <w:rsid w:val="00E87530"/>
    <w:rsid w:val="00E87807"/>
    <w:rsid w:val="00E9012A"/>
    <w:rsid w:val="00E90365"/>
    <w:rsid w:val="00E9038E"/>
    <w:rsid w:val="00E9040D"/>
    <w:rsid w:val="00E904D7"/>
    <w:rsid w:val="00E9076B"/>
    <w:rsid w:val="00E90A08"/>
    <w:rsid w:val="00E90FD6"/>
    <w:rsid w:val="00E91495"/>
    <w:rsid w:val="00E916AC"/>
    <w:rsid w:val="00E916E1"/>
    <w:rsid w:val="00E91BCF"/>
    <w:rsid w:val="00E91EC0"/>
    <w:rsid w:val="00E924A5"/>
    <w:rsid w:val="00E92717"/>
    <w:rsid w:val="00E927FF"/>
    <w:rsid w:val="00E92EFD"/>
    <w:rsid w:val="00E9313E"/>
    <w:rsid w:val="00E9360A"/>
    <w:rsid w:val="00E93701"/>
    <w:rsid w:val="00E93799"/>
    <w:rsid w:val="00E93BEA"/>
    <w:rsid w:val="00E93DA9"/>
    <w:rsid w:val="00E9400F"/>
    <w:rsid w:val="00E943B5"/>
    <w:rsid w:val="00E943E4"/>
    <w:rsid w:val="00E944FC"/>
    <w:rsid w:val="00E94C08"/>
    <w:rsid w:val="00E94F15"/>
    <w:rsid w:val="00E9527E"/>
    <w:rsid w:val="00E956A6"/>
    <w:rsid w:val="00E95899"/>
    <w:rsid w:val="00E959B1"/>
    <w:rsid w:val="00E95AD4"/>
    <w:rsid w:val="00E95B9A"/>
    <w:rsid w:val="00E960A1"/>
    <w:rsid w:val="00E960CB"/>
    <w:rsid w:val="00E96792"/>
    <w:rsid w:val="00E96872"/>
    <w:rsid w:val="00E969A6"/>
    <w:rsid w:val="00E96D73"/>
    <w:rsid w:val="00E96E89"/>
    <w:rsid w:val="00E96FA1"/>
    <w:rsid w:val="00E978EC"/>
    <w:rsid w:val="00E97B9B"/>
    <w:rsid w:val="00EA0180"/>
    <w:rsid w:val="00EA065E"/>
    <w:rsid w:val="00EA0904"/>
    <w:rsid w:val="00EA124D"/>
    <w:rsid w:val="00EA1365"/>
    <w:rsid w:val="00EA14D7"/>
    <w:rsid w:val="00EA1B0C"/>
    <w:rsid w:val="00EA1B88"/>
    <w:rsid w:val="00EA1E02"/>
    <w:rsid w:val="00EA1EEC"/>
    <w:rsid w:val="00EA223E"/>
    <w:rsid w:val="00EA27E5"/>
    <w:rsid w:val="00EA2868"/>
    <w:rsid w:val="00EA293A"/>
    <w:rsid w:val="00EA2EC9"/>
    <w:rsid w:val="00EA3960"/>
    <w:rsid w:val="00EA3987"/>
    <w:rsid w:val="00EA3BEC"/>
    <w:rsid w:val="00EA4426"/>
    <w:rsid w:val="00EA4706"/>
    <w:rsid w:val="00EA4715"/>
    <w:rsid w:val="00EA489C"/>
    <w:rsid w:val="00EA4BB7"/>
    <w:rsid w:val="00EA4F72"/>
    <w:rsid w:val="00EA54B1"/>
    <w:rsid w:val="00EA55C5"/>
    <w:rsid w:val="00EA5A41"/>
    <w:rsid w:val="00EA5AA1"/>
    <w:rsid w:val="00EA5B6E"/>
    <w:rsid w:val="00EA5B88"/>
    <w:rsid w:val="00EA5F3F"/>
    <w:rsid w:val="00EA687E"/>
    <w:rsid w:val="00EA75AA"/>
    <w:rsid w:val="00EA77D0"/>
    <w:rsid w:val="00EA79DE"/>
    <w:rsid w:val="00EB00F4"/>
    <w:rsid w:val="00EB0423"/>
    <w:rsid w:val="00EB046F"/>
    <w:rsid w:val="00EB051B"/>
    <w:rsid w:val="00EB0582"/>
    <w:rsid w:val="00EB0A53"/>
    <w:rsid w:val="00EB0B2F"/>
    <w:rsid w:val="00EB0F15"/>
    <w:rsid w:val="00EB1D63"/>
    <w:rsid w:val="00EB23AE"/>
    <w:rsid w:val="00EB25F7"/>
    <w:rsid w:val="00EB2611"/>
    <w:rsid w:val="00EB2646"/>
    <w:rsid w:val="00EB2757"/>
    <w:rsid w:val="00EB2BE1"/>
    <w:rsid w:val="00EB3302"/>
    <w:rsid w:val="00EB36C9"/>
    <w:rsid w:val="00EB3A10"/>
    <w:rsid w:val="00EB3BA5"/>
    <w:rsid w:val="00EB3BF0"/>
    <w:rsid w:val="00EB3DFF"/>
    <w:rsid w:val="00EB40F2"/>
    <w:rsid w:val="00EB40F5"/>
    <w:rsid w:val="00EB464B"/>
    <w:rsid w:val="00EB4755"/>
    <w:rsid w:val="00EB4C57"/>
    <w:rsid w:val="00EB4F02"/>
    <w:rsid w:val="00EB521D"/>
    <w:rsid w:val="00EB60B7"/>
    <w:rsid w:val="00EB613B"/>
    <w:rsid w:val="00EB61CD"/>
    <w:rsid w:val="00EB627F"/>
    <w:rsid w:val="00EB648C"/>
    <w:rsid w:val="00EB65C2"/>
    <w:rsid w:val="00EB6682"/>
    <w:rsid w:val="00EB6F41"/>
    <w:rsid w:val="00EB703D"/>
    <w:rsid w:val="00EB7289"/>
    <w:rsid w:val="00EB7D6D"/>
    <w:rsid w:val="00EC01C8"/>
    <w:rsid w:val="00EC02A9"/>
    <w:rsid w:val="00EC046B"/>
    <w:rsid w:val="00EC09E3"/>
    <w:rsid w:val="00EC0AC8"/>
    <w:rsid w:val="00EC0E1E"/>
    <w:rsid w:val="00EC13FD"/>
    <w:rsid w:val="00EC14F3"/>
    <w:rsid w:val="00EC1732"/>
    <w:rsid w:val="00EC19F8"/>
    <w:rsid w:val="00EC1A53"/>
    <w:rsid w:val="00EC1D41"/>
    <w:rsid w:val="00EC1E62"/>
    <w:rsid w:val="00EC2030"/>
    <w:rsid w:val="00EC251E"/>
    <w:rsid w:val="00EC2717"/>
    <w:rsid w:val="00EC2832"/>
    <w:rsid w:val="00EC2A17"/>
    <w:rsid w:val="00EC37FF"/>
    <w:rsid w:val="00EC3A41"/>
    <w:rsid w:val="00EC3A4F"/>
    <w:rsid w:val="00EC3A9A"/>
    <w:rsid w:val="00EC4378"/>
    <w:rsid w:val="00EC4431"/>
    <w:rsid w:val="00EC44FC"/>
    <w:rsid w:val="00EC5015"/>
    <w:rsid w:val="00EC50B0"/>
    <w:rsid w:val="00EC5592"/>
    <w:rsid w:val="00EC5681"/>
    <w:rsid w:val="00EC5A7A"/>
    <w:rsid w:val="00EC5DCE"/>
    <w:rsid w:val="00EC5F00"/>
    <w:rsid w:val="00EC613C"/>
    <w:rsid w:val="00EC6527"/>
    <w:rsid w:val="00EC688D"/>
    <w:rsid w:val="00EC68B3"/>
    <w:rsid w:val="00EC6A6B"/>
    <w:rsid w:val="00EC7055"/>
    <w:rsid w:val="00EC72C1"/>
    <w:rsid w:val="00EC74C5"/>
    <w:rsid w:val="00EC752F"/>
    <w:rsid w:val="00EC7820"/>
    <w:rsid w:val="00EC7F3F"/>
    <w:rsid w:val="00ED0B8D"/>
    <w:rsid w:val="00ED0D0F"/>
    <w:rsid w:val="00ED16AA"/>
    <w:rsid w:val="00ED17C4"/>
    <w:rsid w:val="00ED1B7D"/>
    <w:rsid w:val="00ED1D76"/>
    <w:rsid w:val="00ED1D9E"/>
    <w:rsid w:val="00ED1DC0"/>
    <w:rsid w:val="00ED1F5B"/>
    <w:rsid w:val="00ED215B"/>
    <w:rsid w:val="00ED2329"/>
    <w:rsid w:val="00ED2440"/>
    <w:rsid w:val="00ED2770"/>
    <w:rsid w:val="00ED2F51"/>
    <w:rsid w:val="00ED354C"/>
    <w:rsid w:val="00ED3553"/>
    <w:rsid w:val="00ED3659"/>
    <w:rsid w:val="00ED3672"/>
    <w:rsid w:val="00ED38AE"/>
    <w:rsid w:val="00ED39C2"/>
    <w:rsid w:val="00ED3E73"/>
    <w:rsid w:val="00ED3F6A"/>
    <w:rsid w:val="00ED4047"/>
    <w:rsid w:val="00ED4537"/>
    <w:rsid w:val="00ED45D9"/>
    <w:rsid w:val="00ED4649"/>
    <w:rsid w:val="00ED4BA5"/>
    <w:rsid w:val="00ED4D36"/>
    <w:rsid w:val="00ED4F57"/>
    <w:rsid w:val="00ED5220"/>
    <w:rsid w:val="00ED533C"/>
    <w:rsid w:val="00ED5390"/>
    <w:rsid w:val="00ED53A1"/>
    <w:rsid w:val="00ED5467"/>
    <w:rsid w:val="00ED54F2"/>
    <w:rsid w:val="00ED559D"/>
    <w:rsid w:val="00ED5773"/>
    <w:rsid w:val="00ED583B"/>
    <w:rsid w:val="00ED64E1"/>
    <w:rsid w:val="00ED64E9"/>
    <w:rsid w:val="00ED6F14"/>
    <w:rsid w:val="00ED7248"/>
    <w:rsid w:val="00ED74E9"/>
    <w:rsid w:val="00ED77AB"/>
    <w:rsid w:val="00ED7909"/>
    <w:rsid w:val="00ED7986"/>
    <w:rsid w:val="00ED79A7"/>
    <w:rsid w:val="00ED7C00"/>
    <w:rsid w:val="00EE0022"/>
    <w:rsid w:val="00EE02A0"/>
    <w:rsid w:val="00EE02AB"/>
    <w:rsid w:val="00EE0458"/>
    <w:rsid w:val="00EE05BE"/>
    <w:rsid w:val="00EE1272"/>
    <w:rsid w:val="00EE1366"/>
    <w:rsid w:val="00EE17C9"/>
    <w:rsid w:val="00EE1A24"/>
    <w:rsid w:val="00EE1A6F"/>
    <w:rsid w:val="00EE1ABA"/>
    <w:rsid w:val="00EE1BAF"/>
    <w:rsid w:val="00EE1D3A"/>
    <w:rsid w:val="00EE25DC"/>
    <w:rsid w:val="00EE2846"/>
    <w:rsid w:val="00EE32D6"/>
    <w:rsid w:val="00EE3493"/>
    <w:rsid w:val="00EE3CDF"/>
    <w:rsid w:val="00EE3D4B"/>
    <w:rsid w:val="00EE4040"/>
    <w:rsid w:val="00EE42B7"/>
    <w:rsid w:val="00EE4B7F"/>
    <w:rsid w:val="00EE4C38"/>
    <w:rsid w:val="00EE5205"/>
    <w:rsid w:val="00EE58EE"/>
    <w:rsid w:val="00EE5B0D"/>
    <w:rsid w:val="00EE66F2"/>
    <w:rsid w:val="00EE67A4"/>
    <w:rsid w:val="00EE6D78"/>
    <w:rsid w:val="00EE7495"/>
    <w:rsid w:val="00EE75D2"/>
    <w:rsid w:val="00EF0173"/>
    <w:rsid w:val="00EF031C"/>
    <w:rsid w:val="00EF05C2"/>
    <w:rsid w:val="00EF0AC7"/>
    <w:rsid w:val="00EF0D59"/>
    <w:rsid w:val="00EF0D81"/>
    <w:rsid w:val="00EF1DBA"/>
    <w:rsid w:val="00EF1F70"/>
    <w:rsid w:val="00EF1FBD"/>
    <w:rsid w:val="00EF2717"/>
    <w:rsid w:val="00EF2837"/>
    <w:rsid w:val="00EF2CE2"/>
    <w:rsid w:val="00EF2EF7"/>
    <w:rsid w:val="00EF2FC3"/>
    <w:rsid w:val="00EF330C"/>
    <w:rsid w:val="00EF36F1"/>
    <w:rsid w:val="00EF3B46"/>
    <w:rsid w:val="00EF3C06"/>
    <w:rsid w:val="00EF3CE5"/>
    <w:rsid w:val="00EF3DE9"/>
    <w:rsid w:val="00EF41D3"/>
    <w:rsid w:val="00EF4663"/>
    <w:rsid w:val="00EF4A13"/>
    <w:rsid w:val="00EF4C8B"/>
    <w:rsid w:val="00EF4D6A"/>
    <w:rsid w:val="00EF4F6E"/>
    <w:rsid w:val="00EF531C"/>
    <w:rsid w:val="00EF593F"/>
    <w:rsid w:val="00EF599C"/>
    <w:rsid w:val="00EF5B23"/>
    <w:rsid w:val="00EF5E34"/>
    <w:rsid w:val="00EF6381"/>
    <w:rsid w:val="00EF641F"/>
    <w:rsid w:val="00EF670E"/>
    <w:rsid w:val="00EF6A47"/>
    <w:rsid w:val="00EF7B9F"/>
    <w:rsid w:val="00EF7E88"/>
    <w:rsid w:val="00F004F5"/>
    <w:rsid w:val="00F0094C"/>
    <w:rsid w:val="00F00B82"/>
    <w:rsid w:val="00F00B9F"/>
    <w:rsid w:val="00F00F07"/>
    <w:rsid w:val="00F00F97"/>
    <w:rsid w:val="00F01574"/>
    <w:rsid w:val="00F01A8A"/>
    <w:rsid w:val="00F01BF5"/>
    <w:rsid w:val="00F01D3B"/>
    <w:rsid w:val="00F02074"/>
    <w:rsid w:val="00F022C6"/>
    <w:rsid w:val="00F025A4"/>
    <w:rsid w:val="00F0293D"/>
    <w:rsid w:val="00F02B56"/>
    <w:rsid w:val="00F02CD1"/>
    <w:rsid w:val="00F02E0B"/>
    <w:rsid w:val="00F030BC"/>
    <w:rsid w:val="00F039F9"/>
    <w:rsid w:val="00F03DDF"/>
    <w:rsid w:val="00F03E13"/>
    <w:rsid w:val="00F04173"/>
    <w:rsid w:val="00F04938"/>
    <w:rsid w:val="00F04C25"/>
    <w:rsid w:val="00F057A4"/>
    <w:rsid w:val="00F05EF6"/>
    <w:rsid w:val="00F0613D"/>
    <w:rsid w:val="00F06535"/>
    <w:rsid w:val="00F065B3"/>
    <w:rsid w:val="00F06794"/>
    <w:rsid w:val="00F06CFF"/>
    <w:rsid w:val="00F07945"/>
    <w:rsid w:val="00F10348"/>
    <w:rsid w:val="00F106FA"/>
    <w:rsid w:val="00F10E09"/>
    <w:rsid w:val="00F10FB4"/>
    <w:rsid w:val="00F11294"/>
    <w:rsid w:val="00F11371"/>
    <w:rsid w:val="00F115D3"/>
    <w:rsid w:val="00F1169B"/>
    <w:rsid w:val="00F11AA3"/>
    <w:rsid w:val="00F11AAE"/>
    <w:rsid w:val="00F11C6F"/>
    <w:rsid w:val="00F128F8"/>
    <w:rsid w:val="00F12BF8"/>
    <w:rsid w:val="00F12CB5"/>
    <w:rsid w:val="00F12F50"/>
    <w:rsid w:val="00F12FA3"/>
    <w:rsid w:val="00F132D4"/>
    <w:rsid w:val="00F132EA"/>
    <w:rsid w:val="00F13498"/>
    <w:rsid w:val="00F13600"/>
    <w:rsid w:val="00F137BD"/>
    <w:rsid w:val="00F13958"/>
    <w:rsid w:val="00F13BF2"/>
    <w:rsid w:val="00F13C0A"/>
    <w:rsid w:val="00F13C72"/>
    <w:rsid w:val="00F13CBB"/>
    <w:rsid w:val="00F13D7F"/>
    <w:rsid w:val="00F13ED2"/>
    <w:rsid w:val="00F141C0"/>
    <w:rsid w:val="00F147C3"/>
    <w:rsid w:val="00F14CE5"/>
    <w:rsid w:val="00F14E9B"/>
    <w:rsid w:val="00F14FBE"/>
    <w:rsid w:val="00F1558E"/>
    <w:rsid w:val="00F15B8E"/>
    <w:rsid w:val="00F16408"/>
    <w:rsid w:val="00F16770"/>
    <w:rsid w:val="00F16F01"/>
    <w:rsid w:val="00F177A2"/>
    <w:rsid w:val="00F179B9"/>
    <w:rsid w:val="00F17C8C"/>
    <w:rsid w:val="00F20060"/>
    <w:rsid w:val="00F200F2"/>
    <w:rsid w:val="00F208E2"/>
    <w:rsid w:val="00F209B0"/>
    <w:rsid w:val="00F20CF0"/>
    <w:rsid w:val="00F21394"/>
    <w:rsid w:val="00F21589"/>
    <w:rsid w:val="00F2167C"/>
    <w:rsid w:val="00F21A98"/>
    <w:rsid w:val="00F22157"/>
    <w:rsid w:val="00F222AA"/>
    <w:rsid w:val="00F2268E"/>
    <w:rsid w:val="00F22EEF"/>
    <w:rsid w:val="00F230E7"/>
    <w:rsid w:val="00F231D1"/>
    <w:rsid w:val="00F231FB"/>
    <w:rsid w:val="00F23321"/>
    <w:rsid w:val="00F2362C"/>
    <w:rsid w:val="00F23772"/>
    <w:rsid w:val="00F23E0F"/>
    <w:rsid w:val="00F24010"/>
    <w:rsid w:val="00F24053"/>
    <w:rsid w:val="00F24A46"/>
    <w:rsid w:val="00F24BB8"/>
    <w:rsid w:val="00F25189"/>
    <w:rsid w:val="00F2547B"/>
    <w:rsid w:val="00F254D8"/>
    <w:rsid w:val="00F25509"/>
    <w:rsid w:val="00F25BA4"/>
    <w:rsid w:val="00F26206"/>
    <w:rsid w:val="00F262CB"/>
    <w:rsid w:val="00F26637"/>
    <w:rsid w:val="00F2680D"/>
    <w:rsid w:val="00F26BA3"/>
    <w:rsid w:val="00F26BD1"/>
    <w:rsid w:val="00F26E00"/>
    <w:rsid w:val="00F271FB"/>
    <w:rsid w:val="00F2795F"/>
    <w:rsid w:val="00F3008C"/>
    <w:rsid w:val="00F30547"/>
    <w:rsid w:val="00F306FE"/>
    <w:rsid w:val="00F30F27"/>
    <w:rsid w:val="00F312BC"/>
    <w:rsid w:val="00F3143A"/>
    <w:rsid w:val="00F31AF2"/>
    <w:rsid w:val="00F32066"/>
    <w:rsid w:val="00F32194"/>
    <w:rsid w:val="00F3256C"/>
    <w:rsid w:val="00F325CA"/>
    <w:rsid w:val="00F32F34"/>
    <w:rsid w:val="00F336B7"/>
    <w:rsid w:val="00F33869"/>
    <w:rsid w:val="00F33B51"/>
    <w:rsid w:val="00F33DCF"/>
    <w:rsid w:val="00F34BFC"/>
    <w:rsid w:val="00F34DBC"/>
    <w:rsid w:val="00F352A1"/>
    <w:rsid w:val="00F355A6"/>
    <w:rsid w:val="00F35A5A"/>
    <w:rsid w:val="00F361F7"/>
    <w:rsid w:val="00F36310"/>
    <w:rsid w:val="00F367F2"/>
    <w:rsid w:val="00F37EBC"/>
    <w:rsid w:val="00F4052C"/>
    <w:rsid w:val="00F40582"/>
    <w:rsid w:val="00F40D0B"/>
    <w:rsid w:val="00F40E60"/>
    <w:rsid w:val="00F41263"/>
    <w:rsid w:val="00F4127A"/>
    <w:rsid w:val="00F41B02"/>
    <w:rsid w:val="00F41DF0"/>
    <w:rsid w:val="00F41E9F"/>
    <w:rsid w:val="00F41F2E"/>
    <w:rsid w:val="00F42379"/>
    <w:rsid w:val="00F42444"/>
    <w:rsid w:val="00F426ED"/>
    <w:rsid w:val="00F429FE"/>
    <w:rsid w:val="00F42A3A"/>
    <w:rsid w:val="00F42B48"/>
    <w:rsid w:val="00F42C52"/>
    <w:rsid w:val="00F42FBE"/>
    <w:rsid w:val="00F4300D"/>
    <w:rsid w:val="00F43053"/>
    <w:rsid w:val="00F430E4"/>
    <w:rsid w:val="00F433A2"/>
    <w:rsid w:val="00F43C67"/>
    <w:rsid w:val="00F4413E"/>
    <w:rsid w:val="00F44445"/>
    <w:rsid w:val="00F44657"/>
    <w:rsid w:val="00F446F9"/>
    <w:rsid w:val="00F44F23"/>
    <w:rsid w:val="00F44F26"/>
    <w:rsid w:val="00F44FD9"/>
    <w:rsid w:val="00F45094"/>
    <w:rsid w:val="00F451C4"/>
    <w:rsid w:val="00F4531E"/>
    <w:rsid w:val="00F45433"/>
    <w:rsid w:val="00F4552E"/>
    <w:rsid w:val="00F4583E"/>
    <w:rsid w:val="00F458F1"/>
    <w:rsid w:val="00F45C17"/>
    <w:rsid w:val="00F45D01"/>
    <w:rsid w:val="00F45DDE"/>
    <w:rsid w:val="00F465D1"/>
    <w:rsid w:val="00F46831"/>
    <w:rsid w:val="00F46D86"/>
    <w:rsid w:val="00F46ECC"/>
    <w:rsid w:val="00F4705D"/>
    <w:rsid w:val="00F4728D"/>
    <w:rsid w:val="00F47390"/>
    <w:rsid w:val="00F47A68"/>
    <w:rsid w:val="00F47E72"/>
    <w:rsid w:val="00F50050"/>
    <w:rsid w:val="00F500E2"/>
    <w:rsid w:val="00F50233"/>
    <w:rsid w:val="00F50381"/>
    <w:rsid w:val="00F506D3"/>
    <w:rsid w:val="00F50AB8"/>
    <w:rsid w:val="00F50ABB"/>
    <w:rsid w:val="00F51127"/>
    <w:rsid w:val="00F51661"/>
    <w:rsid w:val="00F51746"/>
    <w:rsid w:val="00F51904"/>
    <w:rsid w:val="00F520D7"/>
    <w:rsid w:val="00F52400"/>
    <w:rsid w:val="00F52B68"/>
    <w:rsid w:val="00F52BAE"/>
    <w:rsid w:val="00F53209"/>
    <w:rsid w:val="00F5354B"/>
    <w:rsid w:val="00F54003"/>
    <w:rsid w:val="00F54196"/>
    <w:rsid w:val="00F5440A"/>
    <w:rsid w:val="00F54644"/>
    <w:rsid w:val="00F55022"/>
    <w:rsid w:val="00F55222"/>
    <w:rsid w:val="00F55295"/>
    <w:rsid w:val="00F553C4"/>
    <w:rsid w:val="00F55A2F"/>
    <w:rsid w:val="00F55DA5"/>
    <w:rsid w:val="00F55E6A"/>
    <w:rsid w:val="00F5614B"/>
    <w:rsid w:val="00F5628F"/>
    <w:rsid w:val="00F56298"/>
    <w:rsid w:val="00F5630D"/>
    <w:rsid w:val="00F563EF"/>
    <w:rsid w:val="00F565C3"/>
    <w:rsid w:val="00F569FA"/>
    <w:rsid w:val="00F57248"/>
    <w:rsid w:val="00F574CE"/>
    <w:rsid w:val="00F57582"/>
    <w:rsid w:val="00F57614"/>
    <w:rsid w:val="00F5768E"/>
    <w:rsid w:val="00F57A7F"/>
    <w:rsid w:val="00F57BD5"/>
    <w:rsid w:val="00F57D50"/>
    <w:rsid w:val="00F600D4"/>
    <w:rsid w:val="00F60816"/>
    <w:rsid w:val="00F60A52"/>
    <w:rsid w:val="00F60E0F"/>
    <w:rsid w:val="00F61046"/>
    <w:rsid w:val="00F611DE"/>
    <w:rsid w:val="00F61313"/>
    <w:rsid w:val="00F614CE"/>
    <w:rsid w:val="00F61585"/>
    <w:rsid w:val="00F61631"/>
    <w:rsid w:val="00F61B3A"/>
    <w:rsid w:val="00F62189"/>
    <w:rsid w:val="00F62394"/>
    <w:rsid w:val="00F626C0"/>
    <w:rsid w:val="00F629B3"/>
    <w:rsid w:val="00F62B2A"/>
    <w:rsid w:val="00F62EC1"/>
    <w:rsid w:val="00F62EF4"/>
    <w:rsid w:val="00F63409"/>
    <w:rsid w:val="00F63837"/>
    <w:rsid w:val="00F63D87"/>
    <w:rsid w:val="00F63ED5"/>
    <w:rsid w:val="00F64C05"/>
    <w:rsid w:val="00F64E8C"/>
    <w:rsid w:val="00F64ED8"/>
    <w:rsid w:val="00F659CB"/>
    <w:rsid w:val="00F65C7D"/>
    <w:rsid w:val="00F65D6B"/>
    <w:rsid w:val="00F66566"/>
    <w:rsid w:val="00F6664A"/>
    <w:rsid w:val="00F667E1"/>
    <w:rsid w:val="00F66982"/>
    <w:rsid w:val="00F66C13"/>
    <w:rsid w:val="00F66D74"/>
    <w:rsid w:val="00F670A2"/>
    <w:rsid w:val="00F67419"/>
    <w:rsid w:val="00F67E24"/>
    <w:rsid w:val="00F708B2"/>
    <w:rsid w:val="00F70B2B"/>
    <w:rsid w:val="00F70C65"/>
    <w:rsid w:val="00F70D13"/>
    <w:rsid w:val="00F71344"/>
    <w:rsid w:val="00F719E5"/>
    <w:rsid w:val="00F71C83"/>
    <w:rsid w:val="00F71F88"/>
    <w:rsid w:val="00F7218D"/>
    <w:rsid w:val="00F7234F"/>
    <w:rsid w:val="00F72496"/>
    <w:rsid w:val="00F724E1"/>
    <w:rsid w:val="00F726DB"/>
    <w:rsid w:val="00F728C4"/>
    <w:rsid w:val="00F72AFD"/>
    <w:rsid w:val="00F72C85"/>
    <w:rsid w:val="00F72CDC"/>
    <w:rsid w:val="00F73635"/>
    <w:rsid w:val="00F738B1"/>
    <w:rsid w:val="00F73D0C"/>
    <w:rsid w:val="00F73D5F"/>
    <w:rsid w:val="00F74090"/>
    <w:rsid w:val="00F740E8"/>
    <w:rsid w:val="00F74CC4"/>
    <w:rsid w:val="00F7528B"/>
    <w:rsid w:val="00F755D4"/>
    <w:rsid w:val="00F75C3A"/>
    <w:rsid w:val="00F75E24"/>
    <w:rsid w:val="00F76E52"/>
    <w:rsid w:val="00F76E7A"/>
    <w:rsid w:val="00F76F0A"/>
    <w:rsid w:val="00F770BC"/>
    <w:rsid w:val="00F77CF0"/>
    <w:rsid w:val="00F80143"/>
    <w:rsid w:val="00F801B8"/>
    <w:rsid w:val="00F8045C"/>
    <w:rsid w:val="00F806C7"/>
    <w:rsid w:val="00F80814"/>
    <w:rsid w:val="00F808EB"/>
    <w:rsid w:val="00F80FE0"/>
    <w:rsid w:val="00F8110D"/>
    <w:rsid w:val="00F8170D"/>
    <w:rsid w:val="00F81797"/>
    <w:rsid w:val="00F81B4D"/>
    <w:rsid w:val="00F81C9F"/>
    <w:rsid w:val="00F81FA2"/>
    <w:rsid w:val="00F8237D"/>
    <w:rsid w:val="00F8295A"/>
    <w:rsid w:val="00F83721"/>
    <w:rsid w:val="00F83936"/>
    <w:rsid w:val="00F839E5"/>
    <w:rsid w:val="00F83C56"/>
    <w:rsid w:val="00F83D16"/>
    <w:rsid w:val="00F84275"/>
    <w:rsid w:val="00F842D8"/>
    <w:rsid w:val="00F844A0"/>
    <w:rsid w:val="00F84631"/>
    <w:rsid w:val="00F8468D"/>
    <w:rsid w:val="00F84849"/>
    <w:rsid w:val="00F84BD2"/>
    <w:rsid w:val="00F84DE2"/>
    <w:rsid w:val="00F85173"/>
    <w:rsid w:val="00F851D8"/>
    <w:rsid w:val="00F8547F"/>
    <w:rsid w:val="00F8559A"/>
    <w:rsid w:val="00F85663"/>
    <w:rsid w:val="00F85A5C"/>
    <w:rsid w:val="00F85A8A"/>
    <w:rsid w:val="00F85B81"/>
    <w:rsid w:val="00F85C07"/>
    <w:rsid w:val="00F85C46"/>
    <w:rsid w:val="00F85F8F"/>
    <w:rsid w:val="00F860E1"/>
    <w:rsid w:val="00F86190"/>
    <w:rsid w:val="00F86346"/>
    <w:rsid w:val="00F86572"/>
    <w:rsid w:val="00F866EB"/>
    <w:rsid w:val="00F86AFF"/>
    <w:rsid w:val="00F86CFD"/>
    <w:rsid w:val="00F872E1"/>
    <w:rsid w:val="00F87391"/>
    <w:rsid w:val="00F87915"/>
    <w:rsid w:val="00F90205"/>
    <w:rsid w:val="00F9037F"/>
    <w:rsid w:val="00F90652"/>
    <w:rsid w:val="00F90698"/>
    <w:rsid w:val="00F9094F"/>
    <w:rsid w:val="00F90DE4"/>
    <w:rsid w:val="00F91742"/>
    <w:rsid w:val="00F91B51"/>
    <w:rsid w:val="00F91F18"/>
    <w:rsid w:val="00F922A6"/>
    <w:rsid w:val="00F922C8"/>
    <w:rsid w:val="00F923BA"/>
    <w:rsid w:val="00F925A8"/>
    <w:rsid w:val="00F925CF"/>
    <w:rsid w:val="00F928A5"/>
    <w:rsid w:val="00F92AED"/>
    <w:rsid w:val="00F92D22"/>
    <w:rsid w:val="00F92ED6"/>
    <w:rsid w:val="00F93166"/>
    <w:rsid w:val="00F932C4"/>
    <w:rsid w:val="00F936C0"/>
    <w:rsid w:val="00F937E3"/>
    <w:rsid w:val="00F93913"/>
    <w:rsid w:val="00F9396A"/>
    <w:rsid w:val="00F93A39"/>
    <w:rsid w:val="00F93F65"/>
    <w:rsid w:val="00F93FED"/>
    <w:rsid w:val="00F949DD"/>
    <w:rsid w:val="00F94A88"/>
    <w:rsid w:val="00F94B17"/>
    <w:rsid w:val="00F95055"/>
    <w:rsid w:val="00F9549D"/>
    <w:rsid w:val="00F95B57"/>
    <w:rsid w:val="00F95D7C"/>
    <w:rsid w:val="00F96029"/>
    <w:rsid w:val="00F968DD"/>
    <w:rsid w:val="00F96DD5"/>
    <w:rsid w:val="00F96E6E"/>
    <w:rsid w:val="00F97593"/>
    <w:rsid w:val="00F97687"/>
    <w:rsid w:val="00F97AE7"/>
    <w:rsid w:val="00FA02D8"/>
    <w:rsid w:val="00FA0352"/>
    <w:rsid w:val="00FA05BD"/>
    <w:rsid w:val="00FA0F32"/>
    <w:rsid w:val="00FA1599"/>
    <w:rsid w:val="00FA1F69"/>
    <w:rsid w:val="00FA2065"/>
    <w:rsid w:val="00FA23E5"/>
    <w:rsid w:val="00FA24CF"/>
    <w:rsid w:val="00FA26F4"/>
    <w:rsid w:val="00FA2C6B"/>
    <w:rsid w:val="00FA3145"/>
    <w:rsid w:val="00FA314A"/>
    <w:rsid w:val="00FA341E"/>
    <w:rsid w:val="00FA3442"/>
    <w:rsid w:val="00FA448F"/>
    <w:rsid w:val="00FA490E"/>
    <w:rsid w:val="00FA53FF"/>
    <w:rsid w:val="00FA558A"/>
    <w:rsid w:val="00FA5759"/>
    <w:rsid w:val="00FA6165"/>
    <w:rsid w:val="00FA61F4"/>
    <w:rsid w:val="00FA63D2"/>
    <w:rsid w:val="00FA6542"/>
    <w:rsid w:val="00FA6FDE"/>
    <w:rsid w:val="00FA75BF"/>
    <w:rsid w:val="00FA76B6"/>
    <w:rsid w:val="00FA7B85"/>
    <w:rsid w:val="00FB01B0"/>
    <w:rsid w:val="00FB0284"/>
    <w:rsid w:val="00FB04E9"/>
    <w:rsid w:val="00FB05DD"/>
    <w:rsid w:val="00FB0A3C"/>
    <w:rsid w:val="00FB1B22"/>
    <w:rsid w:val="00FB1DAC"/>
    <w:rsid w:val="00FB1F7F"/>
    <w:rsid w:val="00FB20C8"/>
    <w:rsid w:val="00FB2268"/>
    <w:rsid w:val="00FB25BA"/>
    <w:rsid w:val="00FB2F82"/>
    <w:rsid w:val="00FB2F9D"/>
    <w:rsid w:val="00FB323A"/>
    <w:rsid w:val="00FB38A5"/>
    <w:rsid w:val="00FB3DCF"/>
    <w:rsid w:val="00FB3E44"/>
    <w:rsid w:val="00FB3EDB"/>
    <w:rsid w:val="00FB40D1"/>
    <w:rsid w:val="00FB438B"/>
    <w:rsid w:val="00FB4FB5"/>
    <w:rsid w:val="00FB56E9"/>
    <w:rsid w:val="00FB587F"/>
    <w:rsid w:val="00FB63D3"/>
    <w:rsid w:val="00FB667A"/>
    <w:rsid w:val="00FB6795"/>
    <w:rsid w:val="00FB6E93"/>
    <w:rsid w:val="00FB714D"/>
    <w:rsid w:val="00FB744A"/>
    <w:rsid w:val="00FB7737"/>
    <w:rsid w:val="00FB7A36"/>
    <w:rsid w:val="00FC0559"/>
    <w:rsid w:val="00FC0714"/>
    <w:rsid w:val="00FC0816"/>
    <w:rsid w:val="00FC0B2E"/>
    <w:rsid w:val="00FC0B63"/>
    <w:rsid w:val="00FC1563"/>
    <w:rsid w:val="00FC1645"/>
    <w:rsid w:val="00FC1CBA"/>
    <w:rsid w:val="00FC2079"/>
    <w:rsid w:val="00FC2CB2"/>
    <w:rsid w:val="00FC2F26"/>
    <w:rsid w:val="00FC3167"/>
    <w:rsid w:val="00FC33A9"/>
    <w:rsid w:val="00FC38BA"/>
    <w:rsid w:val="00FC3F48"/>
    <w:rsid w:val="00FC3F56"/>
    <w:rsid w:val="00FC400E"/>
    <w:rsid w:val="00FC46FE"/>
    <w:rsid w:val="00FC48E6"/>
    <w:rsid w:val="00FC49F3"/>
    <w:rsid w:val="00FC4A9F"/>
    <w:rsid w:val="00FC4D4A"/>
    <w:rsid w:val="00FC4EB1"/>
    <w:rsid w:val="00FC527F"/>
    <w:rsid w:val="00FC5798"/>
    <w:rsid w:val="00FC5A23"/>
    <w:rsid w:val="00FC6279"/>
    <w:rsid w:val="00FC6879"/>
    <w:rsid w:val="00FC714D"/>
    <w:rsid w:val="00FC7300"/>
    <w:rsid w:val="00FC744D"/>
    <w:rsid w:val="00FC7815"/>
    <w:rsid w:val="00FC7BF2"/>
    <w:rsid w:val="00FC7CBB"/>
    <w:rsid w:val="00FC7F4A"/>
    <w:rsid w:val="00FD027B"/>
    <w:rsid w:val="00FD0355"/>
    <w:rsid w:val="00FD06B1"/>
    <w:rsid w:val="00FD0C94"/>
    <w:rsid w:val="00FD1223"/>
    <w:rsid w:val="00FD191A"/>
    <w:rsid w:val="00FD2020"/>
    <w:rsid w:val="00FD2240"/>
    <w:rsid w:val="00FD22CA"/>
    <w:rsid w:val="00FD22D7"/>
    <w:rsid w:val="00FD2971"/>
    <w:rsid w:val="00FD29BC"/>
    <w:rsid w:val="00FD2BE6"/>
    <w:rsid w:val="00FD2DDF"/>
    <w:rsid w:val="00FD3302"/>
    <w:rsid w:val="00FD35FC"/>
    <w:rsid w:val="00FD3716"/>
    <w:rsid w:val="00FD45C8"/>
    <w:rsid w:val="00FD460B"/>
    <w:rsid w:val="00FD46BC"/>
    <w:rsid w:val="00FD500B"/>
    <w:rsid w:val="00FD562E"/>
    <w:rsid w:val="00FD596D"/>
    <w:rsid w:val="00FD5D12"/>
    <w:rsid w:val="00FD5F10"/>
    <w:rsid w:val="00FD60C5"/>
    <w:rsid w:val="00FD6805"/>
    <w:rsid w:val="00FD6890"/>
    <w:rsid w:val="00FD6968"/>
    <w:rsid w:val="00FD72B4"/>
    <w:rsid w:val="00FD7375"/>
    <w:rsid w:val="00FD7751"/>
    <w:rsid w:val="00FD7B8F"/>
    <w:rsid w:val="00FD7BFB"/>
    <w:rsid w:val="00FD7F95"/>
    <w:rsid w:val="00FE000C"/>
    <w:rsid w:val="00FE01C8"/>
    <w:rsid w:val="00FE058E"/>
    <w:rsid w:val="00FE0641"/>
    <w:rsid w:val="00FE0643"/>
    <w:rsid w:val="00FE0B5B"/>
    <w:rsid w:val="00FE179F"/>
    <w:rsid w:val="00FE17DF"/>
    <w:rsid w:val="00FE19EF"/>
    <w:rsid w:val="00FE1B79"/>
    <w:rsid w:val="00FE1ECF"/>
    <w:rsid w:val="00FE2108"/>
    <w:rsid w:val="00FE2164"/>
    <w:rsid w:val="00FE2A65"/>
    <w:rsid w:val="00FE2AC1"/>
    <w:rsid w:val="00FE2AED"/>
    <w:rsid w:val="00FE2B09"/>
    <w:rsid w:val="00FE30B7"/>
    <w:rsid w:val="00FE355E"/>
    <w:rsid w:val="00FE3648"/>
    <w:rsid w:val="00FE369E"/>
    <w:rsid w:val="00FE36B7"/>
    <w:rsid w:val="00FE3A56"/>
    <w:rsid w:val="00FE3BA7"/>
    <w:rsid w:val="00FE3FB9"/>
    <w:rsid w:val="00FE3FE4"/>
    <w:rsid w:val="00FE4344"/>
    <w:rsid w:val="00FE439A"/>
    <w:rsid w:val="00FE4525"/>
    <w:rsid w:val="00FE4788"/>
    <w:rsid w:val="00FE4A4B"/>
    <w:rsid w:val="00FE4D27"/>
    <w:rsid w:val="00FE592A"/>
    <w:rsid w:val="00FE5C8A"/>
    <w:rsid w:val="00FE623B"/>
    <w:rsid w:val="00FE6391"/>
    <w:rsid w:val="00FE6710"/>
    <w:rsid w:val="00FE688E"/>
    <w:rsid w:val="00FE697D"/>
    <w:rsid w:val="00FE6CFA"/>
    <w:rsid w:val="00FE6F1A"/>
    <w:rsid w:val="00FF003E"/>
    <w:rsid w:val="00FF0088"/>
    <w:rsid w:val="00FF046D"/>
    <w:rsid w:val="00FF04BA"/>
    <w:rsid w:val="00FF1158"/>
    <w:rsid w:val="00FF117C"/>
    <w:rsid w:val="00FF123A"/>
    <w:rsid w:val="00FF1404"/>
    <w:rsid w:val="00FF1429"/>
    <w:rsid w:val="00FF1886"/>
    <w:rsid w:val="00FF1E6F"/>
    <w:rsid w:val="00FF220B"/>
    <w:rsid w:val="00FF27B4"/>
    <w:rsid w:val="00FF2BC9"/>
    <w:rsid w:val="00FF2ECD"/>
    <w:rsid w:val="00FF3108"/>
    <w:rsid w:val="00FF33D8"/>
    <w:rsid w:val="00FF34FF"/>
    <w:rsid w:val="00FF373B"/>
    <w:rsid w:val="00FF38E9"/>
    <w:rsid w:val="00FF3D42"/>
    <w:rsid w:val="00FF4140"/>
    <w:rsid w:val="00FF422E"/>
    <w:rsid w:val="00FF46E2"/>
    <w:rsid w:val="00FF4700"/>
    <w:rsid w:val="00FF4901"/>
    <w:rsid w:val="00FF4A6F"/>
    <w:rsid w:val="00FF4AA9"/>
    <w:rsid w:val="00FF4FF9"/>
    <w:rsid w:val="00FF5485"/>
    <w:rsid w:val="00FF5667"/>
    <w:rsid w:val="00FF5FCF"/>
    <w:rsid w:val="00FF63DF"/>
    <w:rsid w:val="00FF6766"/>
    <w:rsid w:val="00FF695E"/>
    <w:rsid w:val="00FF69C9"/>
    <w:rsid w:val="00FF6BE3"/>
    <w:rsid w:val="00FF74CB"/>
    <w:rsid w:val="00FF7A87"/>
    <w:rsid w:val="00FF7AA7"/>
    <w:rsid w:val="00FF7DFE"/>
    <w:rsid w:val="00FF7F25"/>
    <w:rsid w:val="012A7303"/>
    <w:rsid w:val="02C82ACF"/>
    <w:rsid w:val="03593F4B"/>
    <w:rsid w:val="05C73CCE"/>
    <w:rsid w:val="05CA7561"/>
    <w:rsid w:val="063409DD"/>
    <w:rsid w:val="06601C7D"/>
    <w:rsid w:val="06632C45"/>
    <w:rsid w:val="06B95B80"/>
    <w:rsid w:val="06D74699"/>
    <w:rsid w:val="07D30045"/>
    <w:rsid w:val="08263A43"/>
    <w:rsid w:val="0B42615E"/>
    <w:rsid w:val="0B7F3ACA"/>
    <w:rsid w:val="0BFD6DB2"/>
    <w:rsid w:val="0C076E8E"/>
    <w:rsid w:val="0CE22CE7"/>
    <w:rsid w:val="0D522A49"/>
    <w:rsid w:val="0DE67163"/>
    <w:rsid w:val="0EB9464F"/>
    <w:rsid w:val="0F8476AE"/>
    <w:rsid w:val="10B1524B"/>
    <w:rsid w:val="11044785"/>
    <w:rsid w:val="11151376"/>
    <w:rsid w:val="113B0E64"/>
    <w:rsid w:val="12BA1457"/>
    <w:rsid w:val="1314397D"/>
    <w:rsid w:val="1390034B"/>
    <w:rsid w:val="14E75633"/>
    <w:rsid w:val="155315D6"/>
    <w:rsid w:val="15EA291A"/>
    <w:rsid w:val="1640207F"/>
    <w:rsid w:val="16E04596"/>
    <w:rsid w:val="17226C9F"/>
    <w:rsid w:val="17374B13"/>
    <w:rsid w:val="175E4E4E"/>
    <w:rsid w:val="17871CD1"/>
    <w:rsid w:val="17DB55E2"/>
    <w:rsid w:val="18A52AC2"/>
    <w:rsid w:val="1AEF72F8"/>
    <w:rsid w:val="1B2016EC"/>
    <w:rsid w:val="1B29257A"/>
    <w:rsid w:val="1D1768ED"/>
    <w:rsid w:val="1F8373FD"/>
    <w:rsid w:val="20C85423"/>
    <w:rsid w:val="21D26A8B"/>
    <w:rsid w:val="21DC1263"/>
    <w:rsid w:val="22750E49"/>
    <w:rsid w:val="241740CD"/>
    <w:rsid w:val="24B06220"/>
    <w:rsid w:val="254479DB"/>
    <w:rsid w:val="26452559"/>
    <w:rsid w:val="27203B20"/>
    <w:rsid w:val="27FD07BA"/>
    <w:rsid w:val="283D5102"/>
    <w:rsid w:val="284F60E4"/>
    <w:rsid w:val="28691096"/>
    <w:rsid w:val="287D2B2B"/>
    <w:rsid w:val="28B63087"/>
    <w:rsid w:val="295A34AE"/>
    <w:rsid w:val="2A2C66E7"/>
    <w:rsid w:val="2B7577A9"/>
    <w:rsid w:val="2C426E2D"/>
    <w:rsid w:val="2D4113E8"/>
    <w:rsid w:val="2D7D6AA0"/>
    <w:rsid w:val="2DA152CB"/>
    <w:rsid w:val="2DD219F4"/>
    <w:rsid w:val="2E627713"/>
    <w:rsid w:val="2F5E7C93"/>
    <w:rsid w:val="2FD3738C"/>
    <w:rsid w:val="30914944"/>
    <w:rsid w:val="328F5E29"/>
    <w:rsid w:val="32970B3C"/>
    <w:rsid w:val="32FD522F"/>
    <w:rsid w:val="33A906FC"/>
    <w:rsid w:val="33DB4C23"/>
    <w:rsid w:val="33DC5357"/>
    <w:rsid w:val="34344E30"/>
    <w:rsid w:val="36D556EE"/>
    <w:rsid w:val="37176EB9"/>
    <w:rsid w:val="37FF4AB4"/>
    <w:rsid w:val="38407701"/>
    <w:rsid w:val="38A22084"/>
    <w:rsid w:val="399F7920"/>
    <w:rsid w:val="39CD02EA"/>
    <w:rsid w:val="39FA2A99"/>
    <w:rsid w:val="3A490A54"/>
    <w:rsid w:val="3C4B4116"/>
    <w:rsid w:val="3D3F52DA"/>
    <w:rsid w:val="3F201480"/>
    <w:rsid w:val="3FAC69C8"/>
    <w:rsid w:val="3FC46CD3"/>
    <w:rsid w:val="40484282"/>
    <w:rsid w:val="40EA388D"/>
    <w:rsid w:val="422744B2"/>
    <w:rsid w:val="42321994"/>
    <w:rsid w:val="425E3A9B"/>
    <w:rsid w:val="426A299C"/>
    <w:rsid w:val="42E0676E"/>
    <w:rsid w:val="45594BA6"/>
    <w:rsid w:val="46F94310"/>
    <w:rsid w:val="46FE1C0A"/>
    <w:rsid w:val="4848735C"/>
    <w:rsid w:val="48F57B14"/>
    <w:rsid w:val="495655E6"/>
    <w:rsid w:val="49FD2778"/>
    <w:rsid w:val="4A2A7410"/>
    <w:rsid w:val="4BE95F0A"/>
    <w:rsid w:val="4C0E53BF"/>
    <w:rsid w:val="4D7C1E22"/>
    <w:rsid w:val="4F5976CF"/>
    <w:rsid w:val="50B24D34"/>
    <w:rsid w:val="510716BA"/>
    <w:rsid w:val="51316BA9"/>
    <w:rsid w:val="5298771D"/>
    <w:rsid w:val="541660A3"/>
    <w:rsid w:val="54531F42"/>
    <w:rsid w:val="54D31A0A"/>
    <w:rsid w:val="5579088E"/>
    <w:rsid w:val="55ED59F7"/>
    <w:rsid w:val="56511DF7"/>
    <w:rsid w:val="57294C51"/>
    <w:rsid w:val="586105B0"/>
    <w:rsid w:val="58B8557A"/>
    <w:rsid w:val="595D7C54"/>
    <w:rsid w:val="59630F51"/>
    <w:rsid w:val="59F46736"/>
    <w:rsid w:val="5A3E2439"/>
    <w:rsid w:val="5A483C54"/>
    <w:rsid w:val="5B1D28D6"/>
    <w:rsid w:val="5B7C0868"/>
    <w:rsid w:val="5BE22C2E"/>
    <w:rsid w:val="5C104938"/>
    <w:rsid w:val="5CB21D2C"/>
    <w:rsid w:val="5F173AC8"/>
    <w:rsid w:val="5F386765"/>
    <w:rsid w:val="5FCC3CA7"/>
    <w:rsid w:val="5FFF0188"/>
    <w:rsid w:val="600B736F"/>
    <w:rsid w:val="61A75CB3"/>
    <w:rsid w:val="61DE0844"/>
    <w:rsid w:val="626B4ABF"/>
    <w:rsid w:val="62FE0865"/>
    <w:rsid w:val="64D81DA8"/>
    <w:rsid w:val="651E5260"/>
    <w:rsid w:val="66204404"/>
    <w:rsid w:val="66CA1164"/>
    <w:rsid w:val="66E431D3"/>
    <w:rsid w:val="67DC11A4"/>
    <w:rsid w:val="68D8583E"/>
    <w:rsid w:val="694A5910"/>
    <w:rsid w:val="69BD6D4B"/>
    <w:rsid w:val="69E01A9D"/>
    <w:rsid w:val="6A8937D2"/>
    <w:rsid w:val="6C0D3C5D"/>
    <w:rsid w:val="6C327005"/>
    <w:rsid w:val="6E1104B7"/>
    <w:rsid w:val="6F2559AD"/>
    <w:rsid w:val="713157EF"/>
    <w:rsid w:val="723C51A6"/>
    <w:rsid w:val="72F1464E"/>
    <w:rsid w:val="73710298"/>
    <w:rsid w:val="73EA0171"/>
    <w:rsid w:val="74246496"/>
    <w:rsid w:val="745A6644"/>
    <w:rsid w:val="74E43CA0"/>
    <w:rsid w:val="752D6DAC"/>
    <w:rsid w:val="756212D9"/>
    <w:rsid w:val="75CE3059"/>
    <w:rsid w:val="75DD55DC"/>
    <w:rsid w:val="76486CDE"/>
    <w:rsid w:val="7663757B"/>
    <w:rsid w:val="7696616C"/>
    <w:rsid w:val="773E0FFE"/>
    <w:rsid w:val="78B323E2"/>
    <w:rsid w:val="78D8176B"/>
    <w:rsid w:val="78F07AED"/>
    <w:rsid w:val="79A75A3D"/>
    <w:rsid w:val="79B80197"/>
    <w:rsid w:val="7A457317"/>
    <w:rsid w:val="7AB47D3E"/>
    <w:rsid w:val="7B112253"/>
    <w:rsid w:val="7B1D7652"/>
    <w:rsid w:val="7B4C7690"/>
    <w:rsid w:val="7BB410F8"/>
    <w:rsid w:val="7C2653D5"/>
    <w:rsid w:val="7C637E00"/>
    <w:rsid w:val="7DAC2AA2"/>
    <w:rsid w:val="7EC922F1"/>
    <w:rsid w:val="7EFD3F89"/>
    <w:rsid w:val="7F0F194C"/>
    <w:rsid w:val="7F28592B"/>
    <w:rsid w:val="7F557F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Times New Roman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qFormat="1" w:uiPriority="99" w:semiHidden="0" w:name="footnote text"/>
    <w:lsdException w:qFormat="1" w:uiPriority="99" w:semiHidden="0" w:name="annotation text"/>
    <w:lsdException w:qFormat="1" w:unhideWhenUsed="0" w:uiPriority="0" w:semiHidden="0" w:name="header"/>
    <w:lsdException w:qFormat="1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qFormat="1" w:unhideWhenUsed="0" w:uiPriority="0" w:name="footnote reference"/>
    <w:lsdException w:qFormat="1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nhideWhenUsed="0" w:uiPriority="0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 w:eastAsia="宋体" w:cs="Times New Roman"/>
      <w:lang w:val="en-GB" w:eastAsia="en-US" w:bidi="ar-SA"/>
    </w:rPr>
  </w:style>
  <w:style w:type="paragraph" w:styleId="2">
    <w:name w:val="heading 1"/>
    <w:basedOn w:val="1"/>
    <w:next w:val="1"/>
    <w:link w:val="35"/>
    <w:qFormat/>
    <w:uiPriority w:val="0"/>
    <w:pPr>
      <w:keepNext/>
      <w:keepLines/>
      <w:numPr>
        <w:ilvl w:val="0"/>
        <w:numId w:val="1"/>
      </w:numPr>
      <w:pBdr>
        <w:top w:val="single" w:color="auto" w:sz="12" w:space="3"/>
      </w:pBdr>
      <w:spacing w:before="240" w:after="180"/>
      <w:outlineLvl w:val="0"/>
    </w:pPr>
    <w:rPr>
      <w:rFonts w:ascii="Arial" w:hAnsi="Arial" w:eastAsia="Times New Roman"/>
      <w:sz w:val="36"/>
    </w:rPr>
  </w:style>
  <w:style w:type="paragraph" w:styleId="3">
    <w:name w:val="heading 2"/>
    <w:basedOn w:val="2"/>
    <w:next w:val="1"/>
    <w:qFormat/>
    <w:uiPriority w:val="0"/>
    <w:pPr>
      <w:numPr>
        <w:ilvl w:val="1"/>
      </w:numPr>
      <w:spacing w:after="240"/>
      <w:outlineLvl w:val="1"/>
    </w:pPr>
    <w:rPr>
      <w:rFonts w:eastAsia="宋体" w:cs="Arial"/>
      <w:bCs/>
      <w:iCs/>
      <w:sz w:val="28"/>
      <w:szCs w:val="28"/>
      <w:lang w:val="en-US" w:eastAsia="zh-CN"/>
    </w:rPr>
  </w:style>
  <w:style w:type="paragraph" w:styleId="4">
    <w:name w:val="heading 3"/>
    <w:basedOn w:val="1"/>
    <w:next w:val="1"/>
    <w:qFormat/>
    <w:uiPriority w:val="0"/>
    <w:pPr>
      <w:keepNext/>
      <w:numPr>
        <w:ilvl w:val="2"/>
        <w:numId w:val="1"/>
      </w:numPr>
      <w:spacing w:before="240" w:after="60"/>
      <w:outlineLvl w:val="2"/>
    </w:pPr>
    <w:rPr>
      <w:rFonts w:cs="Arial"/>
      <w:b/>
      <w:bCs/>
      <w:sz w:val="24"/>
      <w:szCs w:val="26"/>
    </w:rPr>
  </w:style>
  <w:style w:type="paragraph" w:styleId="5">
    <w:name w:val="heading 4"/>
    <w:basedOn w:val="1"/>
    <w:next w:val="1"/>
    <w:link w:val="78"/>
    <w:qFormat/>
    <w:uiPriority w:val="0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5"/>
    <w:basedOn w:val="1"/>
    <w:next w:val="1"/>
    <w:qFormat/>
    <w:uiPriority w:val="0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7">
    <w:name w:val="heading 6"/>
    <w:basedOn w:val="1"/>
    <w:next w:val="1"/>
    <w:qFormat/>
    <w:uiPriority w:val="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8">
    <w:name w:val="heading 7"/>
    <w:basedOn w:val="1"/>
    <w:next w:val="1"/>
    <w:qFormat/>
    <w:uiPriority w:val="0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9">
    <w:name w:val="heading 8"/>
    <w:basedOn w:val="1"/>
    <w:next w:val="10"/>
    <w:link w:val="65"/>
    <w:qFormat/>
    <w:uiPriority w:val="0"/>
    <w:pPr>
      <w:keepNext/>
      <w:keepLines/>
      <w:widowControl w:val="0"/>
      <w:tabs>
        <w:tab w:val="left" w:pos="1440"/>
      </w:tabs>
      <w:overflowPunct/>
      <w:autoSpaceDE/>
      <w:autoSpaceDN/>
      <w:adjustRightInd/>
      <w:spacing w:before="120"/>
      <w:ind w:left="1440" w:hanging="1440"/>
      <w:textAlignment w:val="auto"/>
      <w:outlineLvl w:val="7"/>
    </w:pPr>
    <w:rPr>
      <w:rFonts w:ascii="Arial" w:hAnsi="Arial"/>
      <w:kern w:val="2"/>
      <w:sz w:val="21"/>
      <w:szCs w:val="24"/>
      <w:lang w:val="en-US" w:eastAsia="zh-CN"/>
    </w:rPr>
  </w:style>
  <w:style w:type="paragraph" w:styleId="11">
    <w:name w:val="heading 9"/>
    <w:basedOn w:val="1"/>
    <w:next w:val="10"/>
    <w:link w:val="43"/>
    <w:qFormat/>
    <w:uiPriority w:val="0"/>
    <w:pPr>
      <w:keepNext/>
      <w:keepLines/>
      <w:widowControl w:val="0"/>
      <w:tabs>
        <w:tab w:val="left" w:pos="1584"/>
      </w:tabs>
      <w:overflowPunct/>
      <w:autoSpaceDE/>
      <w:autoSpaceDN/>
      <w:adjustRightInd/>
      <w:spacing w:before="120"/>
      <w:ind w:left="1584" w:hanging="1584"/>
      <w:textAlignment w:val="auto"/>
      <w:outlineLvl w:val="8"/>
    </w:pPr>
    <w:rPr>
      <w:rFonts w:ascii="Arial" w:hAnsi="Arial"/>
      <w:kern w:val="2"/>
      <w:sz w:val="21"/>
      <w:szCs w:val="24"/>
      <w:lang w:val="en-US" w:eastAsia="zh-CN"/>
    </w:rPr>
  </w:style>
  <w:style w:type="character" w:default="1" w:styleId="25">
    <w:name w:val="Default Paragraph Font"/>
    <w:semiHidden/>
    <w:unhideWhenUsed/>
    <w:qFormat/>
    <w:uiPriority w:val="1"/>
  </w:style>
  <w:style w:type="table" w:default="1" w:styleId="31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Normal Indent"/>
    <w:basedOn w:val="1"/>
    <w:unhideWhenUsed/>
    <w:qFormat/>
    <w:uiPriority w:val="99"/>
    <w:pPr>
      <w:ind w:firstLine="420" w:firstLineChars="200"/>
    </w:pPr>
  </w:style>
  <w:style w:type="paragraph" w:styleId="12">
    <w:name w:val="annotation subject"/>
    <w:basedOn w:val="13"/>
    <w:next w:val="13"/>
    <w:link w:val="49"/>
    <w:unhideWhenUsed/>
    <w:qFormat/>
    <w:uiPriority w:val="99"/>
    <w:rPr>
      <w:b/>
      <w:bCs/>
    </w:rPr>
  </w:style>
  <w:style w:type="paragraph" w:styleId="13">
    <w:name w:val="annotation text"/>
    <w:basedOn w:val="1"/>
    <w:link w:val="55"/>
    <w:unhideWhenUsed/>
    <w:qFormat/>
    <w:uiPriority w:val="99"/>
  </w:style>
  <w:style w:type="paragraph" w:styleId="14">
    <w:name w:val="caption"/>
    <w:basedOn w:val="1"/>
    <w:next w:val="1"/>
    <w:link w:val="59"/>
    <w:qFormat/>
    <w:uiPriority w:val="0"/>
    <w:rPr>
      <w:b/>
      <w:bCs/>
    </w:rPr>
  </w:style>
  <w:style w:type="paragraph" w:styleId="15">
    <w:name w:val="Document Map"/>
    <w:basedOn w:val="1"/>
    <w:semiHidden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16">
    <w:name w:val="Body Text"/>
    <w:basedOn w:val="1"/>
    <w:link w:val="33"/>
    <w:qFormat/>
    <w:uiPriority w:val="0"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17">
    <w:name w:val="Body Text Indent"/>
    <w:basedOn w:val="1"/>
    <w:qFormat/>
    <w:uiPriority w:val="0"/>
    <w:pPr>
      <w:ind w:left="283"/>
    </w:pPr>
  </w:style>
  <w:style w:type="paragraph" w:styleId="18">
    <w:name w:val="Balloon Text"/>
    <w:basedOn w:val="1"/>
    <w:link w:val="76"/>
    <w:unhideWhenUsed/>
    <w:qFormat/>
    <w:uiPriority w:val="99"/>
    <w:pPr>
      <w:spacing w:after="0"/>
    </w:pPr>
    <w:rPr>
      <w:rFonts w:ascii="Tahoma" w:hAnsi="Tahoma" w:cs="Tahoma"/>
      <w:sz w:val="16"/>
      <w:szCs w:val="16"/>
    </w:rPr>
  </w:style>
  <w:style w:type="paragraph" w:styleId="19">
    <w:name w:val="footer"/>
    <w:basedOn w:val="1"/>
    <w:link w:val="79"/>
    <w:unhideWhenUsed/>
    <w:qFormat/>
    <w:uiPriority w:val="99"/>
    <w:pPr>
      <w:tabs>
        <w:tab w:val="center" w:pos="4513"/>
        <w:tab w:val="right" w:pos="9026"/>
      </w:tabs>
      <w:snapToGrid w:val="0"/>
    </w:pPr>
  </w:style>
  <w:style w:type="paragraph" w:styleId="20">
    <w:name w:val="header"/>
    <w:link w:val="64"/>
    <w:qFormat/>
    <w:uiPriority w:val="0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eastAsia="宋体" w:cs="Times New Roman"/>
      <w:b/>
      <w:sz w:val="18"/>
      <w:lang w:val="en-US" w:eastAsia="en-US" w:bidi="ar-SA"/>
    </w:rPr>
  </w:style>
  <w:style w:type="paragraph" w:styleId="21">
    <w:name w:val="toc 1"/>
    <w:next w:val="1"/>
    <w:qFormat/>
    <w:uiPriority w:val="39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 w:eastAsia="宋体" w:cs="Times New Roman"/>
      <w:b/>
      <w:szCs w:val="22"/>
      <w:lang w:val="en-US" w:eastAsia="zh-CN" w:bidi="ar-SA"/>
    </w:rPr>
  </w:style>
  <w:style w:type="paragraph" w:styleId="22">
    <w:name w:val="List"/>
    <w:basedOn w:val="1"/>
    <w:qFormat/>
    <w:uiPriority w:val="0"/>
    <w:pPr>
      <w:ind w:left="283" w:hanging="283"/>
    </w:pPr>
  </w:style>
  <w:style w:type="paragraph" w:styleId="23">
    <w:name w:val="footnote text"/>
    <w:basedOn w:val="1"/>
    <w:link w:val="77"/>
    <w:unhideWhenUsed/>
    <w:qFormat/>
    <w:uiPriority w:val="99"/>
    <w:pPr>
      <w:snapToGrid w:val="0"/>
      <w:jc w:val="left"/>
    </w:pPr>
    <w:rPr>
      <w:sz w:val="18"/>
      <w:szCs w:val="18"/>
    </w:rPr>
  </w:style>
  <w:style w:type="paragraph" w:styleId="24">
    <w:name w:val="Normal (Web)"/>
    <w:basedOn w:val="1"/>
    <w:qFormat/>
    <w:uiPriority w:val="99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 w:eastAsia="zh-CN" w:bidi="he-IL"/>
    </w:rPr>
  </w:style>
  <w:style w:type="character" w:styleId="26">
    <w:name w:val="FollowedHyperlink"/>
    <w:qFormat/>
    <w:uiPriority w:val="0"/>
    <w:rPr>
      <w:color w:val="800080"/>
      <w:u w:val="single"/>
    </w:rPr>
  </w:style>
  <w:style w:type="character" w:styleId="27">
    <w:name w:val="Emphasis"/>
    <w:qFormat/>
    <w:uiPriority w:val="20"/>
    <w:rPr>
      <w:i/>
    </w:rPr>
  </w:style>
  <w:style w:type="character" w:styleId="28">
    <w:name w:val="Hyperlink"/>
    <w:unhideWhenUsed/>
    <w:qFormat/>
    <w:uiPriority w:val="99"/>
    <w:rPr>
      <w:color w:val="0000FF"/>
      <w:u w:val="single"/>
    </w:rPr>
  </w:style>
  <w:style w:type="character" w:styleId="29">
    <w:name w:val="annotation reference"/>
    <w:unhideWhenUsed/>
    <w:qFormat/>
    <w:uiPriority w:val="0"/>
    <w:rPr>
      <w:sz w:val="16"/>
      <w:szCs w:val="16"/>
    </w:rPr>
  </w:style>
  <w:style w:type="character" w:styleId="30">
    <w:name w:val="footnote reference"/>
    <w:semiHidden/>
    <w:qFormat/>
    <w:uiPriority w:val="0"/>
    <w:rPr>
      <w:rFonts w:eastAsia="Times New Roman"/>
      <w:b/>
      <w:kern w:val="2"/>
      <w:position w:val="6"/>
      <w:sz w:val="16"/>
      <w:lang w:val="en-GB"/>
    </w:rPr>
  </w:style>
  <w:style w:type="table" w:styleId="32">
    <w:name w:val="Table Grid"/>
    <w:basedOn w:val="31"/>
    <w:qFormat/>
    <w:uiPriority w:val="59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3">
    <w:name w:val="正文文本 Char"/>
    <w:link w:val="16"/>
    <w:qFormat/>
    <w:uiPriority w:val="0"/>
    <w:rPr>
      <w:rFonts w:ascii="Times New Roman" w:hAnsi="Times New Roman" w:eastAsia="MS Mincho"/>
      <w:sz w:val="22"/>
      <w:lang w:val="en-GB" w:eastAsia="en-US"/>
    </w:rPr>
  </w:style>
  <w:style w:type="character" w:customStyle="1" w:styleId="34">
    <w:name w:val="B1 Char"/>
    <w:qFormat/>
    <w:uiPriority w:val="0"/>
    <w:rPr>
      <w:rFonts w:ascii="Times New Roman" w:hAnsi="Times New Roman"/>
      <w:lang w:val="en-GB" w:eastAsia="en-US"/>
    </w:rPr>
  </w:style>
  <w:style w:type="character" w:customStyle="1" w:styleId="35">
    <w:name w:val="标题 1 Char"/>
    <w:link w:val="2"/>
    <w:qFormat/>
    <w:uiPriority w:val="0"/>
    <w:rPr>
      <w:rFonts w:ascii="Arial" w:hAnsi="Arial" w:eastAsia="Times New Roman"/>
      <w:sz w:val="36"/>
      <w:lang w:val="en-GB" w:eastAsia="en-US" w:bidi="ar-SA"/>
    </w:rPr>
  </w:style>
  <w:style w:type="character" w:customStyle="1" w:styleId="36">
    <w:name w:val="TH Char"/>
    <w:link w:val="37"/>
    <w:qFormat/>
    <w:uiPriority w:val="0"/>
    <w:rPr>
      <w:rFonts w:ascii="Arial" w:hAnsi="Arial" w:eastAsia="Times New Roman"/>
      <w:b/>
      <w:lang w:val="en-GB" w:eastAsia="en-GB"/>
    </w:rPr>
  </w:style>
  <w:style w:type="paragraph" w:customStyle="1" w:styleId="37">
    <w:name w:val="TH"/>
    <w:basedOn w:val="1"/>
    <w:link w:val="36"/>
    <w:qFormat/>
    <w:uiPriority w:val="0"/>
    <w:pPr>
      <w:keepNext/>
      <w:keepLines/>
      <w:spacing w:before="60"/>
      <w:jc w:val="center"/>
    </w:pPr>
    <w:rPr>
      <w:rFonts w:ascii="Arial" w:hAnsi="Arial"/>
      <w:b/>
      <w:lang w:eastAsia="en-GB"/>
    </w:rPr>
  </w:style>
  <w:style w:type="character" w:customStyle="1" w:styleId="38">
    <w:name w:val="MTDisplayEquation Char"/>
    <w:link w:val="39"/>
    <w:qFormat/>
    <w:uiPriority w:val="0"/>
    <w:rPr>
      <w:rFonts w:ascii="Times New Roman" w:hAnsi="Times New Roman" w:eastAsia="宋体"/>
    </w:rPr>
  </w:style>
  <w:style w:type="paragraph" w:customStyle="1" w:styleId="39">
    <w:name w:val="MTDisplayEquation"/>
    <w:basedOn w:val="1"/>
    <w:next w:val="1"/>
    <w:link w:val="38"/>
    <w:qFormat/>
    <w:uiPriority w:val="0"/>
    <w:pPr>
      <w:tabs>
        <w:tab w:val="center" w:pos="4680"/>
        <w:tab w:val="right" w:pos="9360"/>
      </w:tabs>
    </w:pPr>
    <w:rPr>
      <w:lang w:val="en-US" w:eastAsia="zh-CN"/>
    </w:rPr>
  </w:style>
  <w:style w:type="character" w:customStyle="1" w:styleId="40">
    <w:name w:val="Doc-title Char"/>
    <w:link w:val="41"/>
    <w:qFormat/>
    <w:uiPriority w:val="0"/>
    <w:rPr>
      <w:rFonts w:ascii="Arial" w:hAnsi="Arial" w:eastAsia="MS Mincho"/>
      <w:szCs w:val="24"/>
      <w:lang w:val="en-GB" w:eastAsia="en-GB" w:bidi="ar-SA"/>
    </w:rPr>
  </w:style>
  <w:style w:type="paragraph" w:customStyle="1" w:styleId="41">
    <w:name w:val="Doc-title"/>
    <w:basedOn w:val="1"/>
    <w:next w:val="42"/>
    <w:link w:val="40"/>
    <w:qFormat/>
    <w:uiPriority w:val="0"/>
    <w:pPr>
      <w:overflowPunct/>
      <w:autoSpaceDE/>
      <w:autoSpaceDN/>
      <w:adjustRightInd/>
      <w:spacing w:after="0"/>
      <w:ind w:left="1259" w:hanging="1259"/>
      <w:textAlignment w:val="auto"/>
    </w:pPr>
    <w:rPr>
      <w:rFonts w:ascii="Arial" w:hAnsi="Arial" w:eastAsia="MS Mincho"/>
      <w:szCs w:val="24"/>
      <w:lang w:val="en-US" w:eastAsia="en-GB"/>
    </w:rPr>
  </w:style>
  <w:style w:type="paragraph" w:customStyle="1" w:styleId="42">
    <w:name w:val="Doc-text2"/>
    <w:basedOn w:val="1"/>
    <w:link w:val="66"/>
    <w:qFormat/>
    <w:uiPriority w:val="0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hAnsi="Arial" w:eastAsia="MS Mincho"/>
      <w:szCs w:val="24"/>
      <w:lang w:eastAsia="en-GB"/>
    </w:rPr>
  </w:style>
  <w:style w:type="character" w:customStyle="1" w:styleId="43">
    <w:name w:val="标题 9 Char"/>
    <w:link w:val="11"/>
    <w:qFormat/>
    <w:uiPriority w:val="0"/>
    <w:rPr>
      <w:rFonts w:ascii="Arial" w:hAnsi="Arial" w:eastAsia="宋体"/>
      <w:kern w:val="2"/>
      <w:sz w:val="21"/>
      <w:szCs w:val="24"/>
    </w:rPr>
  </w:style>
  <w:style w:type="character" w:customStyle="1" w:styleId="44">
    <w:name w:val="main text Char"/>
    <w:link w:val="45"/>
    <w:qFormat/>
    <w:uiPriority w:val="0"/>
    <w:rPr>
      <w:rFonts w:ascii="Times New Roman" w:hAnsi="Times New Roman" w:cs="Batang"/>
      <w:lang w:val="en-GB" w:eastAsia="ko-KR"/>
    </w:rPr>
  </w:style>
  <w:style w:type="paragraph" w:customStyle="1" w:styleId="45">
    <w:name w:val="main text"/>
    <w:basedOn w:val="1"/>
    <w:link w:val="44"/>
    <w:qFormat/>
    <w:uiPriority w:val="0"/>
    <w:pPr>
      <w:overflowPunct/>
      <w:autoSpaceDE/>
      <w:autoSpaceDN/>
      <w:adjustRightInd/>
      <w:spacing w:before="60" w:after="60" w:line="288" w:lineRule="auto"/>
      <w:ind w:firstLine="200" w:firstLineChars="200"/>
      <w:textAlignment w:val="auto"/>
    </w:pPr>
    <w:rPr>
      <w:rFonts w:eastAsia="Malgun Gothic" w:cs="Batang"/>
      <w:lang w:eastAsia="ko-KR"/>
    </w:rPr>
  </w:style>
  <w:style w:type="character" w:customStyle="1" w:styleId="46">
    <w:name w:val="apple-converted-space"/>
    <w:basedOn w:val="25"/>
    <w:qFormat/>
    <w:uiPriority w:val="0"/>
  </w:style>
  <w:style w:type="character" w:customStyle="1" w:styleId="47">
    <w:name w:val="TAL Char"/>
    <w:link w:val="48"/>
    <w:qFormat/>
    <w:uiPriority w:val="0"/>
    <w:rPr>
      <w:rFonts w:ascii="Arial" w:hAnsi="Arial"/>
      <w:sz w:val="18"/>
      <w:lang w:val="en-GB" w:eastAsia="ja-JP" w:bidi="ar-SA"/>
    </w:rPr>
  </w:style>
  <w:style w:type="paragraph" w:customStyle="1" w:styleId="48">
    <w:name w:val="TAL"/>
    <w:basedOn w:val="1"/>
    <w:link w:val="47"/>
    <w:qFormat/>
    <w:uiPriority w:val="0"/>
    <w:pPr>
      <w:keepNext/>
      <w:keepLines/>
      <w:spacing w:after="0"/>
    </w:pPr>
    <w:rPr>
      <w:rFonts w:ascii="Arial" w:hAnsi="Arial"/>
      <w:sz w:val="18"/>
      <w:lang w:eastAsia="ja-JP"/>
    </w:rPr>
  </w:style>
  <w:style w:type="character" w:customStyle="1" w:styleId="49">
    <w:name w:val="批注主题 Char"/>
    <w:link w:val="12"/>
    <w:semiHidden/>
    <w:qFormat/>
    <w:uiPriority w:val="99"/>
    <w:rPr>
      <w:rFonts w:ascii="Times New Roman" w:hAnsi="Times New Roman" w:eastAsia="Times New Roman" w:cs="Times New Roman"/>
      <w:b/>
      <w:bCs/>
      <w:sz w:val="20"/>
      <w:szCs w:val="20"/>
      <w:lang w:val="en-GB"/>
    </w:rPr>
  </w:style>
  <w:style w:type="character" w:customStyle="1" w:styleId="50">
    <w:name w:val="TAC Char"/>
    <w:link w:val="51"/>
    <w:qFormat/>
    <w:uiPriority w:val="0"/>
    <w:rPr>
      <w:rFonts w:ascii="Arial" w:hAnsi="Arial" w:eastAsia="Times New Roman"/>
      <w:sz w:val="18"/>
      <w:lang w:val="en-GB" w:eastAsia="ja-JP"/>
    </w:rPr>
  </w:style>
  <w:style w:type="paragraph" w:customStyle="1" w:styleId="51">
    <w:name w:val="TAC"/>
    <w:basedOn w:val="48"/>
    <w:link w:val="50"/>
    <w:qFormat/>
    <w:uiPriority w:val="0"/>
    <w:pPr>
      <w:jc w:val="center"/>
    </w:pPr>
  </w:style>
  <w:style w:type="character" w:customStyle="1" w:styleId="52">
    <w:name w:val="PL Char"/>
    <w:link w:val="53"/>
    <w:qFormat/>
    <w:uiPriority w:val="0"/>
    <w:rPr>
      <w:rFonts w:ascii="Courier New" w:hAnsi="Courier New"/>
      <w:sz w:val="16"/>
      <w:lang w:val="en-GB" w:eastAsia="ja-JP" w:bidi="ar-SA"/>
    </w:rPr>
  </w:style>
  <w:style w:type="paragraph" w:customStyle="1" w:styleId="53">
    <w:name w:val="PL"/>
    <w:link w:val="52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 w:eastAsia="宋体" w:cs="Times New Roman"/>
      <w:sz w:val="16"/>
      <w:lang w:val="en-GB" w:eastAsia="ja-JP" w:bidi="ar-SA"/>
    </w:rPr>
  </w:style>
  <w:style w:type="character" w:customStyle="1" w:styleId="54">
    <w:name w:val="B1 (文字)"/>
    <w:qFormat/>
    <w:uiPriority w:val="0"/>
    <w:rPr>
      <w:rFonts w:eastAsia="Times New Roman"/>
    </w:rPr>
  </w:style>
  <w:style w:type="character" w:customStyle="1" w:styleId="55">
    <w:name w:val="批注文字 Char"/>
    <w:link w:val="13"/>
    <w:qFormat/>
    <w:uiPriority w:val="99"/>
    <w:rPr>
      <w:rFonts w:ascii="Times New Roman" w:hAnsi="Times New Roman" w:eastAsia="Times New Roman" w:cs="Times New Roman"/>
      <w:sz w:val="20"/>
      <w:szCs w:val="20"/>
      <w:lang w:val="en-GB"/>
    </w:rPr>
  </w:style>
  <w:style w:type="character" w:customStyle="1" w:styleId="56">
    <w:name w:val="Text Car"/>
    <w:link w:val="57"/>
    <w:qFormat/>
    <w:uiPriority w:val="0"/>
    <w:rPr>
      <w:rFonts w:ascii="Arial" w:hAnsi="Arial"/>
      <w:lang w:val="en-US" w:eastAsia="en-US" w:bidi="ar-SA"/>
    </w:rPr>
  </w:style>
  <w:style w:type="paragraph" w:customStyle="1" w:styleId="57">
    <w:name w:val="Text"/>
    <w:basedOn w:val="1"/>
    <w:link w:val="56"/>
    <w:qFormat/>
    <w:uiPriority w:val="0"/>
    <w:pPr>
      <w:tabs>
        <w:tab w:val="left" w:pos="2268"/>
        <w:tab w:val="left" w:pos="4678"/>
      </w:tabs>
      <w:overflowPunct/>
      <w:autoSpaceDE/>
      <w:autoSpaceDN/>
      <w:adjustRightInd/>
      <w:ind w:left="1418"/>
      <w:textAlignment w:val="auto"/>
    </w:pPr>
    <w:rPr>
      <w:rFonts w:ascii="Arial" w:hAnsi="Arial"/>
      <w:lang w:val="en-US"/>
    </w:rPr>
  </w:style>
  <w:style w:type="character" w:customStyle="1" w:styleId="58">
    <w:name w:val="MTEquationSection"/>
    <w:qFormat/>
    <w:uiPriority w:val="0"/>
    <w:rPr>
      <w:rFonts w:cs="Arial"/>
      <w:bCs/>
      <w:vanish/>
      <w:color w:val="FF0000"/>
      <w:sz w:val="28"/>
      <w:szCs w:val="28"/>
      <w:lang w:eastAsia="zh-CN"/>
    </w:rPr>
  </w:style>
  <w:style w:type="character" w:customStyle="1" w:styleId="59">
    <w:name w:val="题注 Char"/>
    <w:link w:val="14"/>
    <w:qFormat/>
    <w:uiPriority w:val="0"/>
    <w:rPr>
      <w:b/>
      <w:bCs/>
      <w:lang w:val="en-GB" w:eastAsia="en-US" w:bidi="ar-SA"/>
    </w:rPr>
  </w:style>
  <w:style w:type="character" w:customStyle="1" w:styleId="60">
    <w:name w:val="msoins"/>
    <w:basedOn w:val="25"/>
    <w:qFormat/>
    <w:uiPriority w:val="0"/>
  </w:style>
  <w:style w:type="character" w:customStyle="1" w:styleId="61">
    <w:name w:val="B1 Char1"/>
    <w:link w:val="62"/>
    <w:qFormat/>
    <w:uiPriority w:val="0"/>
    <w:rPr>
      <w:rFonts w:eastAsia="MS Mincho"/>
      <w:lang w:val="en-GB" w:eastAsia="en-US" w:bidi="ar-SA"/>
    </w:rPr>
  </w:style>
  <w:style w:type="paragraph" w:customStyle="1" w:styleId="62">
    <w:name w:val="B1"/>
    <w:basedOn w:val="1"/>
    <w:link w:val="61"/>
    <w:qFormat/>
    <w:uiPriority w:val="0"/>
    <w:pPr>
      <w:overflowPunct/>
      <w:autoSpaceDE/>
      <w:autoSpaceDN/>
      <w:adjustRightInd/>
      <w:ind w:left="568" w:hanging="284"/>
      <w:textAlignment w:val="auto"/>
    </w:pPr>
    <w:rPr>
      <w:rFonts w:eastAsia="MS Mincho"/>
    </w:rPr>
  </w:style>
  <w:style w:type="character" w:customStyle="1" w:styleId="63">
    <w:name w:val="header odd Char"/>
    <w:qFormat/>
    <w:uiPriority w:val="0"/>
    <w:rPr>
      <w:lang w:val="en-GB" w:eastAsia="en-US" w:bidi="ar-SA"/>
    </w:rPr>
  </w:style>
  <w:style w:type="character" w:customStyle="1" w:styleId="64">
    <w:name w:val="页眉 Char"/>
    <w:link w:val="20"/>
    <w:qFormat/>
    <w:uiPriority w:val="0"/>
    <w:rPr>
      <w:rFonts w:ascii="Arial" w:hAnsi="Arial" w:eastAsia="Times New Roman"/>
      <w:b/>
      <w:sz w:val="18"/>
      <w:lang w:val="en-US" w:eastAsia="en-US" w:bidi="ar-SA"/>
    </w:rPr>
  </w:style>
  <w:style w:type="character" w:customStyle="1" w:styleId="65">
    <w:name w:val="标题 8 Char"/>
    <w:link w:val="9"/>
    <w:qFormat/>
    <w:uiPriority w:val="0"/>
    <w:rPr>
      <w:rFonts w:ascii="Arial" w:hAnsi="Arial" w:eastAsia="宋体"/>
      <w:kern w:val="2"/>
      <w:sz w:val="21"/>
      <w:szCs w:val="24"/>
    </w:rPr>
  </w:style>
  <w:style w:type="character" w:customStyle="1" w:styleId="66">
    <w:name w:val="Doc-text2 Char"/>
    <w:link w:val="42"/>
    <w:qFormat/>
    <w:uiPriority w:val="0"/>
    <w:rPr>
      <w:rFonts w:ascii="Arial" w:hAnsi="Arial" w:eastAsia="MS Mincho"/>
      <w:szCs w:val="24"/>
      <w:lang w:val="en-GB" w:eastAsia="en-GB" w:bidi="ar-SA"/>
    </w:rPr>
  </w:style>
  <w:style w:type="character" w:customStyle="1" w:styleId="67">
    <w:name w:val="NO Char"/>
    <w:link w:val="68"/>
    <w:qFormat/>
    <w:uiPriority w:val="0"/>
    <w:rPr>
      <w:rFonts w:eastAsia="MS Mincho"/>
      <w:lang w:val="en-GB" w:eastAsia="en-US" w:bidi="ar-SA"/>
    </w:rPr>
  </w:style>
  <w:style w:type="paragraph" w:customStyle="1" w:styleId="68">
    <w:name w:val="NO"/>
    <w:basedOn w:val="1"/>
    <w:link w:val="67"/>
    <w:qFormat/>
    <w:uiPriority w:val="0"/>
    <w:pPr>
      <w:keepLines/>
      <w:overflowPunct/>
      <w:autoSpaceDE/>
      <w:autoSpaceDN/>
      <w:adjustRightInd/>
      <w:ind w:left="1135" w:hanging="851"/>
      <w:textAlignment w:val="auto"/>
    </w:pPr>
    <w:rPr>
      <w:rFonts w:eastAsia="MS Mincho"/>
    </w:rPr>
  </w:style>
  <w:style w:type="character" w:customStyle="1" w:styleId="69">
    <w:name w:val="TAH Char"/>
    <w:link w:val="70"/>
    <w:qFormat/>
    <w:uiPriority w:val="0"/>
    <w:rPr>
      <w:rFonts w:ascii="Arial" w:hAnsi="Arial"/>
      <w:b/>
      <w:sz w:val="18"/>
      <w:lang w:val="en-GB" w:eastAsia="ja-JP" w:bidi="ar-SA"/>
    </w:rPr>
  </w:style>
  <w:style w:type="paragraph" w:customStyle="1" w:styleId="70">
    <w:name w:val="TAH"/>
    <w:basedOn w:val="51"/>
    <w:link w:val="69"/>
    <w:qFormat/>
    <w:uiPriority w:val="0"/>
    <w:rPr>
      <w:b/>
    </w:rPr>
  </w:style>
  <w:style w:type="character" w:customStyle="1" w:styleId="71">
    <w:name w:val="TAL + Left:  1;00 cm Char Char"/>
    <w:link w:val="72"/>
    <w:qFormat/>
    <w:uiPriority w:val="0"/>
    <w:rPr>
      <w:rFonts w:ascii="Arial" w:hAnsi="Arial"/>
      <w:sz w:val="18"/>
      <w:lang w:val="en-GB" w:eastAsia="en-GB" w:bidi="ar-SA"/>
    </w:rPr>
  </w:style>
  <w:style w:type="paragraph" w:customStyle="1" w:styleId="72">
    <w:name w:val="TAL + Left:  1"/>
    <w:basedOn w:val="48"/>
    <w:link w:val="71"/>
    <w:qFormat/>
    <w:uiPriority w:val="0"/>
    <w:pPr>
      <w:ind w:left="567"/>
    </w:pPr>
    <w:rPr>
      <w:lang w:eastAsia="en-GB"/>
    </w:rPr>
  </w:style>
  <w:style w:type="character" w:customStyle="1" w:styleId="73">
    <w:name w:val="Reference Char"/>
    <w:link w:val="74"/>
    <w:qFormat/>
    <w:uiPriority w:val="0"/>
    <w:rPr>
      <w:rFonts w:ascii="Times New Roman" w:hAnsi="Times New Roman" w:eastAsia="MS Mincho"/>
      <w:sz w:val="22"/>
      <w:lang w:val="en-GB" w:eastAsia="en-US"/>
    </w:rPr>
  </w:style>
  <w:style w:type="paragraph" w:customStyle="1" w:styleId="74">
    <w:name w:val="Reference"/>
    <w:basedOn w:val="1"/>
    <w:link w:val="73"/>
    <w:qFormat/>
    <w:uiPriority w:val="0"/>
    <w:pPr>
      <w:numPr>
        <w:ilvl w:val="0"/>
        <w:numId w:val="2"/>
      </w:numPr>
      <w:ind w:right="-99"/>
    </w:pPr>
    <w:rPr>
      <w:rFonts w:eastAsia="MS Mincho"/>
      <w:sz w:val="22"/>
    </w:rPr>
  </w:style>
  <w:style w:type="character" w:styleId="75">
    <w:name w:val="Placeholder Text"/>
    <w:semiHidden/>
    <w:qFormat/>
    <w:uiPriority w:val="99"/>
    <w:rPr>
      <w:color w:val="808080"/>
    </w:rPr>
  </w:style>
  <w:style w:type="character" w:customStyle="1" w:styleId="76">
    <w:name w:val="批注框文本 Char"/>
    <w:link w:val="18"/>
    <w:semiHidden/>
    <w:qFormat/>
    <w:uiPriority w:val="99"/>
    <w:rPr>
      <w:rFonts w:ascii="Tahoma" w:hAnsi="Tahoma" w:eastAsia="Times New Roman" w:cs="Tahoma"/>
      <w:sz w:val="16"/>
      <w:szCs w:val="16"/>
      <w:lang w:val="en-GB"/>
    </w:rPr>
  </w:style>
  <w:style w:type="character" w:customStyle="1" w:styleId="77">
    <w:name w:val="脚注文本 Char"/>
    <w:link w:val="23"/>
    <w:semiHidden/>
    <w:qFormat/>
    <w:uiPriority w:val="99"/>
    <w:rPr>
      <w:rFonts w:ascii="Times New Roman" w:hAnsi="Times New Roman" w:eastAsia="Times New Roman"/>
      <w:sz w:val="18"/>
      <w:szCs w:val="18"/>
      <w:lang w:val="en-GB" w:eastAsia="en-US"/>
    </w:rPr>
  </w:style>
  <w:style w:type="character" w:customStyle="1" w:styleId="78">
    <w:name w:val="标题 4 Char"/>
    <w:link w:val="5"/>
    <w:qFormat/>
    <w:uiPriority w:val="0"/>
    <w:rPr>
      <w:rFonts w:ascii="Times New Roman" w:hAnsi="Times New Roman" w:eastAsia="Times New Roman"/>
      <w:b/>
      <w:bCs/>
      <w:sz w:val="28"/>
      <w:szCs w:val="28"/>
      <w:lang w:val="en-GB" w:eastAsia="en-US"/>
    </w:rPr>
  </w:style>
  <w:style w:type="character" w:customStyle="1" w:styleId="79">
    <w:name w:val="页脚 Char"/>
    <w:link w:val="19"/>
    <w:qFormat/>
    <w:uiPriority w:val="99"/>
    <w:rPr>
      <w:rFonts w:ascii="Times New Roman" w:hAnsi="Times New Roman" w:eastAsia="Times New Roman"/>
      <w:lang w:val="en-GB" w:eastAsia="en-US"/>
    </w:rPr>
  </w:style>
  <w:style w:type="character" w:customStyle="1" w:styleId="80">
    <w:name w:val="列出段落 Char"/>
    <w:link w:val="81"/>
    <w:qFormat/>
    <w:uiPriority w:val="34"/>
    <w:rPr>
      <w:rFonts w:ascii="宋体" w:hAnsi="宋体" w:eastAsia="宋体" w:cs="宋体"/>
      <w:sz w:val="24"/>
      <w:szCs w:val="24"/>
    </w:rPr>
  </w:style>
  <w:style w:type="paragraph" w:styleId="81">
    <w:name w:val="List Paragraph"/>
    <w:basedOn w:val="1"/>
    <w:link w:val="80"/>
    <w:qFormat/>
    <w:uiPriority w:val="34"/>
    <w:pPr>
      <w:overflowPunct/>
      <w:autoSpaceDE/>
      <w:autoSpaceDN/>
      <w:adjustRightInd/>
      <w:spacing w:after="0"/>
      <w:ind w:firstLine="420" w:firstLineChars="200"/>
      <w:textAlignment w:val="auto"/>
    </w:pPr>
    <w:rPr>
      <w:rFonts w:ascii="宋体" w:hAnsi="宋体"/>
      <w:sz w:val="24"/>
      <w:szCs w:val="24"/>
    </w:rPr>
  </w:style>
  <w:style w:type="character" w:customStyle="1" w:styleId="82">
    <w:name w:val="B2 Char1"/>
    <w:link w:val="83"/>
    <w:qFormat/>
    <w:uiPriority w:val="0"/>
    <w:rPr>
      <w:rFonts w:ascii="Times New Roman" w:hAnsi="Times New Roman" w:eastAsia="Times New Roman" w:cs="Times New Roman"/>
      <w:sz w:val="20"/>
      <w:szCs w:val="20"/>
      <w:lang w:val="en-GB" w:eastAsia="en-US" w:bidi="ar-SA"/>
    </w:rPr>
  </w:style>
  <w:style w:type="paragraph" w:customStyle="1" w:styleId="83">
    <w:name w:val="B2"/>
    <w:basedOn w:val="1"/>
    <w:link w:val="82"/>
    <w:qFormat/>
    <w:uiPriority w:val="0"/>
    <w:pPr>
      <w:overflowPunct/>
      <w:autoSpaceDE/>
      <w:autoSpaceDN/>
      <w:adjustRightInd/>
      <w:ind w:left="851" w:hanging="284"/>
      <w:textAlignment w:val="auto"/>
    </w:pPr>
  </w:style>
  <w:style w:type="paragraph" w:customStyle="1" w:styleId="84">
    <w:name w:val="3GPP_Header"/>
    <w:basedOn w:val="1"/>
    <w:qFormat/>
    <w:uiPriority w:val="0"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  <w:lang w:eastAsia="zh-CN"/>
    </w:rPr>
  </w:style>
  <w:style w:type="paragraph" w:customStyle="1" w:styleId="85">
    <w:name w:val="Char Char13 (文字) (文字) Char Char"/>
    <w:basedOn w:val="1"/>
    <w:qFormat/>
    <w:uiPriority w:val="0"/>
    <w:pPr>
      <w:widowControl w:val="0"/>
      <w:overflowPunct/>
      <w:autoSpaceDE/>
      <w:autoSpaceDN/>
      <w:adjustRightInd/>
      <w:spacing w:after="0"/>
      <w:textAlignment w:val="auto"/>
    </w:pPr>
    <w:rPr>
      <w:kern w:val="2"/>
      <w:sz w:val="21"/>
      <w:szCs w:val="24"/>
      <w:lang w:val="en-US" w:eastAsia="zh-CN"/>
    </w:rPr>
  </w:style>
  <w:style w:type="paragraph" w:customStyle="1" w:styleId="86">
    <w:name w:val="doc-text2"/>
    <w:basedOn w:val="1"/>
    <w:qFormat/>
    <w:uiPriority w:val="0"/>
    <w:pPr>
      <w:overflowPunct/>
      <w:autoSpaceDE/>
      <w:autoSpaceDN/>
      <w:adjustRightInd/>
      <w:spacing w:after="0"/>
      <w:ind w:left="1622" w:hanging="363"/>
      <w:textAlignment w:val="auto"/>
    </w:pPr>
    <w:rPr>
      <w:rFonts w:ascii="Arial" w:hAnsi="Arial" w:cs="Arial"/>
      <w:lang w:val="en-US" w:eastAsia="zh-CN"/>
    </w:rPr>
  </w:style>
  <w:style w:type="paragraph" w:customStyle="1" w:styleId="87">
    <w:name w:val="TF"/>
    <w:basedOn w:val="37"/>
    <w:qFormat/>
    <w:uiPriority w:val="0"/>
    <w:pPr>
      <w:keepNext w:val="0"/>
      <w:spacing w:before="0" w:after="240"/>
    </w:pPr>
  </w:style>
  <w:style w:type="paragraph" w:customStyle="1" w:styleId="88">
    <w:name w:val="_Style 1"/>
    <w:basedOn w:val="1"/>
    <w:qFormat/>
    <w:uiPriority w:val="34"/>
    <w:pPr>
      <w:overflowPunct/>
      <w:autoSpaceDE/>
      <w:autoSpaceDN/>
      <w:adjustRightInd/>
      <w:spacing w:after="0"/>
      <w:ind w:firstLine="420" w:firstLineChars="200"/>
      <w:textAlignment w:val="auto"/>
    </w:pPr>
    <w:rPr>
      <w:rFonts w:ascii="宋体" w:hAnsi="宋体"/>
      <w:sz w:val="24"/>
      <w:szCs w:val="24"/>
    </w:rPr>
  </w:style>
  <w:style w:type="paragraph" w:customStyle="1" w:styleId="89">
    <w:name w:val="TAL + Left: 125 cm"/>
    <w:basedOn w:val="1"/>
    <w:qFormat/>
    <w:uiPriority w:val="0"/>
    <w:pPr>
      <w:keepNext/>
      <w:keepLines/>
      <w:kinsoku w:val="0"/>
      <w:overflowPunct/>
      <w:autoSpaceDE/>
      <w:autoSpaceDN/>
      <w:adjustRightInd/>
      <w:spacing w:after="0"/>
      <w:ind w:left="709"/>
      <w:textAlignment w:val="auto"/>
    </w:pPr>
    <w:rPr>
      <w:rFonts w:ascii="Arial" w:hAnsi="Arial" w:cs="Arial"/>
      <w:bCs/>
      <w:sz w:val="18"/>
      <w:szCs w:val="18"/>
      <w:lang w:eastAsia="zh-CN"/>
    </w:rPr>
  </w:style>
  <w:style w:type="paragraph" w:customStyle="1" w:styleId="90">
    <w:name w:val="TAL + Left: 1"/>
    <w:basedOn w:val="48"/>
    <w:qFormat/>
    <w:uiPriority w:val="0"/>
    <w:pPr>
      <w:ind w:left="567"/>
    </w:pPr>
    <w:rPr>
      <w:lang w:eastAsia="en-US"/>
    </w:rPr>
  </w:style>
  <w:style w:type="paragraph" w:customStyle="1" w:styleId="91">
    <w:name w:val="Observation"/>
    <w:basedOn w:val="1"/>
    <w:qFormat/>
    <w:uiPriority w:val="0"/>
    <w:pPr>
      <w:numPr>
        <w:ilvl w:val="0"/>
        <w:numId w:val="3"/>
      </w:numPr>
      <w:tabs>
        <w:tab w:val="left" w:pos="1701"/>
      </w:tabs>
    </w:pPr>
    <w:rPr>
      <w:rFonts w:ascii="Arial" w:hAnsi="Arial"/>
      <w:b/>
      <w:bCs/>
      <w:lang w:eastAsia="zh-CN"/>
    </w:rPr>
  </w:style>
  <w:style w:type="paragraph" w:customStyle="1" w:styleId="92">
    <w:name w:val="CR Cover Page"/>
    <w:qFormat/>
    <w:uiPriority w:val="0"/>
    <w:pPr>
      <w:spacing w:after="120"/>
    </w:pPr>
    <w:rPr>
      <w:rFonts w:ascii="Arial" w:hAnsi="Arial" w:eastAsia="MS Mincho" w:cs="Times New Roman"/>
      <w:lang w:val="en-GB" w:eastAsia="en-US" w:bidi="ar-SA"/>
    </w:rPr>
  </w:style>
  <w:style w:type="paragraph" w:customStyle="1" w:styleId="93">
    <w:name w:val="bullet1"/>
    <w:basedOn w:val="1"/>
    <w:qFormat/>
    <w:uiPriority w:val="0"/>
    <w:pPr>
      <w:numPr>
        <w:ilvl w:val="0"/>
        <w:numId w:val="4"/>
      </w:numPr>
    </w:pPr>
  </w:style>
  <w:style w:type="paragraph" w:customStyle="1" w:styleId="94">
    <w:name w:val="References"/>
    <w:basedOn w:val="1"/>
    <w:qFormat/>
    <w:uiPriority w:val="0"/>
    <w:pPr>
      <w:numPr>
        <w:ilvl w:val="0"/>
        <w:numId w:val="5"/>
      </w:numPr>
      <w:overflowPunct/>
      <w:adjustRightInd/>
      <w:spacing w:after="60"/>
      <w:textAlignment w:val="auto"/>
    </w:pPr>
    <w:rPr>
      <w:szCs w:val="16"/>
      <w:lang w:val="en-US"/>
    </w:rPr>
  </w:style>
  <w:style w:type="paragraph" w:customStyle="1" w:styleId="95">
    <w:name w:val="修订1"/>
    <w:semiHidden/>
    <w:qFormat/>
    <w:uiPriority w:val="99"/>
    <w:rPr>
      <w:rFonts w:ascii="Times New Roman" w:hAnsi="Times New Roman" w:eastAsia="宋体" w:cs="Times New Roman"/>
      <w:sz w:val="22"/>
      <w:lang w:val="en-GB" w:eastAsia="en-US" w:bidi="ar-SA"/>
    </w:rPr>
  </w:style>
  <w:style w:type="paragraph" w:customStyle="1" w:styleId="96">
    <w:name w:val="List Paragraph1"/>
    <w:basedOn w:val="1"/>
    <w:qFormat/>
    <w:uiPriority w:val="34"/>
    <w:pPr>
      <w:ind w:left="720"/>
      <w:contextualSpacing/>
    </w:pPr>
  </w:style>
  <w:style w:type="paragraph" w:customStyle="1" w:styleId="97">
    <w:name w:val="ZT"/>
    <w:qFormat/>
    <w:uiPriority w:val="0"/>
    <w:pPr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eastAsia="Batang" w:cs="Times New Roman"/>
      <w:b/>
      <w:sz w:val="34"/>
      <w:lang w:val="en-GB" w:eastAsia="en-US" w:bidi="ar-SA"/>
    </w:rPr>
  </w:style>
  <w:style w:type="paragraph" w:customStyle="1" w:styleId="98">
    <w:name w:val="ACTION"/>
    <w:basedOn w:val="1"/>
    <w:qFormat/>
    <w:uiPriority w:val="0"/>
    <w:pPr>
      <w:keepNext/>
      <w:keepLines/>
      <w:widowControl w:val="0"/>
      <w:numPr>
        <w:ilvl w:val="0"/>
        <w:numId w:val="6"/>
      </w:numPr>
      <w:pBdr>
        <w:top w:val="single" w:color="FF0000" w:sz="6" w:space="1"/>
        <w:left w:val="single" w:color="FF0000" w:sz="6" w:space="4"/>
        <w:bottom w:val="single" w:color="FF0000" w:sz="6" w:space="1"/>
        <w:right w:val="single" w:color="FF0000" w:sz="6" w:space="4"/>
      </w:pBdr>
      <w:tabs>
        <w:tab w:val="left" w:pos="1843"/>
        <w:tab w:val="clear" w:pos="360"/>
      </w:tabs>
      <w:overflowPunct/>
      <w:autoSpaceDE/>
      <w:autoSpaceDN/>
      <w:adjustRightInd/>
      <w:spacing w:before="60" w:after="60"/>
      <w:ind w:left="1843" w:hanging="992"/>
      <w:textAlignment w:val="auto"/>
    </w:pPr>
    <w:rPr>
      <w:rFonts w:ascii="Arial" w:hAnsi="Arial" w:eastAsia="MS Mincho"/>
      <w:b/>
      <w:color w:val="FF0000"/>
    </w:rPr>
  </w:style>
  <w:style w:type="paragraph" w:customStyle="1" w:styleId="99">
    <w:name w:val="Style Numbered (Latin) Bold Before:  0 cm Hanging:  063 cm"/>
    <w:next w:val="22"/>
    <w:qFormat/>
    <w:uiPriority w:val="0"/>
    <w:pPr>
      <w:numPr>
        <w:ilvl w:val="0"/>
        <w:numId w:val="7"/>
      </w:numPr>
    </w:pPr>
    <w:rPr>
      <w:rFonts w:ascii="Times New Roman" w:hAnsi="Times New Roman" w:eastAsia="MS Mincho" w:cs="Times New Roman"/>
      <w:lang w:val="en-GB" w:eastAsia="en-US" w:bidi="ar-SA"/>
    </w:rPr>
  </w:style>
  <w:style w:type="paragraph" w:customStyle="1" w:styleId="100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  <w:rPr>
      <w:lang w:val="en-US" w:eastAsia="en-GB"/>
    </w:rPr>
  </w:style>
  <w:style w:type="paragraph" w:customStyle="1" w:styleId="101">
    <w:name w:val="正文1"/>
    <w:qFormat/>
    <w:uiPriority w:val="0"/>
    <w:pPr>
      <w:overflowPunct w:val="0"/>
      <w:autoSpaceDE w:val="0"/>
      <w:autoSpaceDN w:val="0"/>
      <w:adjustRightInd w:val="0"/>
      <w:spacing w:before="100" w:beforeAutospacing="1" w:after="180"/>
      <w:textAlignment w:val="baseline"/>
    </w:pPr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paragraph" w:customStyle="1" w:styleId="102">
    <w:name w:val="列出段落1"/>
    <w:basedOn w:val="1"/>
    <w:qFormat/>
    <w:uiPriority w:val="72"/>
    <w:pPr>
      <w:spacing w:after="0"/>
      <w:ind w:firstLine="420" w:firstLineChars="200"/>
    </w:pPr>
    <w:rPr>
      <w:rFonts w:ascii="宋体" w:hAnsi="宋体"/>
      <w:szCs w:val="24"/>
    </w:rPr>
  </w:style>
  <w:style w:type="character" w:customStyle="1" w:styleId="103">
    <w:name w:val="B1 Zchn"/>
    <w:qFormat/>
    <w:uiPriority w:val="0"/>
    <w:rPr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2.bin"/><Relationship Id="rId98" Type="http://schemas.openxmlformats.org/officeDocument/2006/relationships/oleObject" Target="embeddings/oleObject51.bin"/><Relationship Id="rId97" Type="http://schemas.openxmlformats.org/officeDocument/2006/relationships/oleObject" Target="embeddings/oleObject50.bin"/><Relationship Id="rId96" Type="http://schemas.openxmlformats.org/officeDocument/2006/relationships/image" Target="media/image43.wmf"/><Relationship Id="rId95" Type="http://schemas.openxmlformats.org/officeDocument/2006/relationships/oleObject" Target="embeddings/oleObject49.bin"/><Relationship Id="rId94" Type="http://schemas.openxmlformats.org/officeDocument/2006/relationships/image" Target="media/image42.png"/><Relationship Id="rId93" Type="http://schemas.openxmlformats.org/officeDocument/2006/relationships/image" Target="media/image41.wmf"/><Relationship Id="rId92" Type="http://schemas.openxmlformats.org/officeDocument/2006/relationships/oleObject" Target="embeddings/oleObject48.bin"/><Relationship Id="rId91" Type="http://schemas.openxmlformats.org/officeDocument/2006/relationships/image" Target="media/image40.png"/><Relationship Id="rId90" Type="http://schemas.openxmlformats.org/officeDocument/2006/relationships/image" Target="media/image39.wmf"/><Relationship Id="rId9" Type="http://schemas.openxmlformats.org/officeDocument/2006/relationships/image" Target="media/image3.wmf"/><Relationship Id="rId89" Type="http://schemas.openxmlformats.org/officeDocument/2006/relationships/oleObject" Target="embeddings/oleObject47.bin"/><Relationship Id="rId88" Type="http://schemas.openxmlformats.org/officeDocument/2006/relationships/image" Target="media/image38.wmf"/><Relationship Id="rId87" Type="http://schemas.openxmlformats.org/officeDocument/2006/relationships/oleObject" Target="embeddings/oleObject46.bin"/><Relationship Id="rId86" Type="http://schemas.openxmlformats.org/officeDocument/2006/relationships/image" Target="media/image37.png"/><Relationship Id="rId85" Type="http://schemas.openxmlformats.org/officeDocument/2006/relationships/image" Target="media/image36.wmf"/><Relationship Id="rId84" Type="http://schemas.openxmlformats.org/officeDocument/2006/relationships/oleObject" Target="embeddings/oleObject45.bin"/><Relationship Id="rId83" Type="http://schemas.openxmlformats.org/officeDocument/2006/relationships/image" Target="media/image35.png"/><Relationship Id="rId82" Type="http://schemas.openxmlformats.org/officeDocument/2006/relationships/oleObject" Target="embeddings/oleObject44.bin"/><Relationship Id="rId81" Type="http://schemas.openxmlformats.org/officeDocument/2006/relationships/image" Target="media/image34.png"/><Relationship Id="rId80" Type="http://schemas.openxmlformats.org/officeDocument/2006/relationships/oleObject" Target="embeddings/oleObject43.bin"/><Relationship Id="rId8" Type="http://schemas.openxmlformats.org/officeDocument/2006/relationships/oleObject" Target="embeddings/oleObject2.bin"/><Relationship Id="rId79" Type="http://schemas.openxmlformats.org/officeDocument/2006/relationships/oleObject" Target="embeddings/oleObject42.bin"/><Relationship Id="rId78" Type="http://schemas.openxmlformats.org/officeDocument/2006/relationships/image" Target="media/image33.wmf"/><Relationship Id="rId77" Type="http://schemas.openxmlformats.org/officeDocument/2006/relationships/oleObject" Target="embeddings/oleObject41.bin"/><Relationship Id="rId76" Type="http://schemas.openxmlformats.org/officeDocument/2006/relationships/oleObject" Target="embeddings/oleObject40.bin"/><Relationship Id="rId75" Type="http://schemas.openxmlformats.org/officeDocument/2006/relationships/image" Target="media/image32.png"/><Relationship Id="rId74" Type="http://schemas.openxmlformats.org/officeDocument/2006/relationships/image" Target="media/image31.wmf"/><Relationship Id="rId73" Type="http://schemas.openxmlformats.org/officeDocument/2006/relationships/oleObject" Target="embeddings/oleObject39.bin"/><Relationship Id="rId72" Type="http://schemas.openxmlformats.org/officeDocument/2006/relationships/image" Target="media/image30.png"/><Relationship Id="rId71" Type="http://schemas.openxmlformats.org/officeDocument/2006/relationships/image" Target="media/image29.wmf"/><Relationship Id="rId70" Type="http://schemas.openxmlformats.org/officeDocument/2006/relationships/oleObject" Target="embeddings/oleObject38.bin"/><Relationship Id="rId7" Type="http://schemas.openxmlformats.org/officeDocument/2006/relationships/image" Target="media/image2.png"/><Relationship Id="rId69" Type="http://schemas.openxmlformats.org/officeDocument/2006/relationships/image" Target="media/image28.png"/><Relationship Id="rId68" Type="http://schemas.openxmlformats.org/officeDocument/2006/relationships/oleObject" Target="embeddings/oleObject37.bin"/><Relationship Id="rId67" Type="http://schemas.openxmlformats.org/officeDocument/2006/relationships/oleObject" Target="embeddings/oleObject36.bin"/><Relationship Id="rId66" Type="http://schemas.openxmlformats.org/officeDocument/2006/relationships/oleObject" Target="embeddings/oleObject35.bin"/><Relationship Id="rId65" Type="http://schemas.openxmlformats.org/officeDocument/2006/relationships/oleObject" Target="embeddings/oleObject34.bin"/><Relationship Id="rId64" Type="http://schemas.openxmlformats.org/officeDocument/2006/relationships/oleObject" Target="embeddings/oleObject33.bin"/><Relationship Id="rId63" Type="http://schemas.openxmlformats.org/officeDocument/2006/relationships/image" Target="media/image27.wmf"/><Relationship Id="rId62" Type="http://schemas.openxmlformats.org/officeDocument/2006/relationships/oleObject" Target="embeddings/oleObject32.bin"/><Relationship Id="rId61" Type="http://schemas.openxmlformats.org/officeDocument/2006/relationships/image" Target="media/image26.wmf"/><Relationship Id="rId60" Type="http://schemas.openxmlformats.org/officeDocument/2006/relationships/oleObject" Target="embeddings/oleObject31.bin"/><Relationship Id="rId6" Type="http://schemas.openxmlformats.org/officeDocument/2006/relationships/image" Target="media/image1.wmf"/><Relationship Id="rId59" Type="http://schemas.openxmlformats.org/officeDocument/2006/relationships/image" Target="media/image25.wmf"/><Relationship Id="rId58" Type="http://schemas.openxmlformats.org/officeDocument/2006/relationships/oleObject" Target="embeddings/oleObject30.bin"/><Relationship Id="rId57" Type="http://schemas.openxmlformats.org/officeDocument/2006/relationships/image" Target="media/image24.png"/><Relationship Id="rId56" Type="http://schemas.openxmlformats.org/officeDocument/2006/relationships/image" Target="media/image23.wmf"/><Relationship Id="rId55" Type="http://schemas.openxmlformats.org/officeDocument/2006/relationships/oleObject" Target="embeddings/oleObject29.bin"/><Relationship Id="rId54" Type="http://schemas.openxmlformats.org/officeDocument/2006/relationships/image" Target="media/image22.png"/><Relationship Id="rId53" Type="http://schemas.openxmlformats.org/officeDocument/2006/relationships/oleObject" Target="embeddings/oleObject28.bin"/><Relationship Id="rId52" Type="http://schemas.openxmlformats.org/officeDocument/2006/relationships/image" Target="media/image21.wmf"/><Relationship Id="rId51" Type="http://schemas.openxmlformats.org/officeDocument/2006/relationships/oleObject" Target="embeddings/oleObject27.bin"/><Relationship Id="rId50" Type="http://schemas.openxmlformats.org/officeDocument/2006/relationships/image" Target="media/image20.wmf"/><Relationship Id="rId5" Type="http://schemas.openxmlformats.org/officeDocument/2006/relationships/oleObject" Target="embeddings/oleObject1.bin"/><Relationship Id="rId49" Type="http://schemas.openxmlformats.org/officeDocument/2006/relationships/oleObject" Target="embeddings/oleObject26.bin"/><Relationship Id="rId48" Type="http://schemas.openxmlformats.org/officeDocument/2006/relationships/image" Target="media/image19.wmf"/><Relationship Id="rId47" Type="http://schemas.openxmlformats.org/officeDocument/2006/relationships/oleObject" Target="embeddings/oleObject25.bin"/><Relationship Id="rId46" Type="http://schemas.openxmlformats.org/officeDocument/2006/relationships/oleObject" Target="embeddings/oleObject24.bin"/><Relationship Id="rId45" Type="http://schemas.openxmlformats.org/officeDocument/2006/relationships/oleObject" Target="embeddings/oleObject23.bin"/><Relationship Id="rId44" Type="http://schemas.openxmlformats.org/officeDocument/2006/relationships/oleObject" Target="embeddings/oleObject22.bin"/><Relationship Id="rId43" Type="http://schemas.openxmlformats.org/officeDocument/2006/relationships/oleObject" Target="embeddings/oleObject21.bin"/><Relationship Id="rId42" Type="http://schemas.openxmlformats.org/officeDocument/2006/relationships/oleObject" Target="embeddings/oleObject20.bin"/><Relationship Id="rId41" Type="http://schemas.openxmlformats.org/officeDocument/2006/relationships/oleObject" Target="embeddings/oleObject19.bin"/><Relationship Id="rId40" Type="http://schemas.openxmlformats.org/officeDocument/2006/relationships/oleObject" Target="embeddings/oleObject18.bin"/><Relationship Id="rId4" Type="http://schemas.openxmlformats.org/officeDocument/2006/relationships/theme" Target="theme/theme1.xml"/><Relationship Id="rId39" Type="http://schemas.openxmlformats.org/officeDocument/2006/relationships/oleObject" Target="embeddings/oleObject17.bin"/><Relationship Id="rId38" Type="http://schemas.openxmlformats.org/officeDocument/2006/relationships/oleObject" Target="embeddings/oleObject16.bin"/><Relationship Id="rId37" Type="http://schemas.openxmlformats.org/officeDocument/2006/relationships/oleObject" Target="embeddings/oleObject15.bin"/><Relationship Id="rId36" Type="http://schemas.openxmlformats.org/officeDocument/2006/relationships/oleObject" Target="embeddings/oleObject14.bin"/><Relationship Id="rId35" Type="http://schemas.openxmlformats.org/officeDocument/2006/relationships/oleObject" Target="embeddings/oleObject13.bin"/><Relationship Id="rId34" Type="http://schemas.openxmlformats.org/officeDocument/2006/relationships/image" Target="media/image18.png"/><Relationship Id="rId33" Type="http://schemas.openxmlformats.org/officeDocument/2006/relationships/oleObject" Target="embeddings/oleObject12.bin"/><Relationship Id="rId32" Type="http://schemas.openxmlformats.org/officeDocument/2006/relationships/image" Target="media/image17.wmf"/><Relationship Id="rId31" Type="http://schemas.openxmlformats.org/officeDocument/2006/relationships/oleObject" Target="embeddings/oleObject11.bin"/><Relationship Id="rId30" Type="http://schemas.openxmlformats.org/officeDocument/2006/relationships/image" Target="media/image16.wmf"/><Relationship Id="rId3" Type="http://schemas.openxmlformats.org/officeDocument/2006/relationships/footer" Target="footer1.xml"/><Relationship Id="rId29" Type="http://schemas.openxmlformats.org/officeDocument/2006/relationships/oleObject" Target="embeddings/oleObject10.bin"/><Relationship Id="rId28" Type="http://schemas.openxmlformats.org/officeDocument/2006/relationships/image" Target="media/image15.wmf"/><Relationship Id="rId27" Type="http://schemas.openxmlformats.org/officeDocument/2006/relationships/oleObject" Target="embeddings/oleObject9.bin"/><Relationship Id="rId26" Type="http://schemas.openxmlformats.org/officeDocument/2006/relationships/image" Target="media/image14.wmf"/><Relationship Id="rId25" Type="http://schemas.openxmlformats.org/officeDocument/2006/relationships/oleObject" Target="embeddings/oleObject8.bin"/><Relationship Id="rId24" Type="http://schemas.openxmlformats.org/officeDocument/2006/relationships/image" Target="media/image13.png"/><Relationship Id="rId23" Type="http://schemas.openxmlformats.org/officeDocument/2006/relationships/image" Target="media/image12.wmf"/><Relationship Id="rId22" Type="http://schemas.openxmlformats.org/officeDocument/2006/relationships/oleObject" Target="embeddings/oleObject7.bin"/><Relationship Id="rId21" Type="http://schemas.openxmlformats.org/officeDocument/2006/relationships/image" Target="media/image11.png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" Type="http://schemas.openxmlformats.org/officeDocument/2006/relationships/oleObject" Target="embeddings/oleObject6.bin"/><Relationship Id="rId18" Type="http://schemas.openxmlformats.org/officeDocument/2006/relationships/image" Target="media/image9.wmf"/><Relationship Id="rId17" Type="http://schemas.openxmlformats.org/officeDocument/2006/relationships/oleObject" Target="embeddings/oleObject5.bin"/><Relationship Id="rId16" Type="http://schemas.openxmlformats.org/officeDocument/2006/relationships/image" Target="media/image8.png"/><Relationship Id="rId155" Type="http://schemas.microsoft.com/office/2011/relationships/people" Target="people.xml"/><Relationship Id="rId154" Type="http://schemas.openxmlformats.org/officeDocument/2006/relationships/fontTable" Target="fontTable.xml"/><Relationship Id="rId153" Type="http://schemas.openxmlformats.org/officeDocument/2006/relationships/customXml" Target="../customXml/item2.xml"/><Relationship Id="rId152" Type="http://schemas.openxmlformats.org/officeDocument/2006/relationships/numbering" Target="numbering.xml"/><Relationship Id="rId151" Type="http://schemas.openxmlformats.org/officeDocument/2006/relationships/customXml" Target="../customXml/item1.xml"/><Relationship Id="rId150" Type="http://schemas.openxmlformats.org/officeDocument/2006/relationships/oleObject" Target="embeddings/oleObject93.bin"/><Relationship Id="rId15" Type="http://schemas.openxmlformats.org/officeDocument/2006/relationships/image" Target="media/image7.wmf"/><Relationship Id="rId149" Type="http://schemas.openxmlformats.org/officeDocument/2006/relationships/oleObject" Target="embeddings/oleObject92.bin"/><Relationship Id="rId148" Type="http://schemas.openxmlformats.org/officeDocument/2006/relationships/oleObject" Target="embeddings/oleObject91.bin"/><Relationship Id="rId147" Type="http://schemas.openxmlformats.org/officeDocument/2006/relationships/oleObject" Target="embeddings/oleObject90.bin"/><Relationship Id="rId146" Type="http://schemas.openxmlformats.org/officeDocument/2006/relationships/oleObject" Target="embeddings/oleObject89.bin"/><Relationship Id="rId145" Type="http://schemas.openxmlformats.org/officeDocument/2006/relationships/oleObject" Target="embeddings/oleObject88.bin"/><Relationship Id="rId144" Type="http://schemas.openxmlformats.org/officeDocument/2006/relationships/oleObject" Target="embeddings/oleObject87.bin"/><Relationship Id="rId143" Type="http://schemas.openxmlformats.org/officeDocument/2006/relationships/oleObject" Target="embeddings/oleObject86.bin"/><Relationship Id="rId142" Type="http://schemas.openxmlformats.org/officeDocument/2006/relationships/oleObject" Target="embeddings/oleObject85.bin"/><Relationship Id="rId141" Type="http://schemas.openxmlformats.org/officeDocument/2006/relationships/oleObject" Target="embeddings/oleObject84.bin"/><Relationship Id="rId140" Type="http://schemas.openxmlformats.org/officeDocument/2006/relationships/oleObject" Target="embeddings/oleObject83.bin"/><Relationship Id="rId14" Type="http://schemas.openxmlformats.org/officeDocument/2006/relationships/oleObject" Target="embeddings/oleObject4.bin"/><Relationship Id="rId139" Type="http://schemas.openxmlformats.org/officeDocument/2006/relationships/image" Target="media/image53.wmf"/><Relationship Id="rId138" Type="http://schemas.openxmlformats.org/officeDocument/2006/relationships/oleObject" Target="embeddings/oleObject82.bin"/><Relationship Id="rId137" Type="http://schemas.openxmlformats.org/officeDocument/2006/relationships/oleObject" Target="embeddings/oleObject81.bin"/><Relationship Id="rId136" Type="http://schemas.openxmlformats.org/officeDocument/2006/relationships/image" Target="media/image52.wmf"/><Relationship Id="rId135" Type="http://schemas.openxmlformats.org/officeDocument/2006/relationships/oleObject" Target="embeddings/oleObject80.bin"/><Relationship Id="rId134" Type="http://schemas.openxmlformats.org/officeDocument/2006/relationships/oleObject" Target="embeddings/oleObject79.bin"/><Relationship Id="rId133" Type="http://schemas.openxmlformats.org/officeDocument/2006/relationships/image" Target="media/image51.wmf"/><Relationship Id="rId132" Type="http://schemas.openxmlformats.org/officeDocument/2006/relationships/oleObject" Target="embeddings/oleObject78.bin"/><Relationship Id="rId131" Type="http://schemas.openxmlformats.org/officeDocument/2006/relationships/oleObject" Target="embeddings/oleObject77.bin"/><Relationship Id="rId130" Type="http://schemas.openxmlformats.org/officeDocument/2006/relationships/image" Target="media/image50.wmf"/><Relationship Id="rId13" Type="http://schemas.openxmlformats.org/officeDocument/2006/relationships/image" Target="media/image6.png"/><Relationship Id="rId129" Type="http://schemas.openxmlformats.org/officeDocument/2006/relationships/oleObject" Target="embeddings/oleObject76.bin"/><Relationship Id="rId128" Type="http://schemas.openxmlformats.org/officeDocument/2006/relationships/image" Target="media/image49.wmf"/><Relationship Id="rId127" Type="http://schemas.openxmlformats.org/officeDocument/2006/relationships/oleObject" Target="embeddings/oleObject75.bin"/><Relationship Id="rId126" Type="http://schemas.openxmlformats.org/officeDocument/2006/relationships/oleObject" Target="embeddings/oleObject74.bin"/><Relationship Id="rId125" Type="http://schemas.openxmlformats.org/officeDocument/2006/relationships/oleObject" Target="embeddings/oleObject73.bin"/><Relationship Id="rId124" Type="http://schemas.openxmlformats.org/officeDocument/2006/relationships/image" Target="media/image48.wmf"/><Relationship Id="rId123" Type="http://schemas.openxmlformats.org/officeDocument/2006/relationships/oleObject" Target="embeddings/oleObject72.bin"/><Relationship Id="rId122" Type="http://schemas.openxmlformats.org/officeDocument/2006/relationships/oleObject" Target="embeddings/oleObject71.bin"/><Relationship Id="rId121" Type="http://schemas.openxmlformats.org/officeDocument/2006/relationships/oleObject" Target="embeddings/oleObject70.bin"/><Relationship Id="rId120" Type="http://schemas.openxmlformats.org/officeDocument/2006/relationships/image" Target="media/image47.wmf"/><Relationship Id="rId12" Type="http://schemas.openxmlformats.org/officeDocument/2006/relationships/image" Target="media/image5.wmf"/><Relationship Id="rId119" Type="http://schemas.openxmlformats.org/officeDocument/2006/relationships/oleObject" Target="embeddings/oleObject69.bin"/><Relationship Id="rId118" Type="http://schemas.openxmlformats.org/officeDocument/2006/relationships/oleObject" Target="embeddings/oleObject68.bin"/><Relationship Id="rId117" Type="http://schemas.openxmlformats.org/officeDocument/2006/relationships/oleObject" Target="embeddings/oleObject67.bin"/><Relationship Id="rId116" Type="http://schemas.openxmlformats.org/officeDocument/2006/relationships/image" Target="media/image46.wmf"/><Relationship Id="rId115" Type="http://schemas.openxmlformats.org/officeDocument/2006/relationships/oleObject" Target="embeddings/oleObject66.bin"/><Relationship Id="rId114" Type="http://schemas.openxmlformats.org/officeDocument/2006/relationships/oleObject" Target="embeddings/oleObject65.bin"/><Relationship Id="rId113" Type="http://schemas.openxmlformats.org/officeDocument/2006/relationships/oleObject" Target="embeddings/oleObject64.bin"/><Relationship Id="rId112" Type="http://schemas.openxmlformats.org/officeDocument/2006/relationships/oleObject" Target="embeddings/oleObject63.bin"/><Relationship Id="rId111" Type="http://schemas.openxmlformats.org/officeDocument/2006/relationships/oleObject" Target="embeddings/oleObject62.bin"/><Relationship Id="rId110" Type="http://schemas.openxmlformats.org/officeDocument/2006/relationships/oleObject" Target="embeddings/oleObject61.bin"/><Relationship Id="rId11" Type="http://schemas.openxmlformats.org/officeDocument/2006/relationships/oleObject" Target="embeddings/oleObject3.bin"/><Relationship Id="rId109" Type="http://schemas.openxmlformats.org/officeDocument/2006/relationships/image" Target="media/image45.wmf"/><Relationship Id="rId108" Type="http://schemas.openxmlformats.org/officeDocument/2006/relationships/oleObject" Target="embeddings/oleObject60.bin"/><Relationship Id="rId107" Type="http://schemas.openxmlformats.org/officeDocument/2006/relationships/image" Target="media/image44.png"/><Relationship Id="rId106" Type="http://schemas.openxmlformats.org/officeDocument/2006/relationships/oleObject" Target="embeddings/oleObject59.bin"/><Relationship Id="rId105" Type="http://schemas.openxmlformats.org/officeDocument/2006/relationships/oleObject" Target="embeddings/oleObject58.bin"/><Relationship Id="rId104" Type="http://schemas.openxmlformats.org/officeDocument/2006/relationships/oleObject" Target="embeddings/oleObject57.bin"/><Relationship Id="rId103" Type="http://schemas.openxmlformats.org/officeDocument/2006/relationships/oleObject" Target="embeddings/oleObject56.bin"/><Relationship Id="rId102" Type="http://schemas.openxmlformats.org/officeDocument/2006/relationships/oleObject" Target="embeddings/oleObject55.bin"/><Relationship Id="rId101" Type="http://schemas.openxmlformats.org/officeDocument/2006/relationships/oleObject" Target="embeddings/oleObject54.bin"/><Relationship Id="rId100" Type="http://schemas.openxmlformats.org/officeDocument/2006/relationships/oleObject" Target="embeddings/oleObject53.bin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346D637-5783-4B10-B69D-F62B606B14D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3663</Words>
  <Characters>20882</Characters>
  <Lines>174</Lines>
  <Paragraphs>48</Paragraphs>
  <TotalTime>0</TotalTime>
  <ScaleCrop>false</ScaleCrop>
  <LinksUpToDate>false</LinksUpToDate>
  <CharactersWithSpaces>24497</CharactersWithSpaces>
  <Application>WPS Office_10.8.2.7027_F1E327BC-269C-435d-A152-05C5408002CA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2020-02-10T02:55:00Z</dcterms:created>
  <dc:creator>ZTE</dc:creator>
  <cp:lastModifiedBy>ZTE</cp:lastModifiedBy>
  <cp:lastPrinted>2011-10-30T09:16:00Z</cp:lastPrinted>
  <dcterms:modified xsi:type="dcterms:W3CDTF">2020-02-15T03:11:23Z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TWinEqns">
    <vt:bool>true</vt:bool>
  </property>
  <property fmtid="{D5CDD505-2E9C-101B-9397-08002B2CF9AE}" pid="4" name="MTEquationNumber2">
    <vt:lpwstr>(#S1.#E1)</vt:lpwstr>
  </property>
  <property fmtid="{D5CDD505-2E9C-101B-9397-08002B2CF9AE}" pid="5" name="MTEquationSection">
    <vt:lpwstr>1</vt:lpwstr>
  </property>
  <property fmtid="{D5CDD505-2E9C-101B-9397-08002B2CF9AE}" pid="6" name="KSOProductBuildVer">
    <vt:lpwstr>2052-10.8.2.7027</vt:lpwstr>
  </property>
</Properties>
</file>